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1AF02BAA" w:rsidR="00D43734" w:rsidRPr="00CD5A36" w:rsidRDefault="00D43734" w:rsidP="00D43734">
      <w:pPr>
        <w:pStyle w:val="a8"/>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8E2D15">
        <w:rPr>
          <w:rFonts w:cs="Arial"/>
          <w:sz w:val="24"/>
          <w:szCs w:val="24"/>
        </w:rPr>
        <w:t>99</w:t>
      </w:r>
      <w:r>
        <w:rPr>
          <w:rFonts w:cs="Arial"/>
          <w:sz w:val="24"/>
          <w:szCs w:val="24"/>
        </w:rPr>
        <w:t>-</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E97C92" w:rsidRPr="00E97C92">
        <w:rPr>
          <w:rFonts w:cs="Arial"/>
          <w:sz w:val="24"/>
          <w:szCs w:val="24"/>
        </w:rPr>
        <w:t>R4-2110746</w:t>
      </w:r>
    </w:p>
    <w:p w14:paraId="088BC2EC" w14:textId="302263A2" w:rsidR="00D43734" w:rsidRPr="00CD5A36" w:rsidRDefault="008E2D15" w:rsidP="00D43734">
      <w:pPr>
        <w:pStyle w:val="a8"/>
        <w:tabs>
          <w:tab w:val="right" w:pos="9781"/>
          <w:tab w:val="right" w:pos="13323"/>
        </w:tabs>
        <w:outlineLvl w:val="0"/>
        <w:rPr>
          <w:b w:val="0"/>
          <w:sz w:val="24"/>
          <w:szCs w:val="24"/>
          <w:lang w:eastAsia="zh-CN"/>
        </w:rPr>
      </w:pPr>
      <w:r w:rsidRPr="00F00D32">
        <w:rPr>
          <w:sz w:val="24"/>
          <w:lang w:eastAsia="zh-CN"/>
        </w:rPr>
        <w:t>Electronic Meeting, 1</w:t>
      </w:r>
      <w:r>
        <w:rPr>
          <w:sz w:val="24"/>
          <w:lang w:eastAsia="zh-CN"/>
        </w:rPr>
        <w:t>9</w:t>
      </w:r>
      <w:r w:rsidRPr="00F00D32">
        <w:rPr>
          <w:sz w:val="24"/>
          <w:lang w:eastAsia="zh-CN"/>
        </w:rPr>
        <w:t>– 2</w:t>
      </w:r>
      <w:r>
        <w:rPr>
          <w:sz w:val="24"/>
          <w:lang w:eastAsia="zh-CN"/>
        </w:rPr>
        <w:t>7</w:t>
      </w:r>
      <w:r w:rsidRPr="00F00D32">
        <w:rPr>
          <w:sz w:val="24"/>
          <w:lang w:eastAsia="zh-CN"/>
        </w:rPr>
        <w:t xml:space="preserve"> </w:t>
      </w:r>
      <w:r>
        <w:rPr>
          <w:sz w:val="24"/>
          <w:lang w:eastAsia="zh-CN"/>
        </w:rPr>
        <w:t>May</w:t>
      </w:r>
      <w:r w:rsidRPr="00F00D32">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BED3A22"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sidR="00506672">
              <w:rPr>
                <w:b/>
                <w:noProof/>
                <w:sz w:val="28"/>
                <w:lang w:eastAsia="zh-CN"/>
              </w:rPr>
              <w:t>7.145-1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ECA81C5" w:rsidR="00950FA8" w:rsidRPr="00410371" w:rsidRDefault="00E3039E" w:rsidP="00151204">
            <w:pPr>
              <w:pStyle w:val="CRCoverPage"/>
              <w:spacing w:after="0"/>
              <w:rPr>
                <w:noProof/>
              </w:rPr>
            </w:pPr>
            <w:r w:rsidRPr="00E3039E">
              <w:rPr>
                <w:noProof/>
              </w:rPr>
              <w:t>026</w:t>
            </w:r>
            <w:r w:rsidR="00E97C92">
              <w:rPr>
                <w:noProof/>
              </w:rPr>
              <w:t>3</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21828FF"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E97C92">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CDCBC4C" w:rsidR="00950FA8" w:rsidRDefault="00506672" w:rsidP="00151204">
            <w:pPr>
              <w:pStyle w:val="CRCoverPage"/>
              <w:spacing w:after="0"/>
              <w:ind w:left="100"/>
              <w:rPr>
                <w:noProof/>
              </w:rPr>
            </w:pPr>
            <w:r w:rsidRPr="00506672">
              <w:rPr>
                <w:noProof/>
              </w:rPr>
              <w:t>CR to TS 37.145-1: Introduction of NR-U</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CB7A7DE" w:rsidR="00950FA8" w:rsidRDefault="00110E82" w:rsidP="004D366A">
            <w:pPr>
              <w:pStyle w:val="CRCoverPage"/>
              <w:spacing w:after="0"/>
              <w:ind w:left="100"/>
              <w:rPr>
                <w:noProof/>
              </w:rPr>
            </w:pPr>
            <w:r>
              <w:rPr>
                <w:noProof/>
              </w:rPr>
              <w:t>Huawei,</w:t>
            </w:r>
            <w:r>
              <w:t xml:space="preserve"> </w:t>
            </w:r>
            <w:r w:rsidRPr="00110E82">
              <w:rPr>
                <w:noProof/>
              </w:rPr>
              <w:t>HiSilicon</w:t>
            </w:r>
            <w:r w:rsidR="00950FA8">
              <w:rPr>
                <w:noProof/>
              </w:rPr>
              <w:fldChar w:fldCharType="begin"/>
            </w:r>
            <w:r w:rsidR="00950FA8">
              <w:rPr>
                <w:noProof/>
              </w:rPr>
              <w:instrText xml:space="preserve"> DOCPROPERTY  SourceIfWg  \* MERGEFORMAT </w:instrText>
            </w:r>
            <w:r w:rsidR="00950FA8">
              <w:rPr>
                <w:noProof/>
              </w:rPr>
              <w:fldChar w:fldCharType="end"/>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0F99509" w:rsidR="00950FA8" w:rsidRDefault="00E3039E" w:rsidP="00151204">
            <w:pPr>
              <w:pStyle w:val="CRCoverPage"/>
              <w:spacing w:after="0"/>
              <w:ind w:left="100"/>
              <w:rPr>
                <w:noProof/>
              </w:rPr>
            </w:pPr>
            <w:r w:rsidRPr="00E3039E">
              <w:rPr>
                <w:noProof/>
                <w:lang w:val="sv-SE"/>
              </w:rPr>
              <w:t>NR_unlic-Perf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0169E47" w:rsidR="00950FA8" w:rsidRDefault="00950FA8" w:rsidP="00151204">
            <w:pPr>
              <w:pStyle w:val="CRCoverPage"/>
              <w:spacing w:after="0"/>
              <w:ind w:left="100"/>
              <w:rPr>
                <w:noProof/>
              </w:rPr>
            </w:pPr>
            <w:r>
              <w:t>202</w:t>
            </w:r>
            <w:r w:rsidR="00B3721D">
              <w:t>1</w:t>
            </w:r>
            <w:r>
              <w:t>-</w:t>
            </w:r>
            <w:r w:rsidR="00B3721D">
              <w:t>0</w:t>
            </w:r>
            <w:r w:rsidR="008E2D15">
              <w:t>5</w:t>
            </w:r>
            <w:r>
              <w:t>-</w:t>
            </w:r>
            <w:r w:rsidR="00E97C92">
              <w:t>27</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44D3AA56" w:rsidR="00950FA8" w:rsidRDefault="00E97C92" w:rsidP="00151204">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655C781" w:rsidR="00950FA8" w:rsidRDefault="00950FA8" w:rsidP="00151204">
            <w:pPr>
              <w:pStyle w:val="CRCoverPage"/>
              <w:spacing w:after="0"/>
              <w:ind w:left="100"/>
              <w:rPr>
                <w:noProof/>
              </w:rPr>
            </w:pPr>
            <w:r>
              <w:t>Rel-1</w:t>
            </w:r>
            <w:r w:rsidR="00E97C9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B27BEE" w14:paraId="5B457B4D" w14:textId="77777777" w:rsidTr="00151204">
        <w:tc>
          <w:tcPr>
            <w:tcW w:w="2694" w:type="dxa"/>
            <w:gridSpan w:val="2"/>
            <w:tcBorders>
              <w:top w:val="single" w:sz="4" w:space="0" w:color="auto"/>
              <w:left w:val="single" w:sz="4" w:space="0" w:color="auto"/>
            </w:tcBorders>
          </w:tcPr>
          <w:p w14:paraId="5B3DA09C" w14:textId="77777777" w:rsidR="00B27BEE" w:rsidRDefault="00B27BEE" w:rsidP="00B27B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DEAF91C" w:rsidR="00B27BEE" w:rsidRDefault="00B27BEE" w:rsidP="00B27BEE">
            <w:pPr>
              <w:pStyle w:val="CRCoverPage"/>
              <w:spacing w:after="0"/>
              <w:ind w:left="100"/>
              <w:rPr>
                <w:noProof/>
                <w:lang w:eastAsia="zh-CN"/>
              </w:rPr>
            </w:pPr>
            <w:r>
              <w:rPr>
                <w:noProof/>
              </w:rPr>
              <w:t>co-existence and co-location with NR-U operation in bands 46 and 96 are not included</w:t>
            </w:r>
          </w:p>
        </w:tc>
      </w:tr>
      <w:tr w:rsidR="00B27BEE" w14:paraId="2E40B010" w14:textId="77777777" w:rsidTr="00151204">
        <w:tc>
          <w:tcPr>
            <w:tcW w:w="2694" w:type="dxa"/>
            <w:gridSpan w:val="2"/>
            <w:tcBorders>
              <w:left w:val="single" w:sz="4" w:space="0" w:color="auto"/>
            </w:tcBorders>
          </w:tcPr>
          <w:p w14:paraId="13982E50" w14:textId="77777777" w:rsidR="00B27BEE" w:rsidRDefault="00B27BEE" w:rsidP="00B27BEE">
            <w:pPr>
              <w:pStyle w:val="CRCoverPage"/>
              <w:spacing w:after="0"/>
              <w:rPr>
                <w:b/>
                <w:i/>
                <w:noProof/>
                <w:sz w:val="8"/>
                <w:szCs w:val="8"/>
              </w:rPr>
            </w:pPr>
          </w:p>
        </w:tc>
        <w:tc>
          <w:tcPr>
            <w:tcW w:w="6946" w:type="dxa"/>
            <w:gridSpan w:val="9"/>
            <w:tcBorders>
              <w:right w:val="single" w:sz="4" w:space="0" w:color="auto"/>
            </w:tcBorders>
          </w:tcPr>
          <w:p w14:paraId="503577C5" w14:textId="77777777" w:rsidR="00B27BEE" w:rsidRDefault="00B27BEE" w:rsidP="00B27BEE">
            <w:pPr>
              <w:pStyle w:val="CRCoverPage"/>
              <w:spacing w:after="0"/>
              <w:rPr>
                <w:noProof/>
                <w:sz w:val="8"/>
                <w:szCs w:val="8"/>
              </w:rPr>
            </w:pPr>
          </w:p>
        </w:tc>
      </w:tr>
      <w:tr w:rsidR="00B27BEE" w14:paraId="12F00A3C" w14:textId="77777777" w:rsidTr="00151204">
        <w:tc>
          <w:tcPr>
            <w:tcW w:w="2694" w:type="dxa"/>
            <w:gridSpan w:val="2"/>
            <w:tcBorders>
              <w:left w:val="single" w:sz="4" w:space="0" w:color="auto"/>
            </w:tcBorders>
          </w:tcPr>
          <w:p w14:paraId="02AF1415" w14:textId="77777777" w:rsidR="00B27BEE" w:rsidRDefault="00B27BEE" w:rsidP="00B27B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CF3FEEB" w:rsidR="00B27BEE" w:rsidRDefault="00B27BEE" w:rsidP="00B27BEE">
            <w:pPr>
              <w:pStyle w:val="CRCoverPage"/>
              <w:spacing w:after="0"/>
              <w:ind w:left="100"/>
              <w:rPr>
                <w:noProof/>
                <w:lang w:eastAsia="zh-CN"/>
              </w:rPr>
            </w:pPr>
            <w:r>
              <w:rPr>
                <w:noProof/>
                <w:lang w:eastAsia="zh-CN"/>
              </w:rPr>
              <w:t>The protection limits are included</w:t>
            </w:r>
          </w:p>
        </w:tc>
      </w:tr>
      <w:tr w:rsidR="00B27BEE" w14:paraId="767C8578" w14:textId="77777777" w:rsidTr="00151204">
        <w:tc>
          <w:tcPr>
            <w:tcW w:w="2694" w:type="dxa"/>
            <w:gridSpan w:val="2"/>
            <w:tcBorders>
              <w:left w:val="single" w:sz="4" w:space="0" w:color="auto"/>
            </w:tcBorders>
          </w:tcPr>
          <w:p w14:paraId="1DC56E40" w14:textId="77777777" w:rsidR="00B27BEE" w:rsidRDefault="00B27BEE" w:rsidP="00B27BEE">
            <w:pPr>
              <w:pStyle w:val="CRCoverPage"/>
              <w:spacing w:after="0"/>
              <w:rPr>
                <w:b/>
                <w:i/>
                <w:noProof/>
                <w:sz w:val="8"/>
                <w:szCs w:val="8"/>
              </w:rPr>
            </w:pPr>
          </w:p>
        </w:tc>
        <w:tc>
          <w:tcPr>
            <w:tcW w:w="6946" w:type="dxa"/>
            <w:gridSpan w:val="9"/>
            <w:tcBorders>
              <w:right w:val="single" w:sz="4" w:space="0" w:color="auto"/>
            </w:tcBorders>
          </w:tcPr>
          <w:p w14:paraId="3A23478B" w14:textId="77777777" w:rsidR="00B27BEE" w:rsidRDefault="00B27BEE" w:rsidP="00B27BEE">
            <w:pPr>
              <w:pStyle w:val="CRCoverPage"/>
              <w:spacing w:after="0"/>
              <w:rPr>
                <w:noProof/>
                <w:sz w:val="8"/>
                <w:szCs w:val="8"/>
              </w:rPr>
            </w:pPr>
          </w:p>
        </w:tc>
      </w:tr>
      <w:tr w:rsidR="00B27BEE" w14:paraId="05938B22" w14:textId="77777777" w:rsidTr="00151204">
        <w:tc>
          <w:tcPr>
            <w:tcW w:w="2694" w:type="dxa"/>
            <w:gridSpan w:val="2"/>
            <w:tcBorders>
              <w:left w:val="single" w:sz="4" w:space="0" w:color="auto"/>
              <w:bottom w:val="single" w:sz="4" w:space="0" w:color="auto"/>
            </w:tcBorders>
          </w:tcPr>
          <w:p w14:paraId="221954F7" w14:textId="77777777" w:rsidR="00B27BEE" w:rsidRDefault="00B27BEE" w:rsidP="00B27B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B80440E" w:rsidR="00B27BEE" w:rsidRDefault="00B27BEE" w:rsidP="00B27BEE">
            <w:pPr>
              <w:pStyle w:val="CRCoverPage"/>
              <w:spacing w:after="0"/>
              <w:ind w:left="100"/>
              <w:rPr>
                <w:noProof/>
                <w:lang w:eastAsia="zh-CN"/>
              </w:rPr>
            </w:pPr>
            <w:r>
              <w:rPr>
                <w:noProof/>
              </w:rPr>
              <w:t>Co-existence and co-location with NR-U is not included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C4F4A70" w:rsidR="00950FA8" w:rsidRDefault="00B27BEE" w:rsidP="00151204">
            <w:pPr>
              <w:pStyle w:val="CRCoverPage"/>
              <w:spacing w:after="0"/>
              <w:ind w:left="100"/>
              <w:rPr>
                <w:noProof/>
                <w:lang w:eastAsia="zh-CN"/>
              </w:rPr>
            </w:pPr>
            <w:r w:rsidRPr="007D061B">
              <w:t>6.6.6.5.2.5</w:t>
            </w:r>
            <w:r>
              <w:t xml:space="preserve">, 6.6.6.5.2.6, </w:t>
            </w:r>
            <w:r>
              <w:rPr>
                <w:rFonts w:hint="eastAsia"/>
                <w:noProof/>
                <w:lang w:eastAsia="zh-CN"/>
              </w:rPr>
              <w:t>7</w:t>
            </w:r>
            <w:r>
              <w:rPr>
                <w:noProof/>
                <w:lang w:eastAsia="zh-CN"/>
              </w:rPr>
              <w:t>.5.5.1.2, 7.5.5.2, 7.5.5.4.2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0864AD6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195C5DF3" w:rsidR="00950FA8" w:rsidRDefault="00506672"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0AF1A48F" w:rsidR="00950FA8" w:rsidRDefault="00506672"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0"/>
          <w:color w:val="C00000"/>
          <w:lang w:eastAsia="zh-CN"/>
        </w:rPr>
      </w:pPr>
      <w:bookmarkStart w:id="3" w:name="_Toc29799416"/>
      <w:bookmarkStart w:id="4" w:name="_Toc29769917"/>
      <w:bookmarkStart w:id="5" w:name="_Toc21342956"/>
      <w:r>
        <w:rPr>
          <w:rStyle w:val="afff0"/>
          <w:color w:val="C00000"/>
          <w:lang w:eastAsia="zh-CN"/>
        </w:rPr>
        <w:lastRenderedPageBreak/>
        <w:t>&lt;&lt;Start of Change1&gt;&gt;</w:t>
      </w:r>
    </w:p>
    <w:p w14:paraId="3FC4640A" w14:textId="77777777" w:rsidR="00E97C92" w:rsidRPr="007D061B" w:rsidRDefault="00E97C92" w:rsidP="00E97C92">
      <w:pPr>
        <w:pStyle w:val="H6"/>
      </w:pPr>
      <w:r w:rsidRPr="007D061B">
        <w:t>6.6.6.5.2.5</w:t>
      </w:r>
      <w:r w:rsidRPr="007D061B">
        <w:tab/>
        <w:t>Co-existence with other systems in the same geographical area</w:t>
      </w:r>
    </w:p>
    <w:p w14:paraId="6C3EB2A4" w14:textId="77777777" w:rsidR="00E97C92" w:rsidRPr="007D061B" w:rsidRDefault="00E97C92" w:rsidP="00E97C92">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C5823B5" w14:textId="77777777" w:rsidR="00E97C92" w:rsidRPr="007D061B" w:rsidRDefault="00E97C92" w:rsidP="00E97C92">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1C5EA069" w14:textId="77777777" w:rsidR="00E97C92" w:rsidRPr="007D061B" w:rsidRDefault="00E97C92" w:rsidP="00E97C92">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97C92" w:rsidRPr="007D061B" w14:paraId="694FF5ED" w14:textId="77777777" w:rsidTr="0041737F">
        <w:trPr>
          <w:cantSplit/>
          <w:tblHeader/>
          <w:jc w:val="center"/>
        </w:trPr>
        <w:tc>
          <w:tcPr>
            <w:tcW w:w="1247" w:type="dxa"/>
            <w:tcBorders>
              <w:bottom w:val="single" w:sz="4" w:space="0" w:color="auto"/>
            </w:tcBorders>
          </w:tcPr>
          <w:p w14:paraId="753CA4D2" w14:textId="77777777" w:rsidR="00E97C92" w:rsidRPr="007D061B" w:rsidRDefault="00E97C92" w:rsidP="0041737F">
            <w:pPr>
              <w:pStyle w:val="TAH"/>
              <w:keepNext w:val="0"/>
              <w:keepLines w:val="0"/>
              <w:rPr>
                <w:rFonts w:cs="Arial"/>
              </w:rPr>
            </w:pPr>
            <w:r w:rsidRPr="007D061B">
              <w:rPr>
                <w:rFonts w:cs="Arial"/>
              </w:rPr>
              <w:t>System type operating in the same geographical area</w:t>
            </w:r>
          </w:p>
        </w:tc>
        <w:tc>
          <w:tcPr>
            <w:tcW w:w="1275" w:type="dxa"/>
          </w:tcPr>
          <w:p w14:paraId="328C13D6" w14:textId="77777777" w:rsidR="00E97C92" w:rsidRPr="007D061B" w:rsidRDefault="00E97C92" w:rsidP="0041737F">
            <w:pPr>
              <w:pStyle w:val="TAH"/>
              <w:keepNext w:val="0"/>
              <w:keepLines w:val="0"/>
              <w:rPr>
                <w:rFonts w:cs="Arial"/>
              </w:rPr>
            </w:pPr>
            <w:r w:rsidRPr="007D061B">
              <w:rPr>
                <w:rFonts w:cs="Arial"/>
              </w:rPr>
              <w:t>Band for co-existence requirement</w:t>
            </w:r>
          </w:p>
        </w:tc>
        <w:tc>
          <w:tcPr>
            <w:tcW w:w="1276" w:type="dxa"/>
          </w:tcPr>
          <w:p w14:paraId="42E1C2D9" w14:textId="77777777" w:rsidR="00E97C92" w:rsidRPr="007D061B" w:rsidRDefault="00E97C92" w:rsidP="0041737F">
            <w:pPr>
              <w:pStyle w:val="TAH"/>
              <w:keepNext w:val="0"/>
              <w:keepLines w:val="0"/>
              <w:rPr>
                <w:rFonts w:cs="Arial"/>
              </w:rPr>
            </w:pPr>
            <w:r w:rsidRPr="007D061B">
              <w:rPr>
                <w:rFonts w:cs="Arial"/>
                <w:i/>
              </w:rPr>
              <w:t>Basic limit</w:t>
            </w:r>
          </w:p>
        </w:tc>
        <w:tc>
          <w:tcPr>
            <w:tcW w:w="1276" w:type="dxa"/>
          </w:tcPr>
          <w:p w14:paraId="69FCCAF5" w14:textId="77777777" w:rsidR="00E97C92" w:rsidRPr="007D061B" w:rsidRDefault="00E97C92" w:rsidP="0041737F">
            <w:pPr>
              <w:pStyle w:val="TAH"/>
              <w:keepNext w:val="0"/>
              <w:keepLines w:val="0"/>
              <w:rPr>
                <w:rFonts w:cs="Arial"/>
              </w:rPr>
            </w:pPr>
            <w:r w:rsidRPr="007D061B">
              <w:rPr>
                <w:rFonts w:cs="Arial"/>
              </w:rPr>
              <w:t>Measurement Bandwidth</w:t>
            </w:r>
          </w:p>
        </w:tc>
        <w:tc>
          <w:tcPr>
            <w:tcW w:w="4619" w:type="dxa"/>
          </w:tcPr>
          <w:p w14:paraId="220307D3" w14:textId="77777777" w:rsidR="00E97C92" w:rsidRPr="007D061B" w:rsidRDefault="00E97C92" w:rsidP="0041737F">
            <w:pPr>
              <w:pStyle w:val="TAH"/>
              <w:keepNext w:val="0"/>
              <w:keepLines w:val="0"/>
              <w:rPr>
                <w:rFonts w:cs="Arial"/>
              </w:rPr>
            </w:pPr>
            <w:r w:rsidRPr="007D061B">
              <w:rPr>
                <w:rFonts w:cs="Arial"/>
              </w:rPr>
              <w:t>Notes</w:t>
            </w:r>
          </w:p>
        </w:tc>
      </w:tr>
      <w:tr w:rsidR="00E97C92" w:rsidRPr="007D061B" w14:paraId="097F15AA" w14:textId="77777777" w:rsidTr="0041737F">
        <w:trPr>
          <w:cantSplit/>
          <w:jc w:val="center"/>
        </w:trPr>
        <w:tc>
          <w:tcPr>
            <w:tcW w:w="1247" w:type="dxa"/>
            <w:tcBorders>
              <w:bottom w:val="nil"/>
            </w:tcBorders>
            <w:shd w:val="clear" w:color="auto" w:fill="auto"/>
          </w:tcPr>
          <w:p w14:paraId="3B9A81DB" w14:textId="77777777" w:rsidR="00E97C92" w:rsidRPr="007D061B" w:rsidRDefault="00E97C92" w:rsidP="0041737F">
            <w:pPr>
              <w:pStyle w:val="TAC"/>
              <w:keepNext w:val="0"/>
              <w:keepLines w:val="0"/>
              <w:rPr>
                <w:rFonts w:cs="Arial"/>
              </w:rPr>
            </w:pPr>
            <w:r w:rsidRPr="007D061B">
              <w:rPr>
                <w:rFonts w:cs="Arial"/>
              </w:rPr>
              <w:t>GSM900</w:t>
            </w:r>
          </w:p>
        </w:tc>
        <w:tc>
          <w:tcPr>
            <w:tcW w:w="1275" w:type="dxa"/>
          </w:tcPr>
          <w:p w14:paraId="31747298" w14:textId="77777777" w:rsidR="00E97C92" w:rsidRPr="007D061B" w:rsidRDefault="00E97C92" w:rsidP="0041737F">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B5D085C" w14:textId="77777777" w:rsidR="00E97C92" w:rsidRPr="007D061B" w:rsidRDefault="00E97C92" w:rsidP="0041737F">
            <w:pPr>
              <w:pStyle w:val="TAC"/>
              <w:keepNext w:val="0"/>
              <w:keepLines w:val="0"/>
              <w:rPr>
                <w:rFonts w:cs="Arial"/>
              </w:rPr>
            </w:pPr>
            <w:r w:rsidRPr="007D061B">
              <w:rPr>
                <w:rFonts w:cs="v5.0.0"/>
              </w:rPr>
              <w:t>-57 dBm</w:t>
            </w:r>
          </w:p>
        </w:tc>
        <w:tc>
          <w:tcPr>
            <w:tcW w:w="1276" w:type="dxa"/>
          </w:tcPr>
          <w:p w14:paraId="1B1694C8" w14:textId="77777777" w:rsidR="00E97C92" w:rsidRPr="007D061B" w:rsidRDefault="00E97C92" w:rsidP="0041737F">
            <w:pPr>
              <w:pStyle w:val="TAC"/>
              <w:keepNext w:val="0"/>
              <w:keepLines w:val="0"/>
              <w:rPr>
                <w:rFonts w:cs="Arial"/>
              </w:rPr>
            </w:pPr>
            <w:r w:rsidRPr="007D061B">
              <w:rPr>
                <w:rFonts w:cs="v5.0.0"/>
              </w:rPr>
              <w:t>100 kHz</w:t>
            </w:r>
          </w:p>
        </w:tc>
        <w:tc>
          <w:tcPr>
            <w:tcW w:w="4619" w:type="dxa"/>
          </w:tcPr>
          <w:p w14:paraId="4C566A96" w14:textId="77777777" w:rsidR="00E97C92" w:rsidRPr="007D061B" w:rsidRDefault="00E97C92" w:rsidP="0041737F">
            <w:pPr>
              <w:pStyle w:val="TAL"/>
              <w:keepNext w:val="0"/>
              <w:keepLines w:val="0"/>
              <w:rPr>
                <w:rFonts w:cs="Arial"/>
              </w:rPr>
            </w:pPr>
            <w:r w:rsidRPr="007D061B">
              <w:rPr>
                <w:rFonts w:cs="Arial"/>
              </w:rPr>
              <w:t>This requirement does not apply to UTRA FDD operating in band VIII.</w:t>
            </w:r>
          </w:p>
          <w:p w14:paraId="2A43E398"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8 or NR BS operating in band n8</w:t>
            </w:r>
          </w:p>
        </w:tc>
      </w:tr>
      <w:tr w:rsidR="00E97C92" w:rsidRPr="007D061B" w14:paraId="6CF50177" w14:textId="77777777" w:rsidTr="0041737F">
        <w:trPr>
          <w:cantSplit/>
          <w:jc w:val="center"/>
        </w:trPr>
        <w:tc>
          <w:tcPr>
            <w:tcW w:w="1247" w:type="dxa"/>
            <w:tcBorders>
              <w:top w:val="nil"/>
              <w:bottom w:val="single" w:sz="4" w:space="0" w:color="auto"/>
            </w:tcBorders>
            <w:shd w:val="clear" w:color="auto" w:fill="auto"/>
          </w:tcPr>
          <w:p w14:paraId="6B6ECD42" w14:textId="77777777" w:rsidR="00E97C92" w:rsidRPr="007D061B" w:rsidRDefault="00E97C92" w:rsidP="0041737F">
            <w:pPr>
              <w:pStyle w:val="TAC"/>
              <w:keepNext w:val="0"/>
              <w:keepLines w:val="0"/>
              <w:rPr>
                <w:rFonts w:cs="Arial"/>
              </w:rPr>
            </w:pPr>
          </w:p>
        </w:tc>
        <w:tc>
          <w:tcPr>
            <w:tcW w:w="1275" w:type="dxa"/>
          </w:tcPr>
          <w:p w14:paraId="14C54727" w14:textId="77777777" w:rsidR="00E97C92" w:rsidRPr="007D061B" w:rsidRDefault="00E97C92" w:rsidP="0041737F">
            <w:pPr>
              <w:pStyle w:val="TAC"/>
              <w:keepNext w:val="0"/>
              <w:keepLines w:val="0"/>
              <w:rPr>
                <w:rFonts w:cs="Arial"/>
              </w:rPr>
            </w:pPr>
            <w:r w:rsidRPr="007D061B">
              <w:rPr>
                <w:rFonts w:cs="Arial"/>
              </w:rPr>
              <w:t>876 - 915 MHz</w:t>
            </w:r>
          </w:p>
        </w:tc>
        <w:tc>
          <w:tcPr>
            <w:tcW w:w="1276" w:type="dxa"/>
          </w:tcPr>
          <w:p w14:paraId="6F47657A" w14:textId="77777777" w:rsidR="00E97C92" w:rsidRPr="007D061B" w:rsidRDefault="00E97C92" w:rsidP="0041737F">
            <w:pPr>
              <w:pStyle w:val="TAC"/>
              <w:keepNext w:val="0"/>
              <w:keepLines w:val="0"/>
              <w:rPr>
                <w:rFonts w:cs="Arial"/>
              </w:rPr>
            </w:pPr>
            <w:r w:rsidRPr="007D061B">
              <w:rPr>
                <w:rFonts w:cs="Arial"/>
              </w:rPr>
              <w:t>-61 dBm</w:t>
            </w:r>
          </w:p>
        </w:tc>
        <w:tc>
          <w:tcPr>
            <w:tcW w:w="1276" w:type="dxa"/>
          </w:tcPr>
          <w:p w14:paraId="210CF002" w14:textId="77777777" w:rsidR="00E97C92" w:rsidRPr="007D061B" w:rsidRDefault="00E97C92" w:rsidP="0041737F">
            <w:pPr>
              <w:pStyle w:val="TAC"/>
              <w:keepNext w:val="0"/>
              <w:keepLines w:val="0"/>
              <w:rPr>
                <w:rFonts w:cs="Arial"/>
              </w:rPr>
            </w:pPr>
            <w:r w:rsidRPr="007D061B">
              <w:rPr>
                <w:rFonts w:cs="Arial"/>
              </w:rPr>
              <w:t>100 kHz</w:t>
            </w:r>
          </w:p>
        </w:tc>
        <w:tc>
          <w:tcPr>
            <w:tcW w:w="4619" w:type="dxa"/>
          </w:tcPr>
          <w:p w14:paraId="08604BC8" w14:textId="77777777" w:rsidR="00E97C92" w:rsidRPr="007D061B" w:rsidRDefault="00E97C92" w:rsidP="0041737F">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7147DCF8" w14:textId="77777777" w:rsidR="00E97C92" w:rsidRPr="007D061B" w:rsidRDefault="00E97C92" w:rsidP="0041737F">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E97C92" w:rsidRPr="007D061B" w14:paraId="61399F48" w14:textId="77777777" w:rsidTr="0041737F">
        <w:trPr>
          <w:cantSplit/>
          <w:jc w:val="center"/>
        </w:trPr>
        <w:tc>
          <w:tcPr>
            <w:tcW w:w="1247" w:type="dxa"/>
            <w:tcBorders>
              <w:bottom w:val="nil"/>
            </w:tcBorders>
            <w:shd w:val="clear" w:color="auto" w:fill="auto"/>
          </w:tcPr>
          <w:p w14:paraId="0E461750" w14:textId="77777777" w:rsidR="00E97C92" w:rsidRPr="007D061B" w:rsidRDefault="00E97C92" w:rsidP="0041737F">
            <w:pPr>
              <w:pStyle w:val="TAC"/>
              <w:keepNext w:val="0"/>
              <w:keepLines w:val="0"/>
              <w:rPr>
                <w:rFonts w:cs="Arial"/>
              </w:rPr>
            </w:pPr>
            <w:r w:rsidRPr="007D061B">
              <w:rPr>
                <w:rFonts w:cs="Arial"/>
              </w:rPr>
              <w:t>DCS1800</w:t>
            </w:r>
          </w:p>
        </w:tc>
        <w:tc>
          <w:tcPr>
            <w:tcW w:w="1275" w:type="dxa"/>
          </w:tcPr>
          <w:p w14:paraId="31F90CE3" w14:textId="77777777" w:rsidR="00E97C92" w:rsidRPr="007D061B" w:rsidRDefault="00E97C92" w:rsidP="0041737F">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A703C7A" w14:textId="77777777" w:rsidR="00E97C92" w:rsidRPr="007D061B" w:rsidRDefault="00E97C92" w:rsidP="0041737F">
            <w:pPr>
              <w:pStyle w:val="TAC"/>
              <w:keepNext w:val="0"/>
              <w:keepLines w:val="0"/>
              <w:rPr>
                <w:rFonts w:cs="Arial"/>
              </w:rPr>
            </w:pPr>
            <w:r w:rsidRPr="007D061B">
              <w:rPr>
                <w:rFonts w:cs="v5.0.0"/>
              </w:rPr>
              <w:t>-47 dBm</w:t>
            </w:r>
          </w:p>
        </w:tc>
        <w:tc>
          <w:tcPr>
            <w:tcW w:w="1276" w:type="dxa"/>
          </w:tcPr>
          <w:p w14:paraId="7ECCF041" w14:textId="77777777" w:rsidR="00E97C92" w:rsidRPr="007D061B" w:rsidRDefault="00E97C92" w:rsidP="0041737F">
            <w:pPr>
              <w:pStyle w:val="TAC"/>
              <w:keepNext w:val="0"/>
              <w:keepLines w:val="0"/>
              <w:rPr>
                <w:rFonts w:cs="Arial"/>
              </w:rPr>
            </w:pPr>
            <w:r w:rsidRPr="007D061B">
              <w:rPr>
                <w:rFonts w:cs="v5.0.0"/>
              </w:rPr>
              <w:t>100 kHz</w:t>
            </w:r>
          </w:p>
        </w:tc>
        <w:tc>
          <w:tcPr>
            <w:tcW w:w="4619" w:type="dxa"/>
          </w:tcPr>
          <w:p w14:paraId="1729E8F3" w14:textId="77777777" w:rsidR="00E97C92" w:rsidRPr="007D061B" w:rsidRDefault="00E97C92" w:rsidP="0041737F">
            <w:pPr>
              <w:pStyle w:val="TAL"/>
              <w:keepNext w:val="0"/>
              <w:keepLines w:val="0"/>
              <w:rPr>
                <w:rFonts w:cs="v5.0.0"/>
              </w:rPr>
            </w:pPr>
            <w:r w:rsidRPr="007D061B">
              <w:rPr>
                <w:rFonts w:cs="v5.0.0"/>
              </w:rPr>
              <w:t>This requirement does not apply to UTRA FDD operating in band III.</w:t>
            </w:r>
          </w:p>
          <w:p w14:paraId="3DDA6527" w14:textId="77777777" w:rsidR="00E97C92" w:rsidRPr="007D061B" w:rsidRDefault="00E97C92" w:rsidP="0041737F">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E676FD1" w14:textId="77777777" w:rsidR="00E97C92" w:rsidRPr="007D061B" w:rsidRDefault="00E97C92" w:rsidP="0041737F">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E97C92" w:rsidRPr="007D061B" w14:paraId="6007CA05" w14:textId="77777777" w:rsidTr="0041737F">
        <w:trPr>
          <w:cantSplit/>
          <w:jc w:val="center"/>
        </w:trPr>
        <w:tc>
          <w:tcPr>
            <w:tcW w:w="1247" w:type="dxa"/>
            <w:tcBorders>
              <w:top w:val="nil"/>
              <w:bottom w:val="single" w:sz="4" w:space="0" w:color="auto"/>
            </w:tcBorders>
            <w:shd w:val="clear" w:color="auto" w:fill="auto"/>
          </w:tcPr>
          <w:p w14:paraId="7AA07ED2" w14:textId="77777777" w:rsidR="00E97C92" w:rsidRPr="007D061B" w:rsidRDefault="00E97C92" w:rsidP="0041737F">
            <w:pPr>
              <w:pStyle w:val="TAC"/>
              <w:keepNext w:val="0"/>
              <w:keepLines w:val="0"/>
              <w:rPr>
                <w:rFonts w:cs="Arial"/>
              </w:rPr>
            </w:pPr>
          </w:p>
        </w:tc>
        <w:tc>
          <w:tcPr>
            <w:tcW w:w="1275" w:type="dxa"/>
          </w:tcPr>
          <w:p w14:paraId="7A2E2D2E" w14:textId="77777777" w:rsidR="00E97C92" w:rsidRPr="007D061B" w:rsidRDefault="00E97C92" w:rsidP="0041737F">
            <w:pPr>
              <w:pStyle w:val="TAC"/>
              <w:keepNext w:val="0"/>
              <w:keepLines w:val="0"/>
              <w:rPr>
                <w:rFonts w:cs="Arial"/>
              </w:rPr>
            </w:pPr>
            <w:r w:rsidRPr="007D061B">
              <w:rPr>
                <w:rFonts w:cs="Arial"/>
              </w:rPr>
              <w:t>1710 - 1785 MHz</w:t>
            </w:r>
          </w:p>
        </w:tc>
        <w:tc>
          <w:tcPr>
            <w:tcW w:w="1276" w:type="dxa"/>
          </w:tcPr>
          <w:p w14:paraId="58883752" w14:textId="77777777" w:rsidR="00E97C92" w:rsidRPr="007D061B" w:rsidRDefault="00E97C92" w:rsidP="0041737F">
            <w:pPr>
              <w:pStyle w:val="TAC"/>
              <w:keepNext w:val="0"/>
              <w:keepLines w:val="0"/>
              <w:rPr>
                <w:rFonts w:cs="Arial"/>
              </w:rPr>
            </w:pPr>
            <w:r w:rsidRPr="007D061B">
              <w:rPr>
                <w:rFonts w:cs="Arial"/>
              </w:rPr>
              <w:t>-61 dBm</w:t>
            </w:r>
          </w:p>
        </w:tc>
        <w:tc>
          <w:tcPr>
            <w:tcW w:w="1276" w:type="dxa"/>
          </w:tcPr>
          <w:p w14:paraId="7CBF1722" w14:textId="77777777" w:rsidR="00E97C92" w:rsidRPr="007D061B" w:rsidRDefault="00E97C92" w:rsidP="0041737F">
            <w:pPr>
              <w:pStyle w:val="TAC"/>
              <w:keepNext w:val="0"/>
              <w:keepLines w:val="0"/>
              <w:rPr>
                <w:rFonts w:cs="Arial"/>
              </w:rPr>
            </w:pPr>
            <w:r w:rsidRPr="007D061B">
              <w:rPr>
                <w:rFonts w:cs="Arial"/>
              </w:rPr>
              <w:t>100 kHz</w:t>
            </w:r>
          </w:p>
        </w:tc>
        <w:tc>
          <w:tcPr>
            <w:tcW w:w="4619" w:type="dxa"/>
          </w:tcPr>
          <w:p w14:paraId="49E76518" w14:textId="77777777" w:rsidR="00E97C92" w:rsidRPr="007D061B" w:rsidRDefault="00E97C92" w:rsidP="0041737F">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4D1E195E" w14:textId="77777777" w:rsidR="00E97C92" w:rsidRPr="007D061B" w:rsidRDefault="00E97C92" w:rsidP="0041737F">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6C00836" w14:textId="77777777" w:rsidR="00E97C92" w:rsidRPr="007D061B" w:rsidRDefault="00E97C92" w:rsidP="0041737F">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E97C92" w:rsidRPr="007D061B" w14:paraId="1C6154A8" w14:textId="77777777" w:rsidTr="0041737F">
        <w:trPr>
          <w:cantSplit/>
          <w:jc w:val="center"/>
        </w:trPr>
        <w:tc>
          <w:tcPr>
            <w:tcW w:w="1247" w:type="dxa"/>
            <w:tcBorders>
              <w:bottom w:val="nil"/>
            </w:tcBorders>
            <w:shd w:val="clear" w:color="auto" w:fill="auto"/>
          </w:tcPr>
          <w:p w14:paraId="25DE09D2" w14:textId="77777777" w:rsidR="00E97C92" w:rsidRPr="007D061B" w:rsidRDefault="00E97C92" w:rsidP="0041737F">
            <w:pPr>
              <w:pStyle w:val="TAC"/>
              <w:keepNext w:val="0"/>
              <w:keepLines w:val="0"/>
              <w:rPr>
                <w:rFonts w:cs="Arial"/>
              </w:rPr>
            </w:pPr>
            <w:r w:rsidRPr="007D061B">
              <w:rPr>
                <w:rFonts w:cs="Arial"/>
              </w:rPr>
              <w:t>PCS1900</w:t>
            </w:r>
          </w:p>
        </w:tc>
        <w:tc>
          <w:tcPr>
            <w:tcW w:w="1275" w:type="dxa"/>
          </w:tcPr>
          <w:p w14:paraId="522B7542" w14:textId="77777777" w:rsidR="00E97C92" w:rsidRPr="007D061B" w:rsidRDefault="00E97C92" w:rsidP="0041737F">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83E591D" w14:textId="77777777" w:rsidR="00E97C92" w:rsidRPr="007D061B" w:rsidRDefault="00E97C92" w:rsidP="0041737F">
            <w:pPr>
              <w:pStyle w:val="TAC"/>
              <w:keepNext w:val="0"/>
              <w:keepLines w:val="0"/>
              <w:rPr>
                <w:rFonts w:cs="Arial"/>
              </w:rPr>
            </w:pPr>
            <w:r w:rsidRPr="007D061B">
              <w:rPr>
                <w:rFonts w:cs="v5.0.0"/>
              </w:rPr>
              <w:t>-47 dBm</w:t>
            </w:r>
          </w:p>
        </w:tc>
        <w:tc>
          <w:tcPr>
            <w:tcW w:w="1276" w:type="dxa"/>
          </w:tcPr>
          <w:p w14:paraId="3AED9C34" w14:textId="77777777" w:rsidR="00E97C92" w:rsidRPr="007D061B" w:rsidRDefault="00E97C92" w:rsidP="0041737F">
            <w:pPr>
              <w:pStyle w:val="TAC"/>
              <w:keepNext w:val="0"/>
              <w:keepLines w:val="0"/>
              <w:rPr>
                <w:rFonts w:cs="Arial"/>
              </w:rPr>
            </w:pPr>
            <w:r w:rsidRPr="007D061B">
              <w:rPr>
                <w:rFonts w:cs="v5.0.0"/>
              </w:rPr>
              <w:t>100 kHz</w:t>
            </w:r>
          </w:p>
        </w:tc>
        <w:tc>
          <w:tcPr>
            <w:tcW w:w="4619" w:type="dxa"/>
          </w:tcPr>
          <w:p w14:paraId="488E5B98" w14:textId="77777777" w:rsidR="00E97C92" w:rsidRPr="007D061B" w:rsidRDefault="00E97C92" w:rsidP="0041737F">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85CB4DB" w14:textId="77777777" w:rsidR="00E97C92" w:rsidRPr="007D061B" w:rsidRDefault="00E97C92" w:rsidP="0041737F">
            <w:pPr>
              <w:pStyle w:val="TAL"/>
              <w:keepNext w:val="0"/>
              <w:keepLines w:val="0"/>
              <w:rPr>
                <w:rFonts w:cs="Arial"/>
                <w:lang w:eastAsia="zh-CN"/>
              </w:rPr>
            </w:pPr>
            <w:r w:rsidRPr="007D061B">
              <w:rPr>
                <w:rFonts w:cs="v4.2.0"/>
              </w:rPr>
              <w:t>This requirement does not apply to UTRA TDD</w:t>
            </w:r>
          </w:p>
          <w:p w14:paraId="3792F8D8" w14:textId="77777777" w:rsidR="00E97C92" w:rsidRPr="007D061B" w:rsidRDefault="00E97C92" w:rsidP="0041737F">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E97C92" w:rsidRPr="007D061B" w14:paraId="6483FE61" w14:textId="77777777" w:rsidTr="0041737F">
        <w:trPr>
          <w:cantSplit/>
          <w:jc w:val="center"/>
        </w:trPr>
        <w:tc>
          <w:tcPr>
            <w:tcW w:w="1247" w:type="dxa"/>
            <w:tcBorders>
              <w:top w:val="nil"/>
              <w:bottom w:val="single" w:sz="4" w:space="0" w:color="auto"/>
            </w:tcBorders>
            <w:shd w:val="clear" w:color="auto" w:fill="auto"/>
          </w:tcPr>
          <w:p w14:paraId="5CF970DE" w14:textId="77777777" w:rsidR="00E97C92" w:rsidRPr="007D061B" w:rsidRDefault="00E97C92" w:rsidP="0041737F">
            <w:pPr>
              <w:pStyle w:val="TAC"/>
              <w:keepNext w:val="0"/>
              <w:keepLines w:val="0"/>
              <w:rPr>
                <w:rFonts w:cs="Arial"/>
              </w:rPr>
            </w:pPr>
          </w:p>
        </w:tc>
        <w:tc>
          <w:tcPr>
            <w:tcW w:w="1275" w:type="dxa"/>
          </w:tcPr>
          <w:p w14:paraId="686BEB8F" w14:textId="77777777" w:rsidR="00E97C92" w:rsidRPr="007D061B" w:rsidRDefault="00E97C92" w:rsidP="0041737F">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0F38B0E8" w14:textId="77777777" w:rsidR="00E97C92" w:rsidRPr="007D061B" w:rsidRDefault="00E97C92" w:rsidP="0041737F">
            <w:pPr>
              <w:pStyle w:val="TAC"/>
              <w:keepNext w:val="0"/>
              <w:keepLines w:val="0"/>
              <w:rPr>
                <w:rFonts w:cs="Arial"/>
              </w:rPr>
            </w:pPr>
            <w:r w:rsidRPr="007D061B">
              <w:rPr>
                <w:rFonts w:cs="v5.0.0"/>
              </w:rPr>
              <w:t>-61 dBm</w:t>
            </w:r>
          </w:p>
        </w:tc>
        <w:tc>
          <w:tcPr>
            <w:tcW w:w="1276" w:type="dxa"/>
          </w:tcPr>
          <w:p w14:paraId="0CE77399" w14:textId="77777777" w:rsidR="00E97C92" w:rsidRPr="007D061B" w:rsidRDefault="00E97C92" w:rsidP="0041737F">
            <w:pPr>
              <w:pStyle w:val="TAC"/>
              <w:keepNext w:val="0"/>
              <w:keepLines w:val="0"/>
              <w:rPr>
                <w:rFonts w:cs="Arial"/>
              </w:rPr>
            </w:pPr>
            <w:r w:rsidRPr="007D061B">
              <w:rPr>
                <w:rFonts w:cs="v5.0.0"/>
              </w:rPr>
              <w:t>100 kHz</w:t>
            </w:r>
          </w:p>
        </w:tc>
        <w:tc>
          <w:tcPr>
            <w:tcW w:w="4619" w:type="dxa"/>
          </w:tcPr>
          <w:p w14:paraId="264A7AB8" w14:textId="77777777" w:rsidR="00E97C92" w:rsidRPr="007D061B" w:rsidRDefault="00E97C92" w:rsidP="0041737F">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125298EC"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05C1526E" w14:textId="77777777" w:rsidR="00E97C92" w:rsidRPr="007D061B" w:rsidRDefault="00E97C92" w:rsidP="0041737F">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E97C92" w:rsidRPr="007D061B" w14:paraId="54C7C898" w14:textId="77777777" w:rsidTr="0041737F">
        <w:trPr>
          <w:cantSplit/>
          <w:jc w:val="center"/>
        </w:trPr>
        <w:tc>
          <w:tcPr>
            <w:tcW w:w="1247" w:type="dxa"/>
            <w:tcBorders>
              <w:bottom w:val="nil"/>
            </w:tcBorders>
            <w:shd w:val="clear" w:color="auto" w:fill="auto"/>
          </w:tcPr>
          <w:p w14:paraId="36C2C6D3" w14:textId="77777777" w:rsidR="00E97C92" w:rsidRPr="007D061B" w:rsidRDefault="00E97C92" w:rsidP="0041737F">
            <w:pPr>
              <w:pStyle w:val="TAC"/>
              <w:keepNext w:val="0"/>
              <w:keepLines w:val="0"/>
              <w:rPr>
                <w:rFonts w:cs="Arial"/>
              </w:rPr>
            </w:pPr>
            <w:r w:rsidRPr="007D061B">
              <w:rPr>
                <w:rFonts w:cs="Arial"/>
              </w:rPr>
              <w:t>GSM850 or CDMA850</w:t>
            </w:r>
          </w:p>
        </w:tc>
        <w:tc>
          <w:tcPr>
            <w:tcW w:w="1275" w:type="dxa"/>
          </w:tcPr>
          <w:p w14:paraId="69526298" w14:textId="77777777" w:rsidR="00E97C92" w:rsidRPr="007D061B" w:rsidRDefault="00E97C92" w:rsidP="0041737F">
            <w:pPr>
              <w:pStyle w:val="TAC"/>
              <w:keepNext w:val="0"/>
              <w:keepLines w:val="0"/>
              <w:rPr>
                <w:rFonts w:cs="Arial"/>
              </w:rPr>
            </w:pPr>
            <w:r w:rsidRPr="007D061B">
              <w:rPr>
                <w:rFonts w:cs="v5.0.0"/>
              </w:rPr>
              <w:t>869 - 894 MHz</w:t>
            </w:r>
          </w:p>
        </w:tc>
        <w:tc>
          <w:tcPr>
            <w:tcW w:w="1276" w:type="dxa"/>
          </w:tcPr>
          <w:p w14:paraId="189D482C" w14:textId="77777777" w:rsidR="00E97C92" w:rsidRPr="007D061B" w:rsidRDefault="00E97C92" w:rsidP="0041737F">
            <w:pPr>
              <w:pStyle w:val="TAC"/>
              <w:keepNext w:val="0"/>
              <w:keepLines w:val="0"/>
              <w:rPr>
                <w:rFonts w:cs="Arial"/>
              </w:rPr>
            </w:pPr>
            <w:r w:rsidRPr="007D061B">
              <w:rPr>
                <w:rFonts w:cs="v5.0.0"/>
              </w:rPr>
              <w:t>-57 dBm</w:t>
            </w:r>
          </w:p>
        </w:tc>
        <w:tc>
          <w:tcPr>
            <w:tcW w:w="1276" w:type="dxa"/>
          </w:tcPr>
          <w:p w14:paraId="64E6897D" w14:textId="77777777" w:rsidR="00E97C92" w:rsidRPr="007D061B" w:rsidRDefault="00E97C92" w:rsidP="0041737F">
            <w:pPr>
              <w:pStyle w:val="TAC"/>
              <w:keepNext w:val="0"/>
              <w:keepLines w:val="0"/>
              <w:rPr>
                <w:rFonts w:cs="Arial"/>
              </w:rPr>
            </w:pPr>
            <w:r w:rsidRPr="007D061B">
              <w:rPr>
                <w:rFonts w:cs="v5.0.0"/>
              </w:rPr>
              <w:t>100 kHz</w:t>
            </w:r>
          </w:p>
        </w:tc>
        <w:tc>
          <w:tcPr>
            <w:tcW w:w="4619" w:type="dxa"/>
          </w:tcPr>
          <w:p w14:paraId="7B356184" w14:textId="77777777" w:rsidR="00E97C92" w:rsidRPr="007D061B" w:rsidRDefault="00E97C92" w:rsidP="0041737F">
            <w:pPr>
              <w:pStyle w:val="TAL"/>
              <w:keepNext w:val="0"/>
              <w:keepLines w:val="0"/>
              <w:rPr>
                <w:rFonts w:cs="v5.0.0"/>
                <w:lang w:eastAsia="ko-KR"/>
              </w:rPr>
            </w:pPr>
            <w:r w:rsidRPr="007D061B">
              <w:rPr>
                <w:rFonts w:cs="v5.0.0"/>
                <w:lang w:eastAsia="ko-KR"/>
              </w:rPr>
              <w:t>This requirement does not apply to UTRA FDD BS operating in frequency band V or XXVI.</w:t>
            </w:r>
          </w:p>
          <w:p w14:paraId="49EAEE61" w14:textId="77777777" w:rsidR="00E97C92" w:rsidRPr="007D061B" w:rsidRDefault="00E97C92" w:rsidP="0041737F">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E97C92" w:rsidRPr="007D061B" w14:paraId="36D98CF7" w14:textId="77777777" w:rsidTr="0041737F">
        <w:trPr>
          <w:cantSplit/>
          <w:jc w:val="center"/>
        </w:trPr>
        <w:tc>
          <w:tcPr>
            <w:tcW w:w="1247" w:type="dxa"/>
            <w:tcBorders>
              <w:top w:val="nil"/>
              <w:bottom w:val="single" w:sz="4" w:space="0" w:color="auto"/>
            </w:tcBorders>
            <w:shd w:val="clear" w:color="auto" w:fill="auto"/>
          </w:tcPr>
          <w:p w14:paraId="0F674264" w14:textId="77777777" w:rsidR="00E97C92" w:rsidRPr="007D061B" w:rsidRDefault="00E97C92" w:rsidP="0041737F">
            <w:pPr>
              <w:pStyle w:val="TAC"/>
              <w:keepNext w:val="0"/>
              <w:keepLines w:val="0"/>
              <w:rPr>
                <w:rFonts w:cs="Arial"/>
              </w:rPr>
            </w:pPr>
          </w:p>
        </w:tc>
        <w:tc>
          <w:tcPr>
            <w:tcW w:w="1275" w:type="dxa"/>
          </w:tcPr>
          <w:p w14:paraId="076AC1A3" w14:textId="77777777" w:rsidR="00E97C92" w:rsidRPr="007D061B" w:rsidRDefault="00E97C92" w:rsidP="0041737F">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25932C62" w14:textId="77777777" w:rsidR="00E97C92" w:rsidRPr="007D061B" w:rsidRDefault="00E97C92" w:rsidP="0041737F">
            <w:pPr>
              <w:pStyle w:val="TAC"/>
              <w:keepNext w:val="0"/>
              <w:keepLines w:val="0"/>
              <w:rPr>
                <w:rFonts w:cs="Arial"/>
              </w:rPr>
            </w:pPr>
            <w:r w:rsidRPr="007D061B">
              <w:rPr>
                <w:rFonts w:cs="v5.0.0"/>
              </w:rPr>
              <w:t>-61 dBm</w:t>
            </w:r>
          </w:p>
        </w:tc>
        <w:tc>
          <w:tcPr>
            <w:tcW w:w="1276" w:type="dxa"/>
          </w:tcPr>
          <w:p w14:paraId="1A1A7ED9" w14:textId="77777777" w:rsidR="00E97C92" w:rsidRPr="007D061B" w:rsidRDefault="00E97C92" w:rsidP="0041737F">
            <w:pPr>
              <w:pStyle w:val="TAC"/>
              <w:keepNext w:val="0"/>
              <w:keepLines w:val="0"/>
              <w:rPr>
                <w:rFonts w:cs="Arial"/>
              </w:rPr>
            </w:pPr>
            <w:r w:rsidRPr="007D061B">
              <w:rPr>
                <w:rFonts w:cs="v5.0.0"/>
              </w:rPr>
              <w:t>100 kHz</w:t>
            </w:r>
          </w:p>
        </w:tc>
        <w:tc>
          <w:tcPr>
            <w:tcW w:w="4619" w:type="dxa"/>
          </w:tcPr>
          <w:p w14:paraId="05811D1B" w14:textId="77777777" w:rsidR="00E97C92" w:rsidRPr="007D061B" w:rsidRDefault="00E97C92" w:rsidP="0041737F">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45465938" w14:textId="77777777" w:rsidR="00E97C92" w:rsidRPr="007D061B" w:rsidRDefault="00E97C92" w:rsidP="0041737F">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97C92" w:rsidRPr="007D061B" w14:paraId="6BCF89E1" w14:textId="77777777" w:rsidTr="0041737F">
        <w:trPr>
          <w:cantSplit/>
          <w:jc w:val="center"/>
        </w:trPr>
        <w:tc>
          <w:tcPr>
            <w:tcW w:w="1247" w:type="dxa"/>
            <w:tcBorders>
              <w:bottom w:val="nil"/>
            </w:tcBorders>
            <w:shd w:val="clear" w:color="auto" w:fill="auto"/>
          </w:tcPr>
          <w:p w14:paraId="5301AE7B" w14:textId="77777777" w:rsidR="00E97C92" w:rsidRPr="007D061B" w:rsidRDefault="00E97C92" w:rsidP="0041737F">
            <w:pPr>
              <w:pStyle w:val="TAC"/>
              <w:keepNext w:val="0"/>
              <w:keepLines w:val="0"/>
              <w:rPr>
                <w:rFonts w:cs="Arial"/>
              </w:rPr>
            </w:pPr>
            <w:r w:rsidRPr="007D061B">
              <w:rPr>
                <w:rFonts w:cs="Arial"/>
              </w:rPr>
              <w:t>UTRA FDD Band I or</w:t>
            </w:r>
          </w:p>
          <w:p w14:paraId="028F7ADB" w14:textId="77777777" w:rsidR="00E97C92" w:rsidRPr="007D061B" w:rsidRDefault="00E97C92" w:rsidP="0041737F">
            <w:pPr>
              <w:pStyle w:val="TAC"/>
              <w:keepNext w:val="0"/>
              <w:keepLines w:val="0"/>
              <w:rPr>
                <w:rFonts w:cs="Arial"/>
              </w:rPr>
            </w:pPr>
            <w:r w:rsidRPr="007D061B">
              <w:rPr>
                <w:rFonts w:cs="Arial"/>
              </w:rPr>
              <w:t>E-UTRA Band 1 or NR band n1</w:t>
            </w:r>
          </w:p>
        </w:tc>
        <w:tc>
          <w:tcPr>
            <w:tcW w:w="1275" w:type="dxa"/>
          </w:tcPr>
          <w:p w14:paraId="5568D2B0" w14:textId="77777777" w:rsidR="00E97C92" w:rsidRPr="007D061B" w:rsidRDefault="00E97C92" w:rsidP="0041737F">
            <w:pPr>
              <w:pStyle w:val="TAC"/>
              <w:keepNext w:val="0"/>
              <w:keepLines w:val="0"/>
              <w:rPr>
                <w:rFonts w:cs="Arial"/>
              </w:rPr>
            </w:pPr>
            <w:r w:rsidRPr="007D061B">
              <w:rPr>
                <w:rFonts w:cs="Arial"/>
              </w:rPr>
              <w:t>2110 - 2170 MHz</w:t>
            </w:r>
          </w:p>
        </w:tc>
        <w:tc>
          <w:tcPr>
            <w:tcW w:w="1276" w:type="dxa"/>
          </w:tcPr>
          <w:p w14:paraId="31678D72" w14:textId="77777777" w:rsidR="00E97C92" w:rsidRPr="007D061B" w:rsidRDefault="00E97C92" w:rsidP="0041737F">
            <w:pPr>
              <w:pStyle w:val="TAC"/>
              <w:keepNext w:val="0"/>
              <w:keepLines w:val="0"/>
              <w:rPr>
                <w:rFonts w:cs="Arial"/>
              </w:rPr>
            </w:pPr>
            <w:r w:rsidRPr="007D061B">
              <w:rPr>
                <w:rFonts w:cs="Arial"/>
              </w:rPr>
              <w:t>-52 dBm</w:t>
            </w:r>
          </w:p>
        </w:tc>
        <w:tc>
          <w:tcPr>
            <w:tcW w:w="1276" w:type="dxa"/>
          </w:tcPr>
          <w:p w14:paraId="6CAA2148" w14:textId="77777777" w:rsidR="00E97C92" w:rsidRPr="007D061B" w:rsidRDefault="00E97C92" w:rsidP="0041737F">
            <w:pPr>
              <w:pStyle w:val="TAC"/>
              <w:keepNext w:val="0"/>
              <w:keepLines w:val="0"/>
              <w:rPr>
                <w:rFonts w:cs="Arial"/>
              </w:rPr>
            </w:pPr>
            <w:r w:rsidRPr="007D061B">
              <w:rPr>
                <w:rFonts w:cs="Arial"/>
              </w:rPr>
              <w:t>1 MHz</w:t>
            </w:r>
          </w:p>
        </w:tc>
        <w:tc>
          <w:tcPr>
            <w:tcW w:w="4619" w:type="dxa"/>
          </w:tcPr>
          <w:p w14:paraId="55CBC350"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0510AD28"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E97C92" w:rsidRPr="007D061B" w14:paraId="5DEB8F34" w14:textId="77777777" w:rsidTr="0041737F">
        <w:trPr>
          <w:cantSplit/>
          <w:jc w:val="center"/>
        </w:trPr>
        <w:tc>
          <w:tcPr>
            <w:tcW w:w="1247" w:type="dxa"/>
            <w:tcBorders>
              <w:top w:val="nil"/>
              <w:bottom w:val="single" w:sz="4" w:space="0" w:color="auto"/>
            </w:tcBorders>
            <w:shd w:val="clear" w:color="auto" w:fill="auto"/>
          </w:tcPr>
          <w:p w14:paraId="13E97F57" w14:textId="77777777" w:rsidR="00E97C92" w:rsidRPr="007D061B" w:rsidRDefault="00E97C92" w:rsidP="0041737F">
            <w:pPr>
              <w:pStyle w:val="TAC"/>
              <w:keepNext w:val="0"/>
              <w:keepLines w:val="0"/>
              <w:rPr>
                <w:rFonts w:cs="Arial"/>
              </w:rPr>
            </w:pPr>
          </w:p>
        </w:tc>
        <w:tc>
          <w:tcPr>
            <w:tcW w:w="1275" w:type="dxa"/>
          </w:tcPr>
          <w:p w14:paraId="7FC6F728" w14:textId="77777777" w:rsidR="00E97C92" w:rsidRPr="007D061B" w:rsidRDefault="00E97C92" w:rsidP="0041737F">
            <w:pPr>
              <w:pStyle w:val="TAC"/>
              <w:keepNext w:val="0"/>
              <w:keepLines w:val="0"/>
              <w:rPr>
                <w:rFonts w:cs="Arial"/>
              </w:rPr>
            </w:pPr>
            <w:r w:rsidRPr="007D061B">
              <w:rPr>
                <w:rFonts w:cs="Arial"/>
              </w:rPr>
              <w:t>1920 - 1980 MHz</w:t>
            </w:r>
          </w:p>
        </w:tc>
        <w:tc>
          <w:tcPr>
            <w:tcW w:w="1276" w:type="dxa"/>
          </w:tcPr>
          <w:p w14:paraId="0F04AF79" w14:textId="77777777" w:rsidR="00E97C92" w:rsidRPr="007D061B" w:rsidRDefault="00E97C92" w:rsidP="0041737F">
            <w:pPr>
              <w:pStyle w:val="TAC"/>
              <w:keepNext w:val="0"/>
              <w:keepLines w:val="0"/>
              <w:rPr>
                <w:rFonts w:cs="Arial"/>
              </w:rPr>
            </w:pPr>
            <w:r w:rsidRPr="007D061B">
              <w:rPr>
                <w:rFonts w:cs="Arial"/>
              </w:rPr>
              <w:t>-49 dBm</w:t>
            </w:r>
          </w:p>
          <w:p w14:paraId="41CC64D6" w14:textId="77777777" w:rsidR="00E97C92" w:rsidRPr="007D061B" w:rsidRDefault="00E97C92" w:rsidP="0041737F">
            <w:pPr>
              <w:pStyle w:val="TAC"/>
              <w:keepNext w:val="0"/>
              <w:keepLines w:val="0"/>
              <w:rPr>
                <w:rFonts w:cs="Arial"/>
              </w:rPr>
            </w:pPr>
          </w:p>
          <w:p w14:paraId="59454234" w14:textId="77777777" w:rsidR="00E97C92" w:rsidRPr="007D061B" w:rsidRDefault="00E97C92" w:rsidP="0041737F">
            <w:pPr>
              <w:pStyle w:val="TAC"/>
              <w:keepNext w:val="0"/>
              <w:keepLines w:val="0"/>
              <w:rPr>
                <w:rFonts w:cs="Arial"/>
              </w:rPr>
            </w:pPr>
            <w:r w:rsidRPr="007D061B">
              <w:rPr>
                <w:rFonts w:cs="Arial"/>
              </w:rPr>
              <w:t>(UTRA TDD</w:t>
            </w:r>
          </w:p>
          <w:p w14:paraId="5109A446" w14:textId="77777777" w:rsidR="00E97C92" w:rsidRPr="007D061B" w:rsidRDefault="00E97C92" w:rsidP="0041737F">
            <w:pPr>
              <w:pStyle w:val="TAC"/>
              <w:keepNext w:val="0"/>
              <w:keepLines w:val="0"/>
              <w:rPr>
                <w:rFonts w:cs="Arial"/>
              </w:rPr>
            </w:pPr>
            <w:r w:rsidRPr="007D061B">
              <w:rPr>
                <w:rFonts w:cs="Arial"/>
              </w:rPr>
              <w:t>-43 dBm for WA BS</w:t>
            </w:r>
          </w:p>
          <w:p w14:paraId="79EFF408" w14:textId="77777777" w:rsidR="00E97C92" w:rsidRPr="007D061B" w:rsidRDefault="00E97C92" w:rsidP="0041737F">
            <w:pPr>
              <w:pStyle w:val="TAC"/>
              <w:keepNext w:val="0"/>
              <w:keepLines w:val="0"/>
              <w:rPr>
                <w:rFonts w:cs="Arial"/>
              </w:rPr>
            </w:pPr>
            <w:r w:rsidRPr="007D061B">
              <w:rPr>
                <w:rFonts w:cs="Arial"/>
              </w:rPr>
              <w:t>-40 dBm for LA BS)</w:t>
            </w:r>
          </w:p>
        </w:tc>
        <w:tc>
          <w:tcPr>
            <w:tcW w:w="1276" w:type="dxa"/>
          </w:tcPr>
          <w:p w14:paraId="0571D89C" w14:textId="77777777" w:rsidR="00E97C92" w:rsidRPr="007D061B" w:rsidRDefault="00E97C92" w:rsidP="0041737F">
            <w:pPr>
              <w:pStyle w:val="TAC"/>
              <w:keepNext w:val="0"/>
              <w:keepLines w:val="0"/>
              <w:rPr>
                <w:rFonts w:cs="Arial"/>
              </w:rPr>
            </w:pPr>
            <w:r w:rsidRPr="007D061B">
              <w:rPr>
                <w:rFonts w:cs="Arial"/>
              </w:rPr>
              <w:t>1 MHz</w:t>
            </w:r>
          </w:p>
          <w:p w14:paraId="7B8F9C54" w14:textId="77777777" w:rsidR="00E97C92" w:rsidRPr="007D061B" w:rsidRDefault="00E97C92" w:rsidP="0041737F">
            <w:pPr>
              <w:pStyle w:val="TAC"/>
              <w:keepNext w:val="0"/>
              <w:keepLines w:val="0"/>
              <w:rPr>
                <w:rFonts w:cs="Arial"/>
              </w:rPr>
            </w:pPr>
          </w:p>
          <w:p w14:paraId="4F6D438B" w14:textId="77777777" w:rsidR="00E97C92" w:rsidRPr="007D061B" w:rsidRDefault="00E97C92" w:rsidP="0041737F">
            <w:pPr>
              <w:pStyle w:val="TAC"/>
              <w:keepNext w:val="0"/>
              <w:keepLines w:val="0"/>
              <w:rPr>
                <w:rFonts w:cs="Arial"/>
              </w:rPr>
            </w:pPr>
            <w:r w:rsidRPr="007D061B">
              <w:rPr>
                <w:rFonts w:cs="Arial"/>
              </w:rPr>
              <w:t>(UTRA TDD 3.84 MHz)</w:t>
            </w:r>
          </w:p>
        </w:tc>
        <w:tc>
          <w:tcPr>
            <w:tcW w:w="4619" w:type="dxa"/>
          </w:tcPr>
          <w:p w14:paraId="2DC4FD3F"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93413E1"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50B43250" w14:textId="77777777" w:rsidTr="0041737F">
        <w:trPr>
          <w:cantSplit/>
          <w:jc w:val="center"/>
        </w:trPr>
        <w:tc>
          <w:tcPr>
            <w:tcW w:w="1247" w:type="dxa"/>
            <w:tcBorders>
              <w:bottom w:val="nil"/>
            </w:tcBorders>
            <w:shd w:val="clear" w:color="auto" w:fill="auto"/>
          </w:tcPr>
          <w:p w14:paraId="30E1B075" w14:textId="77777777" w:rsidR="00E97C92" w:rsidRPr="007D061B" w:rsidRDefault="00E97C92" w:rsidP="0041737F">
            <w:pPr>
              <w:pStyle w:val="TAC"/>
              <w:keepNext w:val="0"/>
              <w:keepLines w:val="0"/>
              <w:rPr>
                <w:rFonts w:cs="Arial"/>
              </w:rPr>
            </w:pPr>
            <w:r w:rsidRPr="007D061B">
              <w:rPr>
                <w:rFonts w:cs="Arial"/>
              </w:rPr>
              <w:t>UTRA FDD Band II or</w:t>
            </w:r>
          </w:p>
          <w:p w14:paraId="5D3B47ED" w14:textId="77777777" w:rsidR="00E97C92" w:rsidRPr="007D061B" w:rsidRDefault="00E97C92" w:rsidP="0041737F">
            <w:pPr>
              <w:pStyle w:val="TAC"/>
              <w:keepNext w:val="0"/>
              <w:keepLines w:val="0"/>
              <w:rPr>
                <w:rFonts w:cs="Arial"/>
              </w:rPr>
            </w:pPr>
            <w:r w:rsidRPr="007D061B">
              <w:rPr>
                <w:rFonts w:cs="Arial"/>
              </w:rPr>
              <w:t>E-UTRA Band 2 or NR band n2</w:t>
            </w:r>
          </w:p>
        </w:tc>
        <w:tc>
          <w:tcPr>
            <w:tcW w:w="1275" w:type="dxa"/>
          </w:tcPr>
          <w:p w14:paraId="46433D9E" w14:textId="77777777" w:rsidR="00E97C92" w:rsidRPr="007D061B" w:rsidRDefault="00E97C92" w:rsidP="0041737F">
            <w:pPr>
              <w:pStyle w:val="TAC"/>
              <w:keepNext w:val="0"/>
              <w:keepLines w:val="0"/>
              <w:rPr>
                <w:rFonts w:cs="Arial"/>
              </w:rPr>
            </w:pPr>
            <w:r w:rsidRPr="007D061B">
              <w:rPr>
                <w:rFonts w:cs="Arial"/>
              </w:rPr>
              <w:t>1930 - 1990 MHz</w:t>
            </w:r>
          </w:p>
        </w:tc>
        <w:tc>
          <w:tcPr>
            <w:tcW w:w="1276" w:type="dxa"/>
          </w:tcPr>
          <w:p w14:paraId="1C9FAD2B" w14:textId="77777777" w:rsidR="00E97C92" w:rsidRPr="007D061B" w:rsidRDefault="00E97C92" w:rsidP="0041737F">
            <w:pPr>
              <w:pStyle w:val="TAC"/>
              <w:keepNext w:val="0"/>
              <w:keepLines w:val="0"/>
              <w:rPr>
                <w:rFonts w:cs="Arial"/>
              </w:rPr>
            </w:pPr>
            <w:r w:rsidRPr="007D061B">
              <w:rPr>
                <w:rFonts w:cs="Arial"/>
              </w:rPr>
              <w:t>-52 dBm</w:t>
            </w:r>
          </w:p>
        </w:tc>
        <w:tc>
          <w:tcPr>
            <w:tcW w:w="1276" w:type="dxa"/>
          </w:tcPr>
          <w:p w14:paraId="34C30B23" w14:textId="77777777" w:rsidR="00E97C92" w:rsidRPr="007D061B" w:rsidRDefault="00E97C92" w:rsidP="0041737F">
            <w:pPr>
              <w:pStyle w:val="TAC"/>
              <w:keepNext w:val="0"/>
              <w:keepLines w:val="0"/>
              <w:rPr>
                <w:rFonts w:cs="Arial"/>
              </w:rPr>
            </w:pPr>
            <w:r w:rsidRPr="007D061B">
              <w:rPr>
                <w:rFonts w:cs="Arial"/>
              </w:rPr>
              <w:t>1 MHz</w:t>
            </w:r>
          </w:p>
        </w:tc>
        <w:tc>
          <w:tcPr>
            <w:tcW w:w="4619" w:type="dxa"/>
          </w:tcPr>
          <w:p w14:paraId="398F0040" w14:textId="77777777" w:rsidR="00E97C92" w:rsidRPr="007D061B" w:rsidRDefault="00E97C92" w:rsidP="0041737F">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E097C7B" w14:textId="77777777" w:rsidR="00E97C92" w:rsidRPr="007D061B" w:rsidRDefault="00E97C92" w:rsidP="0041737F">
            <w:pPr>
              <w:pStyle w:val="TAL"/>
              <w:keepNext w:val="0"/>
              <w:keepLines w:val="0"/>
              <w:rPr>
                <w:rFonts w:cs="Arial"/>
                <w:lang w:eastAsia="zh-CN"/>
              </w:rPr>
            </w:pPr>
            <w:r w:rsidRPr="007D061B">
              <w:rPr>
                <w:rFonts w:cs="v4.2.0"/>
              </w:rPr>
              <w:t>This requirement does not apply to UTRA TDD</w:t>
            </w:r>
          </w:p>
          <w:p w14:paraId="0CF93D60"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E97C92" w:rsidRPr="007D061B" w14:paraId="254CAB7C" w14:textId="77777777" w:rsidTr="0041737F">
        <w:trPr>
          <w:cantSplit/>
          <w:jc w:val="center"/>
        </w:trPr>
        <w:tc>
          <w:tcPr>
            <w:tcW w:w="1247" w:type="dxa"/>
            <w:tcBorders>
              <w:top w:val="nil"/>
              <w:bottom w:val="single" w:sz="4" w:space="0" w:color="auto"/>
            </w:tcBorders>
            <w:shd w:val="clear" w:color="auto" w:fill="auto"/>
          </w:tcPr>
          <w:p w14:paraId="2BFB07DF"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69C390" w14:textId="77777777" w:rsidR="00E97C92" w:rsidRPr="007D061B" w:rsidRDefault="00E97C92" w:rsidP="0041737F">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C804513"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FE6DAF9"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66B39AE"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7A909D07"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18E50710"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E97C92" w:rsidRPr="007D061B" w14:paraId="19312A73" w14:textId="77777777" w:rsidTr="0041737F">
        <w:trPr>
          <w:cantSplit/>
          <w:jc w:val="center"/>
        </w:trPr>
        <w:tc>
          <w:tcPr>
            <w:tcW w:w="1247" w:type="dxa"/>
            <w:tcBorders>
              <w:top w:val="single" w:sz="4" w:space="0" w:color="auto"/>
              <w:bottom w:val="nil"/>
              <w:right w:val="single" w:sz="4" w:space="0" w:color="auto"/>
            </w:tcBorders>
            <w:shd w:val="clear" w:color="auto" w:fill="auto"/>
          </w:tcPr>
          <w:p w14:paraId="095B7025" w14:textId="77777777" w:rsidR="00E97C92" w:rsidRPr="007D061B" w:rsidRDefault="00E97C92" w:rsidP="0041737F">
            <w:pPr>
              <w:pStyle w:val="TAC"/>
              <w:keepNext w:val="0"/>
              <w:keepLines w:val="0"/>
              <w:rPr>
                <w:rFonts w:cs="Arial"/>
              </w:rPr>
            </w:pPr>
            <w:r w:rsidRPr="007D061B">
              <w:rPr>
                <w:rFonts w:cs="Arial"/>
              </w:rPr>
              <w:t>UTRA FDD Band III or</w:t>
            </w:r>
          </w:p>
          <w:p w14:paraId="13E9E27B" w14:textId="77777777" w:rsidR="00E97C92" w:rsidRPr="007D061B" w:rsidRDefault="00E97C92" w:rsidP="0041737F">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EA25484" w14:textId="77777777" w:rsidR="00E97C92" w:rsidRPr="007D061B" w:rsidRDefault="00E97C92" w:rsidP="0041737F">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490F88A"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89B7C88"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005424E"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4CD5618" w14:textId="77777777" w:rsidR="00E97C92" w:rsidRPr="007D061B" w:rsidRDefault="00E97C92" w:rsidP="0041737F">
            <w:pPr>
              <w:pStyle w:val="TAC"/>
              <w:keepNext w:val="0"/>
              <w:keepLines w:val="0"/>
              <w:jc w:val="left"/>
            </w:pPr>
            <w:r w:rsidRPr="007D061B">
              <w:t>For UTRA TDD BS operating in Band f, it applies for 1805- 1850 MHz</w:t>
            </w:r>
          </w:p>
          <w:p w14:paraId="446CB38E"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E97C92" w:rsidRPr="007D061B" w14:paraId="1395F3CC" w14:textId="77777777" w:rsidTr="0041737F">
        <w:trPr>
          <w:cantSplit/>
          <w:jc w:val="center"/>
        </w:trPr>
        <w:tc>
          <w:tcPr>
            <w:tcW w:w="1247" w:type="dxa"/>
            <w:tcBorders>
              <w:top w:val="nil"/>
              <w:bottom w:val="single" w:sz="4" w:space="0" w:color="auto"/>
              <w:right w:val="single" w:sz="4" w:space="0" w:color="auto"/>
            </w:tcBorders>
            <w:shd w:val="clear" w:color="auto" w:fill="auto"/>
          </w:tcPr>
          <w:p w14:paraId="0E364BC8"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405EE81" w14:textId="77777777" w:rsidR="00E97C92" w:rsidRPr="007D061B" w:rsidRDefault="00E97C92" w:rsidP="0041737F">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29BA335" w14:textId="77777777" w:rsidR="00E97C92" w:rsidRPr="007D061B" w:rsidRDefault="00E97C92" w:rsidP="0041737F">
            <w:pPr>
              <w:pStyle w:val="TAC"/>
              <w:keepNext w:val="0"/>
              <w:keepLines w:val="0"/>
              <w:rPr>
                <w:rFonts w:cs="Arial"/>
              </w:rPr>
            </w:pPr>
            <w:r w:rsidRPr="007D061B">
              <w:rPr>
                <w:rFonts w:cs="Arial"/>
              </w:rPr>
              <w:t>-49 dBm</w:t>
            </w:r>
          </w:p>
          <w:p w14:paraId="27D0E1A7" w14:textId="77777777" w:rsidR="00E97C92" w:rsidRPr="007D061B" w:rsidRDefault="00E97C92" w:rsidP="0041737F">
            <w:pPr>
              <w:pStyle w:val="TAC"/>
              <w:keepNext w:val="0"/>
              <w:keepLines w:val="0"/>
              <w:rPr>
                <w:rFonts w:cs="Arial"/>
              </w:rPr>
            </w:pPr>
          </w:p>
          <w:p w14:paraId="136D7C65" w14:textId="77777777" w:rsidR="00E97C92" w:rsidRPr="007D061B" w:rsidRDefault="00E97C92" w:rsidP="0041737F">
            <w:pPr>
              <w:pStyle w:val="TAC"/>
              <w:keepNext w:val="0"/>
              <w:keepLines w:val="0"/>
              <w:rPr>
                <w:rFonts w:cs="Arial"/>
              </w:rPr>
            </w:pPr>
            <w:r w:rsidRPr="007D061B">
              <w:rPr>
                <w:rFonts w:cs="Arial"/>
              </w:rPr>
              <w:t>(UTRA TDD</w:t>
            </w:r>
          </w:p>
          <w:p w14:paraId="6A49E610" w14:textId="77777777" w:rsidR="00E97C92" w:rsidRPr="007D061B" w:rsidRDefault="00E97C92" w:rsidP="0041737F">
            <w:pPr>
              <w:pStyle w:val="TAC"/>
              <w:keepNext w:val="0"/>
              <w:keepLines w:val="0"/>
              <w:rPr>
                <w:rFonts w:cs="Arial"/>
              </w:rPr>
            </w:pPr>
            <w:r w:rsidRPr="007D061B">
              <w:rPr>
                <w:rFonts w:cs="Arial"/>
              </w:rPr>
              <w:t>-43 dBm for WA BS</w:t>
            </w:r>
          </w:p>
          <w:p w14:paraId="300BD692" w14:textId="77777777" w:rsidR="00E97C92" w:rsidRPr="007D061B" w:rsidRDefault="00E97C92" w:rsidP="0041737F">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13361F3" w14:textId="77777777" w:rsidR="00E97C92" w:rsidRPr="007D061B" w:rsidRDefault="00E97C92" w:rsidP="0041737F">
            <w:pPr>
              <w:pStyle w:val="TAC"/>
              <w:keepNext w:val="0"/>
              <w:keepLines w:val="0"/>
              <w:rPr>
                <w:rFonts w:cs="Arial"/>
              </w:rPr>
            </w:pPr>
            <w:r w:rsidRPr="007D061B">
              <w:rPr>
                <w:rFonts w:cs="Arial"/>
              </w:rPr>
              <w:t>1 MHz</w:t>
            </w:r>
          </w:p>
          <w:p w14:paraId="3B4188FC" w14:textId="77777777" w:rsidR="00E97C92" w:rsidRPr="007D061B" w:rsidRDefault="00E97C92" w:rsidP="0041737F">
            <w:pPr>
              <w:pStyle w:val="TAC"/>
              <w:keepNext w:val="0"/>
              <w:keepLines w:val="0"/>
              <w:rPr>
                <w:rFonts w:cs="Arial"/>
              </w:rPr>
            </w:pPr>
          </w:p>
          <w:p w14:paraId="5C30FFFD" w14:textId="77777777" w:rsidR="00E97C92" w:rsidRPr="007D061B" w:rsidRDefault="00E97C92" w:rsidP="0041737F">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ED981F2"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95B167A" w14:textId="77777777" w:rsidR="00E97C92" w:rsidRPr="007D061B" w:rsidRDefault="00E97C92" w:rsidP="0041737F">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167A1FF0" w14:textId="77777777" w:rsidR="00E97C92" w:rsidRPr="007D061B" w:rsidRDefault="00E97C92" w:rsidP="0041737F">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627F6F4" w14:textId="77777777" w:rsidR="00E97C92" w:rsidRPr="007D061B" w:rsidRDefault="00E97C92" w:rsidP="0041737F">
            <w:pPr>
              <w:pStyle w:val="TAC"/>
              <w:keepNext w:val="0"/>
              <w:keepLines w:val="0"/>
              <w:jc w:val="left"/>
              <w:rPr>
                <w:rFonts w:cs="v5.0.0"/>
                <w:lang w:eastAsia="ja-JP"/>
              </w:rPr>
            </w:pPr>
            <w:r w:rsidRPr="007D061B">
              <w:t>For UTRA TDD BS operating in Band f, it applies for 1710- 1755 MHz</w:t>
            </w:r>
          </w:p>
          <w:p w14:paraId="2639D465" w14:textId="77777777" w:rsidR="00E97C92" w:rsidRPr="007D061B" w:rsidRDefault="00E97C92" w:rsidP="0041737F">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E97C92" w:rsidRPr="007D061B" w14:paraId="2DA44E91" w14:textId="77777777" w:rsidTr="0041737F">
        <w:trPr>
          <w:cantSplit/>
          <w:jc w:val="center"/>
        </w:trPr>
        <w:tc>
          <w:tcPr>
            <w:tcW w:w="1247" w:type="dxa"/>
            <w:tcBorders>
              <w:top w:val="single" w:sz="4" w:space="0" w:color="auto"/>
              <w:bottom w:val="nil"/>
              <w:right w:val="single" w:sz="4" w:space="0" w:color="auto"/>
            </w:tcBorders>
            <w:shd w:val="clear" w:color="auto" w:fill="auto"/>
          </w:tcPr>
          <w:p w14:paraId="7AB6890F" w14:textId="77777777" w:rsidR="00E97C92" w:rsidRPr="007D061B" w:rsidRDefault="00E97C92" w:rsidP="0041737F">
            <w:pPr>
              <w:pStyle w:val="TAC"/>
              <w:keepLines w:val="0"/>
              <w:rPr>
                <w:rFonts w:cs="Arial"/>
              </w:rPr>
            </w:pPr>
            <w:r w:rsidRPr="007D061B">
              <w:rPr>
                <w:rFonts w:cs="Arial"/>
              </w:rPr>
              <w:t>UTRA FDD Band IV or</w:t>
            </w:r>
          </w:p>
          <w:p w14:paraId="47B50E3E" w14:textId="77777777" w:rsidR="00E97C92" w:rsidRPr="007D061B" w:rsidRDefault="00E97C92" w:rsidP="0041737F">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07F03BDD" w14:textId="77777777" w:rsidR="00E97C92" w:rsidRPr="007D061B" w:rsidRDefault="00E97C92" w:rsidP="0041737F">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63550DF" w14:textId="77777777" w:rsidR="00E97C92" w:rsidRPr="007D061B" w:rsidRDefault="00E97C92" w:rsidP="0041737F">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66C4EB4" w14:textId="77777777" w:rsidR="00E97C92" w:rsidRPr="007D061B" w:rsidRDefault="00E97C92" w:rsidP="0041737F">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144B78" w14:textId="77777777" w:rsidR="00E97C92" w:rsidRPr="007D061B" w:rsidRDefault="00E97C92" w:rsidP="0041737F">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9A03300" w14:textId="77777777" w:rsidR="00E97C92" w:rsidRPr="007D061B" w:rsidRDefault="00E97C92" w:rsidP="0041737F">
            <w:pPr>
              <w:pStyle w:val="TAL"/>
              <w:keepLines w:val="0"/>
              <w:rPr>
                <w:rFonts w:cs="Arial"/>
              </w:rPr>
            </w:pPr>
            <w:r w:rsidRPr="007D061B">
              <w:rPr>
                <w:rFonts w:cs="v4.2.0"/>
              </w:rPr>
              <w:t>This requirement does not apply to UTRA TDD</w:t>
            </w:r>
          </w:p>
          <w:p w14:paraId="11D1833C" w14:textId="77777777" w:rsidR="00E97C92" w:rsidRPr="007D061B" w:rsidRDefault="00E97C92" w:rsidP="0041737F">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E97C92" w:rsidRPr="007D061B" w14:paraId="403DF8BD" w14:textId="77777777" w:rsidTr="0041737F">
        <w:trPr>
          <w:cantSplit/>
          <w:jc w:val="center"/>
        </w:trPr>
        <w:tc>
          <w:tcPr>
            <w:tcW w:w="1247" w:type="dxa"/>
            <w:tcBorders>
              <w:top w:val="nil"/>
              <w:bottom w:val="single" w:sz="4" w:space="0" w:color="auto"/>
              <w:right w:val="single" w:sz="4" w:space="0" w:color="auto"/>
            </w:tcBorders>
            <w:shd w:val="clear" w:color="auto" w:fill="auto"/>
          </w:tcPr>
          <w:p w14:paraId="1366EC3E"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81B8A6" w14:textId="77777777" w:rsidR="00E97C92" w:rsidRPr="007D061B" w:rsidRDefault="00E97C92" w:rsidP="0041737F">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0195A601"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50E24D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AA839F3"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52C40F85"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46943EE7"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E97C92" w:rsidRPr="007D061B" w14:paraId="7944E6F9" w14:textId="77777777" w:rsidTr="0041737F">
        <w:trPr>
          <w:cantSplit/>
          <w:jc w:val="center"/>
        </w:trPr>
        <w:tc>
          <w:tcPr>
            <w:tcW w:w="1247" w:type="dxa"/>
            <w:tcBorders>
              <w:top w:val="single" w:sz="4" w:space="0" w:color="auto"/>
              <w:bottom w:val="nil"/>
              <w:right w:val="single" w:sz="4" w:space="0" w:color="auto"/>
            </w:tcBorders>
            <w:shd w:val="clear" w:color="auto" w:fill="auto"/>
          </w:tcPr>
          <w:p w14:paraId="247C35D1" w14:textId="77777777" w:rsidR="00E97C92" w:rsidRPr="007D061B" w:rsidRDefault="00E97C92" w:rsidP="0041737F">
            <w:pPr>
              <w:pStyle w:val="TAC"/>
              <w:keepNext w:val="0"/>
              <w:keepLines w:val="0"/>
              <w:rPr>
                <w:rFonts w:cs="Arial"/>
              </w:rPr>
            </w:pPr>
            <w:r w:rsidRPr="007D061B">
              <w:rPr>
                <w:rFonts w:cs="Arial"/>
              </w:rPr>
              <w:t>UTRA FDD Band V or</w:t>
            </w:r>
          </w:p>
          <w:p w14:paraId="4C294D85" w14:textId="77777777" w:rsidR="00E97C92" w:rsidRPr="007D061B" w:rsidRDefault="00E97C92" w:rsidP="0041737F">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678FC2CD" w14:textId="77777777" w:rsidR="00E97C92" w:rsidRPr="007D061B" w:rsidRDefault="00E97C92" w:rsidP="0041737F">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11312A5C"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32D6E0"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6A25D9" w14:textId="77777777" w:rsidR="00E97C92" w:rsidRPr="007D061B" w:rsidRDefault="00E97C92" w:rsidP="0041737F">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0E3A9A7A" w14:textId="77777777" w:rsidR="00E97C92" w:rsidRPr="007D061B" w:rsidRDefault="00E97C92" w:rsidP="0041737F">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E97C92" w:rsidRPr="007D061B" w14:paraId="6C3C5C42" w14:textId="77777777" w:rsidTr="0041737F">
        <w:trPr>
          <w:cantSplit/>
          <w:jc w:val="center"/>
        </w:trPr>
        <w:tc>
          <w:tcPr>
            <w:tcW w:w="1247" w:type="dxa"/>
            <w:tcBorders>
              <w:top w:val="nil"/>
              <w:bottom w:val="single" w:sz="4" w:space="0" w:color="auto"/>
              <w:right w:val="single" w:sz="4" w:space="0" w:color="auto"/>
            </w:tcBorders>
            <w:shd w:val="clear" w:color="auto" w:fill="auto"/>
          </w:tcPr>
          <w:p w14:paraId="635DE88C"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4AF3A13" w14:textId="77777777" w:rsidR="00E97C92" w:rsidRPr="007D061B" w:rsidRDefault="00E97C92" w:rsidP="0041737F">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71539E00" w14:textId="77777777" w:rsidR="00E97C92" w:rsidRPr="007D061B" w:rsidRDefault="00E97C92" w:rsidP="0041737F">
            <w:pPr>
              <w:pStyle w:val="TAC"/>
              <w:keepNext w:val="0"/>
              <w:keepLines w:val="0"/>
              <w:rPr>
                <w:rFonts w:cs="Arial"/>
              </w:rPr>
            </w:pPr>
            <w:r w:rsidRPr="007D061B">
              <w:rPr>
                <w:rFonts w:cs="Arial"/>
              </w:rPr>
              <w:t>-49 dBm</w:t>
            </w:r>
          </w:p>
          <w:p w14:paraId="2FE1618F" w14:textId="77777777" w:rsidR="00E97C92" w:rsidRPr="007D061B" w:rsidRDefault="00E97C92" w:rsidP="0041737F">
            <w:pPr>
              <w:pStyle w:val="TAC"/>
              <w:keepNext w:val="0"/>
              <w:keepLines w:val="0"/>
              <w:rPr>
                <w:rFonts w:cs="Arial"/>
              </w:rPr>
            </w:pPr>
          </w:p>
          <w:p w14:paraId="746872A7" w14:textId="77777777" w:rsidR="00E97C92" w:rsidRPr="007D061B" w:rsidRDefault="00E97C92" w:rsidP="0041737F">
            <w:pPr>
              <w:pStyle w:val="TAC"/>
              <w:keepNext w:val="0"/>
              <w:keepLines w:val="0"/>
              <w:rPr>
                <w:rFonts w:cs="Arial"/>
              </w:rPr>
            </w:pPr>
            <w:r w:rsidRPr="007D061B">
              <w:rPr>
                <w:rFonts w:cs="Arial"/>
              </w:rPr>
              <w:t>(UTRA TDD</w:t>
            </w:r>
          </w:p>
          <w:p w14:paraId="66036A59" w14:textId="77777777" w:rsidR="00E97C92" w:rsidRPr="007D061B" w:rsidRDefault="00E97C92" w:rsidP="0041737F">
            <w:pPr>
              <w:pStyle w:val="TAC"/>
              <w:keepNext w:val="0"/>
              <w:keepLines w:val="0"/>
              <w:rPr>
                <w:rFonts w:cs="Arial"/>
              </w:rPr>
            </w:pPr>
            <w:r w:rsidRPr="007D061B">
              <w:rPr>
                <w:rFonts w:cs="Arial"/>
              </w:rPr>
              <w:t>-43 dBm for WA BS</w:t>
            </w:r>
          </w:p>
          <w:p w14:paraId="2C13D7F0" w14:textId="77777777" w:rsidR="00E97C92" w:rsidRPr="007D061B" w:rsidRDefault="00E97C92" w:rsidP="0041737F">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04FD27B" w14:textId="77777777" w:rsidR="00E97C92" w:rsidRPr="007D061B" w:rsidRDefault="00E97C92" w:rsidP="0041737F">
            <w:pPr>
              <w:pStyle w:val="TAC"/>
              <w:keepNext w:val="0"/>
              <w:keepLines w:val="0"/>
              <w:rPr>
                <w:rFonts w:cs="Arial"/>
              </w:rPr>
            </w:pPr>
            <w:r w:rsidRPr="007D061B">
              <w:rPr>
                <w:rFonts w:cs="Arial"/>
              </w:rPr>
              <w:t>1 MHz</w:t>
            </w:r>
          </w:p>
          <w:p w14:paraId="614A6650" w14:textId="77777777" w:rsidR="00E97C92" w:rsidRPr="007D061B" w:rsidRDefault="00E97C92" w:rsidP="0041737F">
            <w:pPr>
              <w:pStyle w:val="TAC"/>
              <w:keepNext w:val="0"/>
              <w:keepLines w:val="0"/>
              <w:rPr>
                <w:rFonts w:cs="Arial"/>
              </w:rPr>
            </w:pPr>
          </w:p>
          <w:p w14:paraId="7E43FCA6" w14:textId="77777777" w:rsidR="00E97C92" w:rsidRPr="007D061B" w:rsidRDefault="00E97C92" w:rsidP="0041737F">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1407A99" w14:textId="77777777" w:rsidR="00E97C92" w:rsidRPr="007D061B" w:rsidRDefault="00E97C92" w:rsidP="0041737F">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1ABF0A8" w14:textId="77777777" w:rsidR="00E97C92" w:rsidRPr="007D061B" w:rsidRDefault="00E97C92" w:rsidP="0041737F">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97C92" w:rsidRPr="007D061B" w14:paraId="27AA9232" w14:textId="77777777" w:rsidTr="0041737F">
        <w:trPr>
          <w:cantSplit/>
          <w:jc w:val="center"/>
        </w:trPr>
        <w:tc>
          <w:tcPr>
            <w:tcW w:w="1247" w:type="dxa"/>
            <w:tcBorders>
              <w:top w:val="single" w:sz="4" w:space="0" w:color="auto"/>
              <w:bottom w:val="nil"/>
              <w:right w:val="single" w:sz="4" w:space="0" w:color="auto"/>
            </w:tcBorders>
            <w:shd w:val="clear" w:color="auto" w:fill="auto"/>
          </w:tcPr>
          <w:p w14:paraId="62AC3A4C" w14:textId="77777777" w:rsidR="00E97C92" w:rsidRPr="007D061B" w:rsidRDefault="00E97C92" w:rsidP="0041737F">
            <w:pPr>
              <w:pStyle w:val="TAC"/>
              <w:keepNext w:val="0"/>
              <w:keepLines w:val="0"/>
              <w:rPr>
                <w:rFonts w:cs="Arial"/>
              </w:rPr>
            </w:pPr>
            <w:r w:rsidRPr="007D061B">
              <w:rPr>
                <w:rFonts w:cs="Arial"/>
              </w:rPr>
              <w:t>UTRA FDD Band VI or XIX, or</w:t>
            </w:r>
          </w:p>
          <w:p w14:paraId="04456C3A" w14:textId="77777777" w:rsidR="00E97C92" w:rsidRPr="007D061B" w:rsidRDefault="00E97C92" w:rsidP="0041737F">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76558EC9" w14:textId="77777777" w:rsidR="00E97C92" w:rsidRPr="007D061B" w:rsidRDefault="00E97C92" w:rsidP="0041737F">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4B53AB2E" w14:textId="77777777" w:rsidR="00E97C92" w:rsidRPr="007D061B" w:rsidRDefault="00E97C92" w:rsidP="0041737F">
            <w:pPr>
              <w:pStyle w:val="TAC"/>
              <w:keepNext w:val="0"/>
              <w:keepLines w:val="0"/>
              <w:rPr>
                <w:rFonts w:cs="Arial"/>
              </w:rPr>
            </w:pPr>
            <w:r w:rsidRPr="007D061B">
              <w:rPr>
                <w:rFonts w:cs="Arial"/>
              </w:rPr>
              <w:t>-52 dBm</w:t>
            </w:r>
          </w:p>
          <w:p w14:paraId="63DAEEC8" w14:textId="77777777" w:rsidR="00E97C92" w:rsidRPr="007D061B" w:rsidRDefault="00E97C92" w:rsidP="0041737F">
            <w:pPr>
              <w:pStyle w:val="TAC"/>
              <w:keepNext w:val="0"/>
              <w:keepLines w:val="0"/>
              <w:rPr>
                <w:rFonts w:cs="Arial"/>
              </w:rPr>
            </w:pPr>
          </w:p>
          <w:p w14:paraId="61075E26" w14:textId="77777777" w:rsidR="00E97C92" w:rsidRPr="007D061B" w:rsidRDefault="00E97C92" w:rsidP="0041737F">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2B3BC6E"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50C5FD"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59C868D4" w14:textId="77777777" w:rsidR="00E97C92" w:rsidRPr="007D061B" w:rsidRDefault="00E97C92" w:rsidP="0041737F">
            <w:pPr>
              <w:pStyle w:val="TAL"/>
              <w:keepNext w:val="0"/>
              <w:keepLines w:val="0"/>
              <w:rPr>
                <w:rFonts w:cs="v5.0.0"/>
              </w:rPr>
            </w:pPr>
            <w:r w:rsidRPr="007D061B">
              <w:rPr>
                <w:rFonts w:cs="v4.2.0"/>
              </w:rPr>
              <w:t>For UTRA TDD applicable in Japan</w:t>
            </w:r>
          </w:p>
          <w:p w14:paraId="786A78D6"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E97C92" w:rsidRPr="007D061B" w14:paraId="76168835" w14:textId="77777777" w:rsidTr="0041737F">
        <w:trPr>
          <w:cantSplit/>
          <w:jc w:val="center"/>
        </w:trPr>
        <w:tc>
          <w:tcPr>
            <w:tcW w:w="1247" w:type="dxa"/>
            <w:tcBorders>
              <w:top w:val="nil"/>
              <w:bottom w:val="single" w:sz="4" w:space="0" w:color="auto"/>
              <w:right w:val="single" w:sz="4" w:space="0" w:color="auto"/>
            </w:tcBorders>
            <w:shd w:val="clear" w:color="auto" w:fill="auto"/>
          </w:tcPr>
          <w:p w14:paraId="55B743BB"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2AE4648" w14:textId="77777777" w:rsidR="00E97C92" w:rsidRPr="007D061B" w:rsidRDefault="00E97C92" w:rsidP="0041737F">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2CB20D5" w14:textId="77777777" w:rsidR="00E97C92" w:rsidRPr="007D061B" w:rsidRDefault="00E97C92" w:rsidP="0041737F">
            <w:pPr>
              <w:pStyle w:val="TAC"/>
              <w:keepNext w:val="0"/>
              <w:keepLines w:val="0"/>
              <w:rPr>
                <w:rFonts w:cs="Arial"/>
              </w:rPr>
            </w:pPr>
            <w:r w:rsidRPr="007D061B">
              <w:rPr>
                <w:rFonts w:cs="Arial"/>
              </w:rPr>
              <w:t>-49 dBm</w:t>
            </w:r>
          </w:p>
          <w:p w14:paraId="65B75BC6" w14:textId="77777777" w:rsidR="00E97C92" w:rsidRPr="007D061B" w:rsidRDefault="00E97C92" w:rsidP="0041737F">
            <w:pPr>
              <w:pStyle w:val="TAC"/>
              <w:keepNext w:val="0"/>
              <w:keepLines w:val="0"/>
              <w:rPr>
                <w:rFonts w:cs="Arial"/>
              </w:rPr>
            </w:pPr>
          </w:p>
          <w:p w14:paraId="4648B750" w14:textId="77777777" w:rsidR="00E97C92" w:rsidRPr="007D061B" w:rsidRDefault="00E97C92" w:rsidP="0041737F">
            <w:pPr>
              <w:pStyle w:val="TAC"/>
              <w:keepNext w:val="0"/>
              <w:keepLines w:val="0"/>
              <w:rPr>
                <w:rFonts w:cs="Arial"/>
              </w:rPr>
            </w:pPr>
            <w:r w:rsidRPr="007D061B">
              <w:rPr>
                <w:rFonts w:cs="Arial"/>
              </w:rPr>
              <w:t>(UTRA TDD</w:t>
            </w:r>
          </w:p>
          <w:p w14:paraId="6EAD3F9E" w14:textId="77777777" w:rsidR="00E97C92" w:rsidRPr="007D061B" w:rsidRDefault="00E97C92" w:rsidP="0041737F">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76E7C26" w14:textId="77777777" w:rsidR="00E97C92" w:rsidRPr="007D061B" w:rsidRDefault="00E97C92" w:rsidP="0041737F">
            <w:pPr>
              <w:pStyle w:val="TAC"/>
              <w:keepNext w:val="0"/>
              <w:keepLines w:val="0"/>
              <w:rPr>
                <w:rFonts w:cs="Arial"/>
              </w:rPr>
            </w:pPr>
            <w:r w:rsidRPr="007D061B">
              <w:rPr>
                <w:rFonts w:cs="Arial"/>
              </w:rPr>
              <w:t>1 MHz</w:t>
            </w:r>
          </w:p>
          <w:p w14:paraId="349D7913" w14:textId="77777777" w:rsidR="00E97C92" w:rsidRPr="007D061B" w:rsidRDefault="00E97C92" w:rsidP="0041737F">
            <w:pPr>
              <w:pStyle w:val="TAC"/>
              <w:keepNext w:val="0"/>
              <w:keepLines w:val="0"/>
              <w:rPr>
                <w:rFonts w:cs="Arial"/>
              </w:rPr>
            </w:pPr>
          </w:p>
          <w:p w14:paraId="183A9B62" w14:textId="77777777" w:rsidR="00E97C92" w:rsidRPr="007D061B" w:rsidRDefault="00E97C92" w:rsidP="0041737F">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B67AB09"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3194717" w14:textId="77777777" w:rsidR="00E97C92" w:rsidRPr="007D061B" w:rsidRDefault="00E97C92" w:rsidP="0041737F">
            <w:pPr>
              <w:pStyle w:val="TAL"/>
              <w:keepNext w:val="0"/>
              <w:keepLines w:val="0"/>
              <w:rPr>
                <w:rFonts w:cs="v5.0.0"/>
              </w:rPr>
            </w:pPr>
            <w:r w:rsidRPr="007D061B">
              <w:rPr>
                <w:rFonts w:cs="v4.2.0"/>
              </w:rPr>
              <w:t>For UTRA TDD applicable in Japan</w:t>
            </w:r>
          </w:p>
          <w:p w14:paraId="2BC940DB" w14:textId="77777777" w:rsidR="00E97C92" w:rsidRPr="007D061B" w:rsidRDefault="00E97C92" w:rsidP="0041737F">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62C9E301"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E97C92" w:rsidRPr="007D061B" w14:paraId="5F0F65E8" w14:textId="77777777" w:rsidTr="0041737F">
        <w:trPr>
          <w:cantSplit/>
          <w:jc w:val="center"/>
        </w:trPr>
        <w:tc>
          <w:tcPr>
            <w:tcW w:w="1247" w:type="dxa"/>
            <w:tcBorders>
              <w:bottom w:val="nil"/>
              <w:right w:val="single" w:sz="4" w:space="0" w:color="auto"/>
            </w:tcBorders>
            <w:shd w:val="clear" w:color="auto" w:fill="auto"/>
          </w:tcPr>
          <w:p w14:paraId="59745A34" w14:textId="77777777" w:rsidR="00E97C92" w:rsidRPr="007D061B" w:rsidRDefault="00E97C92" w:rsidP="0041737F">
            <w:pPr>
              <w:pStyle w:val="TAC"/>
              <w:keepNext w:val="0"/>
              <w:keepLines w:val="0"/>
              <w:rPr>
                <w:rFonts w:cs="Arial"/>
              </w:rPr>
            </w:pPr>
            <w:r w:rsidRPr="007D061B">
              <w:rPr>
                <w:rFonts w:cs="Arial"/>
              </w:rPr>
              <w:lastRenderedPageBreak/>
              <w:t>UTRA FDD Band VII or</w:t>
            </w:r>
          </w:p>
          <w:p w14:paraId="5FB56DF5" w14:textId="77777777" w:rsidR="00E97C92" w:rsidRPr="007D061B" w:rsidRDefault="00E97C92" w:rsidP="0041737F">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4E482D84" w14:textId="77777777" w:rsidR="00E97C92" w:rsidRPr="007D061B" w:rsidRDefault="00E97C92" w:rsidP="0041737F">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206EECE"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04241D"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CEA26C0"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3DDD991F"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79482063"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56C19BE4" w14:textId="77777777" w:rsidTr="0041737F">
        <w:trPr>
          <w:cantSplit/>
          <w:jc w:val="center"/>
        </w:trPr>
        <w:tc>
          <w:tcPr>
            <w:tcW w:w="1247" w:type="dxa"/>
            <w:tcBorders>
              <w:top w:val="nil"/>
              <w:bottom w:val="single" w:sz="4" w:space="0" w:color="auto"/>
              <w:right w:val="single" w:sz="4" w:space="0" w:color="auto"/>
            </w:tcBorders>
            <w:shd w:val="clear" w:color="auto" w:fill="auto"/>
          </w:tcPr>
          <w:p w14:paraId="6CC55D81"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AA1111A" w14:textId="77777777" w:rsidR="00E97C92" w:rsidRPr="007D061B" w:rsidRDefault="00E97C92" w:rsidP="0041737F">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019FA5F" w14:textId="77777777" w:rsidR="00E97C92" w:rsidRPr="007D061B" w:rsidRDefault="00E97C92" w:rsidP="0041737F">
            <w:pPr>
              <w:pStyle w:val="TAC"/>
              <w:keepNext w:val="0"/>
              <w:keepLines w:val="0"/>
              <w:rPr>
                <w:rFonts w:cs="Arial"/>
              </w:rPr>
            </w:pPr>
            <w:r w:rsidRPr="007D061B">
              <w:rPr>
                <w:rFonts w:cs="Arial"/>
              </w:rPr>
              <w:t>-49 dBm</w:t>
            </w:r>
          </w:p>
          <w:p w14:paraId="3FA6E5E1" w14:textId="77777777" w:rsidR="00E97C92" w:rsidRPr="007D061B" w:rsidRDefault="00E97C92" w:rsidP="0041737F">
            <w:pPr>
              <w:pStyle w:val="TAC"/>
              <w:keepNext w:val="0"/>
              <w:keepLines w:val="0"/>
              <w:rPr>
                <w:rFonts w:cs="Arial"/>
              </w:rPr>
            </w:pPr>
          </w:p>
          <w:p w14:paraId="00CDBAA4" w14:textId="77777777" w:rsidR="00E97C92" w:rsidRPr="007D061B" w:rsidRDefault="00E97C92" w:rsidP="0041737F">
            <w:pPr>
              <w:pStyle w:val="TAC"/>
              <w:keepNext w:val="0"/>
              <w:keepLines w:val="0"/>
              <w:rPr>
                <w:rFonts w:cs="Arial"/>
              </w:rPr>
            </w:pPr>
            <w:r w:rsidRPr="007D061B">
              <w:rPr>
                <w:rFonts w:cs="Arial"/>
              </w:rPr>
              <w:t>(UTRA TDD</w:t>
            </w:r>
          </w:p>
          <w:p w14:paraId="6F7DC725" w14:textId="77777777" w:rsidR="00E97C92" w:rsidRPr="007D061B" w:rsidRDefault="00E97C92" w:rsidP="0041737F">
            <w:pPr>
              <w:pStyle w:val="TAC"/>
              <w:keepNext w:val="0"/>
              <w:keepLines w:val="0"/>
              <w:rPr>
                <w:rFonts w:cs="Arial"/>
              </w:rPr>
            </w:pPr>
            <w:r w:rsidRPr="007D061B">
              <w:rPr>
                <w:rFonts w:cs="Arial"/>
              </w:rPr>
              <w:t>-43 dBm for WA BS</w:t>
            </w:r>
          </w:p>
          <w:p w14:paraId="474DBEAB" w14:textId="77777777" w:rsidR="00E97C92" w:rsidRPr="007D061B" w:rsidRDefault="00E97C92" w:rsidP="0041737F">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C987E9D" w14:textId="77777777" w:rsidR="00E97C92" w:rsidRPr="007D061B" w:rsidRDefault="00E97C92" w:rsidP="0041737F">
            <w:pPr>
              <w:pStyle w:val="TAC"/>
              <w:keepNext w:val="0"/>
              <w:keepLines w:val="0"/>
              <w:rPr>
                <w:rFonts w:cs="Arial"/>
              </w:rPr>
            </w:pPr>
            <w:r w:rsidRPr="007D061B">
              <w:rPr>
                <w:rFonts w:cs="Arial"/>
              </w:rPr>
              <w:t>1 MHz</w:t>
            </w:r>
          </w:p>
          <w:p w14:paraId="513E145E" w14:textId="77777777" w:rsidR="00E97C92" w:rsidRPr="007D061B" w:rsidRDefault="00E97C92" w:rsidP="0041737F">
            <w:pPr>
              <w:pStyle w:val="TAC"/>
              <w:keepNext w:val="0"/>
              <w:keepLines w:val="0"/>
              <w:rPr>
                <w:rFonts w:cs="Arial"/>
              </w:rPr>
            </w:pPr>
          </w:p>
          <w:p w14:paraId="55A030FD" w14:textId="77777777" w:rsidR="00E97C92" w:rsidRPr="007D061B" w:rsidRDefault="00E97C92" w:rsidP="0041737F">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8447C0"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638C3C1F" w14:textId="77777777" w:rsidTr="0041737F">
        <w:trPr>
          <w:cantSplit/>
          <w:jc w:val="center"/>
        </w:trPr>
        <w:tc>
          <w:tcPr>
            <w:tcW w:w="1247" w:type="dxa"/>
            <w:tcBorders>
              <w:bottom w:val="nil"/>
              <w:right w:val="single" w:sz="4" w:space="0" w:color="auto"/>
            </w:tcBorders>
            <w:shd w:val="clear" w:color="auto" w:fill="auto"/>
          </w:tcPr>
          <w:p w14:paraId="5C865F81" w14:textId="77777777" w:rsidR="00E97C92" w:rsidRPr="007D061B" w:rsidRDefault="00E97C92" w:rsidP="0041737F">
            <w:pPr>
              <w:pStyle w:val="TAC"/>
              <w:keepLines w:val="0"/>
              <w:rPr>
                <w:rFonts w:cs="Arial"/>
              </w:rPr>
            </w:pPr>
            <w:r w:rsidRPr="007D061B">
              <w:rPr>
                <w:rFonts w:cs="Arial"/>
              </w:rPr>
              <w:t>UTRA FDD Band VIII or</w:t>
            </w:r>
          </w:p>
          <w:p w14:paraId="2A0AC45C" w14:textId="77777777" w:rsidR="00E97C92" w:rsidRPr="007D061B" w:rsidRDefault="00E97C92" w:rsidP="0041737F">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7A1BD7DB" w14:textId="77777777" w:rsidR="00E97C92" w:rsidRPr="007D061B" w:rsidRDefault="00E97C92" w:rsidP="0041737F">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934F5FB" w14:textId="77777777" w:rsidR="00E97C92" w:rsidRPr="007D061B" w:rsidRDefault="00E97C92" w:rsidP="0041737F">
            <w:pPr>
              <w:pStyle w:val="TAC"/>
              <w:keepLines w:val="0"/>
              <w:rPr>
                <w:rFonts w:cs="Arial"/>
              </w:rPr>
            </w:pPr>
            <w:r w:rsidRPr="007D061B">
              <w:rPr>
                <w:rFonts w:cs="Arial"/>
              </w:rPr>
              <w:t>-52 dBm</w:t>
            </w:r>
          </w:p>
          <w:p w14:paraId="1FCD56C2" w14:textId="77777777" w:rsidR="00E97C92" w:rsidRPr="007D061B" w:rsidRDefault="00E97C92" w:rsidP="0041737F">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3860946" w14:textId="77777777" w:rsidR="00E97C92" w:rsidRPr="007D061B" w:rsidRDefault="00E97C92" w:rsidP="0041737F">
            <w:pPr>
              <w:pStyle w:val="TAC"/>
              <w:keepLines w:val="0"/>
              <w:rPr>
                <w:rFonts w:cs="Arial"/>
              </w:rPr>
            </w:pPr>
            <w:r w:rsidRPr="007D061B">
              <w:rPr>
                <w:rFonts w:cs="Arial"/>
              </w:rPr>
              <w:t>1 MHz</w:t>
            </w:r>
          </w:p>
          <w:p w14:paraId="681E9021" w14:textId="77777777" w:rsidR="00E97C92" w:rsidRPr="007D061B" w:rsidRDefault="00E97C92" w:rsidP="0041737F">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78C29B0" w14:textId="77777777" w:rsidR="00E97C92" w:rsidRPr="007D061B" w:rsidRDefault="00E97C92" w:rsidP="0041737F">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57282DC3" w14:textId="77777777" w:rsidR="00E97C92" w:rsidRPr="007D061B" w:rsidRDefault="00E97C92" w:rsidP="0041737F">
            <w:pPr>
              <w:pStyle w:val="TAL"/>
              <w:keepLines w:val="0"/>
              <w:rPr>
                <w:rFonts w:cs="Arial"/>
              </w:rPr>
            </w:pPr>
            <w:r w:rsidRPr="007D061B">
              <w:rPr>
                <w:rFonts w:cs="v4.2.0"/>
              </w:rPr>
              <w:t>This requirement does not apply to UTRA TDD</w:t>
            </w:r>
          </w:p>
          <w:p w14:paraId="3B70702D" w14:textId="77777777" w:rsidR="00E97C92" w:rsidRPr="007D061B" w:rsidRDefault="00E97C92" w:rsidP="0041737F">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E97C92" w:rsidRPr="007D061B" w14:paraId="66009FAF" w14:textId="77777777" w:rsidTr="0041737F">
        <w:trPr>
          <w:cantSplit/>
          <w:jc w:val="center"/>
        </w:trPr>
        <w:tc>
          <w:tcPr>
            <w:tcW w:w="1247" w:type="dxa"/>
            <w:tcBorders>
              <w:top w:val="nil"/>
              <w:bottom w:val="single" w:sz="4" w:space="0" w:color="auto"/>
              <w:right w:val="single" w:sz="4" w:space="0" w:color="auto"/>
            </w:tcBorders>
            <w:shd w:val="clear" w:color="auto" w:fill="auto"/>
          </w:tcPr>
          <w:p w14:paraId="15EB5FEF"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CC122B" w14:textId="77777777" w:rsidR="00E97C92" w:rsidRPr="007D061B" w:rsidRDefault="00E97C92" w:rsidP="0041737F">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0CE1B3E5" w14:textId="77777777" w:rsidR="00E97C92" w:rsidRPr="007D061B" w:rsidRDefault="00E97C92" w:rsidP="0041737F">
            <w:pPr>
              <w:pStyle w:val="TAC"/>
              <w:keepNext w:val="0"/>
              <w:keepLines w:val="0"/>
              <w:rPr>
                <w:rFonts w:cs="Arial"/>
              </w:rPr>
            </w:pPr>
            <w:r w:rsidRPr="007D061B">
              <w:rPr>
                <w:rFonts w:cs="Arial"/>
              </w:rPr>
              <w:t>-49 dBm</w:t>
            </w:r>
          </w:p>
          <w:p w14:paraId="49BF1B7B" w14:textId="77777777" w:rsidR="00E97C92" w:rsidRPr="007D061B" w:rsidRDefault="00E97C92" w:rsidP="0041737F">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438E0C80" w14:textId="77777777" w:rsidR="00E97C92" w:rsidRPr="007D061B" w:rsidRDefault="00E97C92" w:rsidP="0041737F">
            <w:pPr>
              <w:pStyle w:val="TAC"/>
              <w:keepNext w:val="0"/>
              <w:keepLines w:val="0"/>
              <w:rPr>
                <w:rFonts w:cs="Arial"/>
              </w:rPr>
            </w:pPr>
            <w:r w:rsidRPr="007D061B">
              <w:rPr>
                <w:rFonts w:cs="Arial"/>
              </w:rPr>
              <w:t>1 MHz</w:t>
            </w:r>
          </w:p>
          <w:p w14:paraId="3B82585A" w14:textId="77777777" w:rsidR="00E97C92" w:rsidRPr="007D061B" w:rsidRDefault="00E97C92" w:rsidP="0041737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28443F9"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773061AC"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162008DC"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5397CB0E" w14:textId="77777777" w:rsidTr="0041737F">
        <w:trPr>
          <w:cantSplit/>
          <w:jc w:val="center"/>
        </w:trPr>
        <w:tc>
          <w:tcPr>
            <w:tcW w:w="1247" w:type="dxa"/>
            <w:tcBorders>
              <w:bottom w:val="nil"/>
              <w:right w:val="single" w:sz="4" w:space="0" w:color="auto"/>
            </w:tcBorders>
            <w:shd w:val="clear" w:color="auto" w:fill="auto"/>
          </w:tcPr>
          <w:p w14:paraId="40FAEC84" w14:textId="77777777" w:rsidR="00E97C92" w:rsidRPr="007D061B" w:rsidRDefault="00E97C92" w:rsidP="0041737F">
            <w:pPr>
              <w:pStyle w:val="TAC"/>
              <w:keepNext w:val="0"/>
              <w:keepLines w:val="0"/>
              <w:rPr>
                <w:rFonts w:cs="Arial"/>
              </w:rPr>
            </w:pPr>
            <w:r w:rsidRPr="007D061B">
              <w:rPr>
                <w:rFonts w:cs="Arial"/>
              </w:rPr>
              <w:t>UTRA FDD Band IX or</w:t>
            </w:r>
          </w:p>
          <w:p w14:paraId="75506C07" w14:textId="77777777" w:rsidR="00E97C92" w:rsidRPr="007D061B" w:rsidRDefault="00E97C92" w:rsidP="0041737F">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294D2DD9" w14:textId="77777777" w:rsidR="00E97C92" w:rsidRPr="007D061B" w:rsidRDefault="00E97C92" w:rsidP="0041737F">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0E4A77D" w14:textId="77777777" w:rsidR="00E97C92" w:rsidRPr="007D061B" w:rsidRDefault="00E97C92" w:rsidP="0041737F">
            <w:pPr>
              <w:pStyle w:val="TAC"/>
              <w:keepNext w:val="0"/>
              <w:keepLines w:val="0"/>
              <w:rPr>
                <w:rFonts w:cs="Arial"/>
              </w:rPr>
            </w:pPr>
            <w:r w:rsidRPr="007D061B">
              <w:rPr>
                <w:rFonts w:cs="Arial"/>
              </w:rPr>
              <w:t>-52 dBm</w:t>
            </w:r>
          </w:p>
          <w:p w14:paraId="2EFA2F18" w14:textId="77777777" w:rsidR="00E97C92" w:rsidRPr="007D061B" w:rsidRDefault="00E97C92" w:rsidP="0041737F">
            <w:pPr>
              <w:pStyle w:val="TAC"/>
              <w:keepNext w:val="0"/>
              <w:keepLines w:val="0"/>
              <w:rPr>
                <w:rFonts w:cs="Arial"/>
              </w:rPr>
            </w:pPr>
          </w:p>
          <w:p w14:paraId="4EED6689" w14:textId="77777777" w:rsidR="00E97C92" w:rsidRPr="007D061B" w:rsidRDefault="00E97C92" w:rsidP="0041737F">
            <w:pPr>
              <w:pStyle w:val="TAC"/>
              <w:keepNext w:val="0"/>
              <w:keepLines w:val="0"/>
              <w:rPr>
                <w:rFonts w:cs="Arial"/>
              </w:rPr>
            </w:pPr>
            <w:r w:rsidRPr="007D061B">
              <w:rPr>
                <w:rFonts w:cs="Arial"/>
              </w:rPr>
              <w:t>(UTRA TDD</w:t>
            </w:r>
          </w:p>
          <w:p w14:paraId="0483862A" w14:textId="77777777" w:rsidR="00E97C92" w:rsidRPr="007D061B" w:rsidRDefault="00E97C92" w:rsidP="0041737F">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4BEBE6B" w14:textId="77777777" w:rsidR="00E97C92" w:rsidRPr="007D061B" w:rsidRDefault="00E97C92" w:rsidP="0041737F">
            <w:pPr>
              <w:pStyle w:val="TAC"/>
              <w:keepNext w:val="0"/>
              <w:keepLines w:val="0"/>
              <w:rPr>
                <w:rFonts w:cs="Arial"/>
              </w:rPr>
            </w:pPr>
            <w:r w:rsidRPr="007D061B">
              <w:rPr>
                <w:rFonts w:cs="Arial"/>
              </w:rPr>
              <w:t>1 MHz</w:t>
            </w:r>
          </w:p>
          <w:p w14:paraId="649BDB72" w14:textId="77777777" w:rsidR="00E97C92" w:rsidRPr="007D061B" w:rsidRDefault="00E97C92" w:rsidP="0041737F">
            <w:pPr>
              <w:pStyle w:val="TAC"/>
              <w:keepNext w:val="0"/>
              <w:keepLines w:val="0"/>
              <w:rPr>
                <w:rFonts w:cs="Arial"/>
              </w:rPr>
            </w:pPr>
          </w:p>
          <w:p w14:paraId="4A3E96AE" w14:textId="77777777" w:rsidR="00E97C92" w:rsidRPr="007D061B" w:rsidRDefault="00E97C92" w:rsidP="0041737F">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E276B20" w14:textId="77777777" w:rsidR="00E97C92" w:rsidRPr="007D061B" w:rsidRDefault="00E97C92" w:rsidP="0041737F">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9458344" w14:textId="77777777" w:rsidR="00E97C92" w:rsidRPr="007D061B" w:rsidRDefault="00E97C92" w:rsidP="0041737F">
            <w:pPr>
              <w:pStyle w:val="TAL"/>
              <w:keepNext w:val="0"/>
              <w:keepLines w:val="0"/>
              <w:rPr>
                <w:rFonts w:cs="v5.0.0"/>
              </w:rPr>
            </w:pPr>
            <w:r w:rsidRPr="007D061B">
              <w:rPr>
                <w:rFonts w:cs="v4.2.0"/>
              </w:rPr>
              <w:t>For UTRA TDD applicable in Japan</w:t>
            </w:r>
          </w:p>
          <w:p w14:paraId="6AC99CF8" w14:textId="77777777" w:rsidR="00E97C92" w:rsidRPr="007D061B" w:rsidRDefault="00E97C92" w:rsidP="0041737F">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E97C92" w:rsidRPr="007D061B" w14:paraId="5B742AF5" w14:textId="77777777" w:rsidTr="0041737F">
        <w:trPr>
          <w:cantSplit/>
          <w:jc w:val="center"/>
        </w:trPr>
        <w:tc>
          <w:tcPr>
            <w:tcW w:w="1247" w:type="dxa"/>
            <w:tcBorders>
              <w:top w:val="nil"/>
              <w:bottom w:val="single" w:sz="4" w:space="0" w:color="auto"/>
              <w:right w:val="single" w:sz="4" w:space="0" w:color="auto"/>
            </w:tcBorders>
            <w:shd w:val="clear" w:color="auto" w:fill="auto"/>
          </w:tcPr>
          <w:p w14:paraId="0155C6C2" w14:textId="77777777" w:rsidR="00E97C92" w:rsidRPr="007D061B" w:rsidRDefault="00E97C92" w:rsidP="0041737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B6BED1" w14:textId="77777777" w:rsidR="00E97C92" w:rsidRPr="007D061B" w:rsidRDefault="00E97C92" w:rsidP="0041737F">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7C33690" w14:textId="77777777" w:rsidR="00E97C92" w:rsidRPr="007D061B" w:rsidRDefault="00E97C92" w:rsidP="0041737F">
            <w:pPr>
              <w:pStyle w:val="TAC"/>
              <w:keepNext w:val="0"/>
              <w:keepLines w:val="0"/>
              <w:rPr>
                <w:rFonts w:cs="Arial"/>
              </w:rPr>
            </w:pPr>
            <w:r w:rsidRPr="007D061B">
              <w:rPr>
                <w:rFonts w:cs="Arial"/>
              </w:rPr>
              <w:t>-49 dBm</w:t>
            </w:r>
          </w:p>
          <w:p w14:paraId="27110110" w14:textId="77777777" w:rsidR="00E97C92" w:rsidRPr="007D061B" w:rsidRDefault="00E97C92" w:rsidP="0041737F">
            <w:pPr>
              <w:pStyle w:val="TAC"/>
              <w:keepNext w:val="0"/>
              <w:keepLines w:val="0"/>
              <w:rPr>
                <w:rFonts w:cs="Arial"/>
              </w:rPr>
            </w:pPr>
          </w:p>
          <w:p w14:paraId="526298FB" w14:textId="77777777" w:rsidR="00E97C92" w:rsidRPr="007D061B" w:rsidRDefault="00E97C92" w:rsidP="0041737F">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B93AAAE"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07925A"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C8668ED"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25C498D0" w14:textId="77777777" w:rsidTr="0041737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2A0D133" w14:textId="77777777" w:rsidR="00E97C92" w:rsidRPr="007D061B" w:rsidRDefault="00E97C92" w:rsidP="0041737F">
            <w:pPr>
              <w:pStyle w:val="TAC"/>
              <w:keepNext w:val="0"/>
              <w:keepLines w:val="0"/>
              <w:rPr>
                <w:rFonts w:cs="Arial"/>
              </w:rPr>
            </w:pPr>
            <w:r w:rsidRPr="007D061B">
              <w:rPr>
                <w:rFonts w:cs="Arial"/>
              </w:rPr>
              <w:t>UTRA FDD Band X or</w:t>
            </w:r>
          </w:p>
          <w:p w14:paraId="3E863CFC" w14:textId="77777777" w:rsidR="00E97C92" w:rsidRPr="007D061B" w:rsidRDefault="00E97C92" w:rsidP="0041737F">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EDE76E0" w14:textId="77777777" w:rsidR="00E97C92" w:rsidRPr="007D061B" w:rsidRDefault="00E97C92" w:rsidP="0041737F">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7783355B"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FA2D6EC"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1C071C"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3F497BE3"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01228E95"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E97C92" w:rsidRPr="007D061B" w14:paraId="4C28460C"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271D43"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9A4D13" w14:textId="77777777" w:rsidR="00E97C92" w:rsidRPr="007D061B" w:rsidRDefault="00E97C92" w:rsidP="0041737F">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078B96CE"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12514D9"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69D86E9"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744D7212"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5A1E0164"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E97C92" w:rsidRPr="007D061B" w14:paraId="0CC70BCD" w14:textId="77777777" w:rsidTr="0041737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01429B4" w14:textId="77777777" w:rsidR="00E97C92" w:rsidRPr="007D061B" w:rsidRDefault="00E97C92" w:rsidP="0041737F">
            <w:pPr>
              <w:pStyle w:val="TAC"/>
              <w:keepNext w:val="0"/>
              <w:keepLines w:val="0"/>
              <w:rPr>
                <w:rFonts w:cs="Arial"/>
              </w:rPr>
            </w:pPr>
            <w:r w:rsidRPr="007D061B">
              <w:rPr>
                <w:rFonts w:cs="Arial"/>
              </w:rPr>
              <w:lastRenderedPageBreak/>
              <w:t>UTRA FDD Band XI or XXI or</w:t>
            </w:r>
          </w:p>
          <w:p w14:paraId="6090B515" w14:textId="77777777" w:rsidR="00E97C92" w:rsidRPr="007D061B" w:rsidRDefault="00E97C92" w:rsidP="0041737F">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A7FC68A" w14:textId="77777777" w:rsidR="00E97C92" w:rsidRPr="007D061B" w:rsidRDefault="00E97C92" w:rsidP="0041737F">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2F062CB"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B0AC43C" w14:textId="77777777" w:rsidR="00E97C92" w:rsidRPr="007D061B" w:rsidRDefault="00E97C92" w:rsidP="0041737F">
            <w:pPr>
              <w:pStyle w:val="TAC"/>
              <w:keepNext w:val="0"/>
              <w:keepLines w:val="0"/>
              <w:rPr>
                <w:rFonts w:cs="Arial"/>
              </w:rPr>
            </w:pPr>
            <w:r w:rsidRPr="007D061B">
              <w:rPr>
                <w:rFonts w:cs="Arial"/>
              </w:rPr>
              <w:t>1 MHz</w:t>
            </w:r>
          </w:p>
          <w:p w14:paraId="47171E5F" w14:textId="77777777" w:rsidR="00E97C92" w:rsidRPr="007D061B" w:rsidRDefault="00E97C92" w:rsidP="0041737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F4F48F"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3C56E7D1" w14:textId="77777777" w:rsidR="00E97C92" w:rsidRPr="007D061B" w:rsidRDefault="00E97C92" w:rsidP="0041737F">
            <w:pPr>
              <w:pStyle w:val="TAL"/>
              <w:keepNext w:val="0"/>
              <w:keepLines w:val="0"/>
              <w:rPr>
                <w:rFonts w:cs="v5.0.0"/>
              </w:rPr>
            </w:pPr>
            <w:r w:rsidRPr="007D061B">
              <w:rPr>
                <w:rFonts w:cs="v4.2.0"/>
              </w:rPr>
              <w:t>For UTRA TDD applicable in Japan</w:t>
            </w:r>
          </w:p>
          <w:p w14:paraId="6D081CE8" w14:textId="77777777" w:rsidR="00E97C92" w:rsidRPr="007D061B" w:rsidRDefault="00E97C92" w:rsidP="0041737F">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6B49E445" w14:textId="77777777" w:rsidR="00E97C92" w:rsidRPr="007D061B" w:rsidRDefault="00E97C92" w:rsidP="0041737F">
            <w:pPr>
              <w:pStyle w:val="TAL"/>
              <w:keepNext w:val="0"/>
              <w:keepLines w:val="0"/>
              <w:rPr>
                <w:rFonts w:cs="Arial"/>
              </w:rPr>
            </w:pPr>
            <w:r w:rsidRPr="007D061B">
              <w:rPr>
                <w:rFonts w:cs="Arial"/>
                <w:lang w:eastAsia="ja-JP"/>
              </w:rPr>
              <w:t>This requirement does not apply to NR BS operating in n92 or n94.</w:t>
            </w:r>
          </w:p>
        </w:tc>
      </w:tr>
      <w:tr w:rsidR="00E97C92" w:rsidRPr="007D061B" w14:paraId="674C1008" w14:textId="77777777" w:rsidTr="0041737F">
        <w:trPr>
          <w:cantSplit/>
          <w:jc w:val="center"/>
        </w:trPr>
        <w:tc>
          <w:tcPr>
            <w:tcW w:w="1247" w:type="dxa"/>
            <w:tcBorders>
              <w:top w:val="nil"/>
              <w:left w:val="single" w:sz="4" w:space="0" w:color="auto"/>
              <w:bottom w:val="nil"/>
              <w:right w:val="single" w:sz="4" w:space="0" w:color="auto"/>
            </w:tcBorders>
            <w:shd w:val="clear" w:color="auto" w:fill="auto"/>
          </w:tcPr>
          <w:p w14:paraId="4B1C7E21"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1F9CD8" w14:textId="77777777" w:rsidR="00E97C92" w:rsidRPr="007D061B" w:rsidRDefault="00E97C92" w:rsidP="0041737F">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1AD0D0AE" w14:textId="77777777" w:rsidR="00E97C92" w:rsidRPr="007D061B" w:rsidRDefault="00E97C92" w:rsidP="0041737F">
            <w:pPr>
              <w:pStyle w:val="TAC"/>
              <w:keepNext w:val="0"/>
              <w:keepLines w:val="0"/>
              <w:rPr>
                <w:rFonts w:cs="Arial"/>
              </w:rPr>
            </w:pPr>
            <w:r w:rsidRPr="007D061B">
              <w:rPr>
                <w:rFonts w:cs="Arial"/>
              </w:rPr>
              <w:t>-49 dBm</w:t>
            </w:r>
          </w:p>
          <w:p w14:paraId="57E25E41" w14:textId="77777777" w:rsidR="00E97C92" w:rsidRPr="007D061B" w:rsidRDefault="00E97C92" w:rsidP="0041737F">
            <w:pPr>
              <w:pStyle w:val="TAC"/>
              <w:keepNext w:val="0"/>
              <w:keepLines w:val="0"/>
              <w:rPr>
                <w:rFonts w:cs="Arial"/>
              </w:rPr>
            </w:pPr>
          </w:p>
          <w:p w14:paraId="2246C28D" w14:textId="77777777" w:rsidR="00E97C92" w:rsidRPr="007D061B" w:rsidRDefault="00E97C92" w:rsidP="0041737F">
            <w:pPr>
              <w:pStyle w:val="TAC"/>
              <w:keepNext w:val="0"/>
              <w:keepLines w:val="0"/>
              <w:rPr>
                <w:rFonts w:cs="Arial"/>
              </w:rPr>
            </w:pPr>
            <w:r w:rsidRPr="007D061B">
              <w:rPr>
                <w:rFonts w:cs="Arial"/>
              </w:rPr>
              <w:t>(UTRA TDD</w:t>
            </w:r>
          </w:p>
          <w:p w14:paraId="0FA25406" w14:textId="77777777" w:rsidR="00E97C92" w:rsidRPr="007D061B" w:rsidRDefault="00E97C92" w:rsidP="0041737F">
            <w:pPr>
              <w:pStyle w:val="TAC"/>
              <w:keepNext w:val="0"/>
              <w:keepLines w:val="0"/>
              <w:rPr>
                <w:rFonts w:cs="Arial"/>
              </w:rPr>
            </w:pPr>
            <w:r w:rsidRPr="007D061B">
              <w:rPr>
                <w:rFonts w:cs="Arial"/>
              </w:rPr>
              <w:t>-43 dBm)</w:t>
            </w:r>
          </w:p>
          <w:p w14:paraId="617E1184" w14:textId="77777777" w:rsidR="00E97C92" w:rsidRPr="007D061B" w:rsidRDefault="00E97C92" w:rsidP="0041737F">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C72DCA8" w14:textId="77777777" w:rsidR="00E97C92" w:rsidRPr="007D061B" w:rsidRDefault="00E97C92" w:rsidP="0041737F">
            <w:pPr>
              <w:pStyle w:val="TAC"/>
              <w:keepNext w:val="0"/>
              <w:keepLines w:val="0"/>
              <w:rPr>
                <w:rFonts w:cs="Arial"/>
              </w:rPr>
            </w:pPr>
            <w:r w:rsidRPr="007D061B">
              <w:rPr>
                <w:rFonts w:cs="Arial"/>
              </w:rPr>
              <w:t>1 MHz</w:t>
            </w:r>
          </w:p>
          <w:p w14:paraId="1D87DB7F" w14:textId="77777777" w:rsidR="00E97C92" w:rsidRPr="007D061B" w:rsidRDefault="00E97C92" w:rsidP="0041737F">
            <w:pPr>
              <w:pStyle w:val="TAC"/>
              <w:keepNext w:val="0"/>
              <w:keepLines w:val="0"/>
              <w:rPr>
                <w:rFonts w:cs="Arial"/>
              </w:rPr>
            </w:pPr>
          </w:p>
          <w:p w14:paraId="7FFC4F08" w14:textId="77777777" w:rsidR="00E97C92" w:rsidRPr="007D061B" w:rsidRDefault="00E97C92" w:rsidP="0041737F">
            <w:pPr>
              <w:pStyle w:val="TAC"/>
              <w:keepNext w:val="0"/>
              <w:keepLines w:val="0"/>
              <w:rPr>
                <w:rFonts w:cs="Arial"/>
              </w:rPr>
            </w:pPr>
            <w:r w:rsidRPr="007D061B">
              <w:rPr>
                <w:rFonts w:cs="Arial"/>
              </w:rPr>
              <w:t>(UTRA TDD 3.84 MHz)</w:t>
            </w:r>
          </w:p>
          <w:p w14:paraId="0D70D315" w14:textId="77777777" w:rsidR="00E97C92" w:rsidRPr="007D061B" w:rsidRDefault="00E97C92" w:rsidP="0041737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5E72C5"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0E65B481" w14:textId="77777777" w:rsidR="00E97C92" w:rsidRPr="007D061B" w:rsidRDefault="00E97C92" w:rsidP="0041737F">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6ECA7088" w14:textId="77777777" w:rsidR="00E97C92" w:rsidRPr="007D061B" w:rsidRDefault="00E97C92" w:rsidP="0041737F">
            <w:pPr>
              <w:pStyle w:val="TAL"/>
              <w:keepNext w:val="0"/>
              <w:keepLines w:val="0"/>
              <w:rPr>
                <w:rFonts w:cs="Arial"/>
              </w:rPr>
            </w:pPr>
            <w:r w:rsidRPr="007D061B">
              <w:rPr>
                <w:rFonts w:cs="Arial"/>
                <w:lang w:eastAsia="ja-JP"/>
              </w:rPr>
              <w:t>This requirement does not apply to NR BS operating in n91, n92, n93 or n94.</w:t>
            </w:r>
          </w:p>
        </w:tc>
      </w:tr>
      <w:tr w:rsidR="00E97C92" w:rsidRPr="007D061B" w14:paraId="1F57E9BB"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100235"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319C65" w14:textId="77777777" w:rsidR="00E97C92" w:rsidRPr="007D061B" w:rsidRDefault="00E97C92" w:rsidP="0041737F">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349B352" w14:textId="77777777" w:rsidR="00E97C92" w:rsidRPr="007D061B" w:rsidRDefault="00E97C92" w:rsidP="0041737F">
            <w:pPr>
              <w:pStyle w:val="TAC"/>
              <w:keepNext w:val="0"/>
              <w:keepLines w:val="0"/>
              <w:rPr>
                <w:rFonts w:cs="Arial"/>
              </w:rPr>
            </w:pPr>
            <w:r w:rsidRPr="007D061B">
              <w:rPr>
                <w:rFonts w:cs="Arial"/>
              </w:rPr>
              <w:t>-49 dBm</w:t>
            </w:r>
          </w:p>
          <w:p w14:paraId="2D712875" w14:textId="77777777" w:rsidR="00E97C92" w:rsidRPr="007D061B" w:rsidRDefault="00E97C92" w:rsidP="0041737F">
            <w:pPr>
              <w:pStyle w:val="TAC"/>
              <w:keepNext w:val="0"/>
              <w:keepLines w:val="0"/>
              <w:rPr>
                <w:rFonts w:cs="Arial"/>
              </w:rPr>
            </w:pPr>
          </w:p>
          <w:p w14:paraId="6929D7E9" w14:textId="77777777" w:rsidR="00E97C92" w:rsidRPr="007D061B" w:rsidRDefault="00E97C92" w:rsidP="0041737F">
            <w:pPr>
              <w:pStyle w:val="TAC"/>
              <w:keepNext w:val="0"/>
              <w:keepLines w:val="0"/>
              <w:rPr>
                <w:rFonts w:cs="Arial"/>
              </w:rPr>
            </w:pPr>
            <w:r w:rsidRPr="007D061B">
              <w:rPr>
                <w:rFonts w:cs="Arial"/>
              </w:rPr>
              <w:t>(UTRA TDD</w:t>
            </w:r>
          </w:p>
          <w:p w14:paraId="054CE375" w14:textId="77777777" w:rsidR="00E97C92" w:rsidRPr="007D061B" w:rsidRDefault="00E97C92" w:rsidP="0041737F">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1BEC2DD" w14:textId="77777777" w:rsidR="00E97C92" w:rsidRPr="007D061B" w:rsidRDefault="00E97C92" w:rsidP="0041737F">
            <w:pPr>
              <w:pStyle w:val="TAC"/>
              <w:keepNext w:val="0"/>
              <w:keepLines w:val="0"/>
              <w:rPr>
                <w:rFonts w:cs="Arial"/>
              </w:rPr>
            </w:pPr>
            <w:r w:rsidRPr="007D061B">
              <w:rPr>
                <w:rFonts w:cs="Arial"/>
              </w:rPr>
              <w:t>1 MHz</w:t>
            </w:r>
          </w:p>
          <w:p w14:paraId="3E467D70" w14:textId="77777777" w:rsidR="00E97C92" w:rsidRPr="007D061B" w:rsidRDefault="00E97C92" w:rsidP="0041737F">
            <w:pPr>
              <w:pStyle w:val="TAC"/>
              <w:keepNext w:val="0"/>
              <w:keepLines w:val="0"/>
              <w:rPr>
                <w:rFonts w:cs="Arial"/>
              </w:rPr>
            </w:pPr>
          </w:p>
          <w:p w14:paraId="314713EB" w14:textId="77777777" w:rsidR="00E97C92" w:rsidRPr="007D061B" w:rsidRDefault="00E97C92" w:rsidP="0041737F">
            <w:pPr>
              <w:pStyle w:val="TAC"/>
              <w:keepNext w:val="0"/>
              <w:keepLines w:val="0"/>
              <w:rPr>
                <w:rFonts w:cs="Arial"/>
              </w:rPr>
            </w:pPr>
            <w:r w:rsidRPr="007D061B">
              <w:rPr>
                <w:rFonts w:cs="Arial"/>
              </w:rPr>
              <w:t>(UTRA TDD 3.84 MHz)</w:t>
            </w:r>
          </w:p>
          <w:p w14:paraId="0ED3FD3C" w14:textId="77777777" w:rsidR="00E97C92" w:rsidRPr="007D061B" w:rsidRDefault="00E97C92" w:rsidP="0041737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5A6989F" w14:textId="77777777" w:rsidR="00E97C92" w:rsidRPr="007D061B" w:rsidRDefault="00E97C92" w:rsidP="0041737F">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133A03F3" w14:textId="77777777" w:rsidR="00E97C92" w:rsidRPr="007D061B" w:rsidRDefault="00E97C92" w:rsidP="0041737F">
            <w:pPr>
              <w:pStyle w:val="TAL"/>
              <w:keepNext w:val="0"/>
              <w:keepLines w:val="0"/>
              <w:rPr>
                <w:rFonts w:cs="v5.0.0"/>
                <w:lang w:eastAsia="ja-JP"/>
              </w:rPr>
            </w:pPr>
            <w:r w:rsidRPr="007D061B">
              <w:rPr>
                <w:rFonts w:cs="v4.2.0"/>
              </w:rPr>
              <w:t>For UTRA TDD applicable in Japan up to 1462.9MHz.</w:t>
            </w:r>
          </w:p>
          <w:p w14:paraId="33B6423E" w14:textId="77777777" w:rsidR="00E97C92" w:rsidRPr="007D061B" w:rsidRDefault="00E97C92" w:rsidP="0041737F">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2180A81" w14:textId="77777777" w:rsidR="00E97C92" w:rsidRPr="007D061B" w:rsidRDefault="00E97C92" w:rsidP="0041737F">
            <w:pPr>
              <w:pStyle w:val="TAL"/>
              <w:keepNext w:val="0"/>
              <w:keepLines w:val="0"/>
              <w:rPr>
                <w:rFonts w:cs="Arial"/>
              </w:rPr>
            </w:pPr>
            <w:r w:rsidRPr="007D061B">
              <w:rPr>
                <w:rFonts w:cs="Arial"/>
                <w:lang w:eastAsia="ja-JP"/>
              </w:rPr>
              <w:t>This requirement does not apply to NR BS operating in n92 or n94.</w:t>
            </w:r>
          </w:p>
        </w:tc>
      </w:tr>
      <w:tr w:rsidR="00E97C92" w:rsidRPr="007D061B" w14:paraId="13C7C928" w14:textId="77777777" w:rsidTr="0041737F">
        <w:trPr>
          <w:cantSplit/>
          <w:jc w:val="center"/>
        </w:trPr>
        <w:tc>
          <w:tcPr>
            <w:tcW w:w="1247" w:type="dxa"/>
            <w:tcBorders>
              <w:left w:val="single" w:sz="4" w:space="0" w:color="auto"/>
              <w:bottom w:val="nil"/>
              <w:right w:val="single" w:sz="4" w:space="0" w:color="auto"/>
            </w:tcBorders>
            <w:shd w:val="clear" w:color="auto" w:fill="auto"/>
          </w:tcPr>
          <w:p w14:paraId="0AAE6FF2" w14:textId="77777777" w:rsidR="00E97C92" w:rsidRPr="007D061B" w:rsidRDefault="00E97C92" w:rsidP="0041737F">
            <w:pPr>
              <w:pStyle w:val="TAC"/>
              <w:keepNext w:val="0"/>
              <w:keepLines w:val="0"/>
              <w:rPr>
                <w:rFonts w:cs="Arial"/>
              </w:rPr>
            </w:pPr>
            <w:r w:rsidRPr="007D061B">
              <w:rPr>
                <w:rFonts w:cs="Arial"/>
              </w:rPr>
              <w:t>UTRA FDD Band XII or</w:t>
            </w:r>
          </w:p>
          <w:p w14:paraId="6109558D" w14:textId="77777777" w:rsidR="00E97C92" w:rsidRPr="007D061B" w:rsidRDefault="00E97C92" w:rsidP="0041737F">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E23FCBB" w14:textId="77777777" w:rsidR="00E97C92" w:rsidRPr="007D061B" w:rsidRDefault="00E97C92" w:rsidP="0041737F">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05A36B1A"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9507DC3"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FF5A051"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1D1434A5"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2B346307"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E97C92" w:rsidRPr="007D061B" w14:paraId="739E34F4"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7CAD30"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0D0A57" w14:textId="77777777" w:rsidR="00E97C92" w:rsidRPr="007D061B" w:rsidRDefault="00E97C92" w:rsidP="0041737F">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35287D7"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03233F3"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0FFBA08"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4D90AD0E"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424BDE5C"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E97C92" w:rsidRPr="007D061B" w14:paraId="766B1A79" w14:textId="77777777" w:rsidTr="0041737F">
        <w:trPr>
          <w:cantSplit/>
          <w:jc w:val="center"/>
        </w:trPr>
        <w:tc>
          <w:tcPr>
            <w:tcW w:w="1247" w:type="dxa"/>
            <w:tcBorders>
              <w:left w:val="single" w:sz="4" w:space="0" w:color="auto"/>
              <w:bottom w:val="nil"/>
              <w:right w:val="single" w:sz="4" w:space="0" w:color="auto"/>
            </w:tcBorders>
            <w:shd w:val="clear" w:color="auto" w:fill="auto"/>
          </w:tcPr>
          <w:p w14:paraId="17626410" w14:textId="77777777" w:rsidR="00E97C92" w:rsidRPr="007D061B" w:rsidRDefault="00E97C92" w:rsidP="0041737F">
            <w:pPr>
              <w:pStyle w:val="TAC"/>
              <w:keepNext w:val="0"/>
              <w:keepLines w:val="0"/>
              <w:rPr>
                <w:rFonts w:cs="Arial"/>
              </w:rPr>
            </w:pPr>
            <w:r w:rsidRPr="007D061B">
              <w:rPr>
                <w:rFonts w:cs="Arial"/>
              </w:rPr>
              <w:t>UTRA FDD Band XIII or</w:t>
            </w:r>
          </w:p>
          <w:p w14:paraId="34A5712F" w14:textId="77777777" w:rsidR="00E97C92" w:rsidRPr="007D061B" w:rsidRDefault="00E97C92" w:rsidP="0041737F">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49F3FAD4" w14:textId="77777777" w:rsidR="00E97C92" w:rsidRPr="007D061B" w:rsidRDefault="00E97C92" w:rsidP="0041737F">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2FEA804B"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248789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1470D4D"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5DD611A5"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786FDC80"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E97C92" w:rsidRPr="007D061B" w14:paraId="0C807E64"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E39D74"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81C2A9C" w14:textId="77777777" w:rsidR="00E97C92" w:rsidRPr="007D061B" w:rsidRDefault="00E97C92" w:rsidP="0041737F">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3B9B5061"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676B6F"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916521"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26E17ABB"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332E264F"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45C9BE61" w14:textId="77777777" w:rsidTr="0041737F">
        <w:trPr>
          <w:cantSplit/>
          <w:jc w:val="center"/>
        </w:trPr>
        <w:tc>
          <w:tcPr>
            <w:tcW w:w="1247" w:type="dxa"/>
            <w:tcBorders>
              <w:left w:val="single" w:sz="4" w:space="0" w:color="auto"/>
              <w:bottom w:val="nil"/>
              <w:right w:val="single" w:sz="4" w:space="0" w:color="auto"/>
            </w:tcBorders>
            <w:shd w:val="clear" w:color="auto" w:fill="auto"/>
          </w:tcPr>
          <w:p w14:paraId="387D8610" w14:textId="77777777" w:rsidR="00E97C92" w:rsidRPr="007D061B" w:rsidRDefault="00E97C92" w:rsidP="0041737F">
            <w:pPr>
              <w:pStyle w:val="TAC"/>
              <w:keepNext w:val="0"/>
              <w:keepLines w:val="0"/>
              <w:rPr>
                <w:rFonts w:cs="Arial"/>
              </w:rPr>
            </w:pPr>
            <w:r w:rsidRPr="007D061B">
              <w:rPr>
                <w:rFonts w:cs="Arial"/>
              </w:rPr>
              <w:lastRenderedPageBreak/>
              <w:t>UTRA FDD Band XIV or</w:t>
            </w:r>
          </w:p>
          <w:p w14:paraId="428CF572" w14:textId="77777777" w:rsidR="00E97C92" w:rsidRPr="007D061B" w:rsidRDefault="00E97C92" w:rsidP="0041737F">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34B0E3E4" w14:textId="77777777" w:rsidR="00E97C92" w:rsidRPr="007D061B" w:rsidRDefault="00E97C92" w:rsidP="0041737F">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012374A1"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83DECF3"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B8036B"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5067D658"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3A96C9D5"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E97C92" w:rsidRPr="007D061B" w14:paraId="20B45D97"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7996C72"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E2501F" w14:textId="77777777" w:rsidR="00E97C92" w:rsidRPr="007D061B" w:rsidRDefault="00E97C92" w:rsidP="0041737F">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C286EA9"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62A021D"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9FFFA2" w14:textId="77777777" w:rsidR="00E97C92" w:rsidRPr="007D061B" w:rsidRDefault="00E97C92" w:rsidP="0041737F">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291EAF50"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19385227"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0CCDAE81" w14:textId="77777777" w:rsidTr="0041737F">
        <w:trPr>
          <w:cantSplit/>
          <w:jc w:val="center"/>
        </w:trPr>
        <w:tc>
          <w:tcPr>
            <w:tcW w:w="1247" w:type="dxa"/>
            <w:tcBorders>
              <w:left w:val="single" w:sz="4" w:space="0" w:color="auto"/>
              <w:bottom w:val="nil"/>
              <w:right w:val="single" w:sz="4" w:space="0" w:color="auto"/>
            </w:tcBorders>
            <w:shd w:val="clear" w:color="auto" w:fill="auto"/>
          </w:tcPr>
          <w:p w14:paraId="42771EE8" w14:textId="77777777" w:rsidR="00E97C92" w:rsidRPr="007D061B" w:rsidRDefault="00E97C92" w:rsidP="0041737F">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EE974D5" w14:textId="77777777" w:rsidR="00E97C92" w:rsidRPr="007D061B" w:rsidRDefault="00E97C92" w:rsidP="0041737F">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D340552"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BCCAAC"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8B7DE96" w14:textId="77777777" w:rsidR="00E97C92" w:rsidRPr="007D061B" w:rsidRDefault="00E97C92" w:rsidP="0041737F">
            <w:pPr>
              <w:pStyle w:val="TAL"/>
              <w:keepNext w:val="0"/>
              <w:keepLines w:val="0"/>
              <w:rPr>
                <w:rFonts w:cs="Arial"/>
              </w:rPr>
            </w:pPr>
            <w:r w:rsidRPr="007D061B">
              <w:rPr>
                <w:rFonts w:cs="Arial"/>
              </w:rPr>
              <w:t>This requirement does not apply to UTRA FDD BS operating in band XII</w:t>
            </w:r>
          </w:p>
          <w:p w14:paraId="30E2D984"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09BF5933"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E97C92" w:rsidRPr="007D061B" w14:paraId="30F85E03"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9AC4E73"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4A6578" w14:textId="77777777" w:rsidR="00E97C92" w:rsidRPr="007D061B" w:rsidRDefault="00E97C92" w:rsidP="0041737F">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B23A8AD"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20AC6E6"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427D150F" w14:textId="77777777" w:rsidR="00E97C92" w:rsidRPr="007D061B" w:rsidRDefault="00E97C92" w:rsidP="0041737F">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39DC06E"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65EC2FF3"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E97C92" w:rsidRPr="007D061B" w14:paraId="1F2893F4" w14:textId="77777777" w:rsidTr="0041737F">
        <w:trPr>
          <w:cantSplit/>
          <w:jc w:val="center"/>
        </w:trPr>
        <w:tc>
          <w:tcPr>
            <w:tcW w:w="1247" w:type="dxa"/>
            <w:tcBorders>
              <w:left w:val="single" w:sz="4" w:space="0" w:color="auto"/>
              <w:bottom w:val="nil"/>
              <w:right w:val="single" w:sz="4" w:space="0" w:color="auto"/>
            </w:tcBorders>
            <w:shd w:val="clear" w:color="auto" w:fill="auto"/>
          </w:tcPr>
          <w:p w14:paraId="433B5FAC" w14:textId="77777777" w:rsidR="00E97C92" w:rsidRPr="007D061B" w:rsidRDefault="00E97C92" w:rsidP="0041737F">
            <w:pPr>
              <w:pStyle w:val="TAC"/>
              <w:keepNext w:val="0"/>
              <w:keepLines w:val="0"/>
              <w:rPr>
                <w:rFonts w:cs="Arial"/>
              </w:rPr>
            </w:pPr>
            <w:r w:rsidRPr="007D061B">
              <w:rPr>
                <w:rFonts w:cs="Arial"/>
              </w:rPr>
              <w:t>UTRA FDD Band XX or</w:t>
            </w:r>
          </w:p>
          <w:p w14:paraId="57D2275E" w14:textId="77777777" w:rsidR="00E97C92" w:rsidRPr="007D061B" w:rsidRDefault="00E97C92" w:rsidP="0041737F">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343D31D7" w14:textId="77777777" w:rsidR="00E97C92" w:rsidRPr="007D061B" w:rsidRDefault="00E97C92" w:rsidP="0041737F">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AADE624"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C62AF2B"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E6F863" w14:textId="77777777" w:rsidR="00E97C92" w:rsidRPr="007D061B" w:rsidRDefault="00E97C92" w:rsidP="0041737F">
            <w:pPr>
              <w:pStyle w:val="TAL"/>
              <w:keepNext w:val="0"/>
              <w:keepLines w:val="0"/>
              <w:rPr>
                <w:rFonts w:cs="Arial"/>
              </w:rPr>
            </w:pPr>
            <w:r w:rsidRPr="007D061B">
              <w:rPr>
                <w:rFonts w:cs="Arial"/>
              </w:rPr>
              <w:t>This requirement does not apply to UTRA FDD BS operating in band XX</w:t>
            </w:r>
          </w:p>
          <w:p w14:paraId="57D3B9DE"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708E538F"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E97C92" w:rsidRPr="007D061B" w14:paraId="2E064FEC"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C0CCFB"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984B51D" w14:textId="77777777" w:rsidR="00E97C92" w:rsidRPr="007D061B" w:rsidRDefault="00E97C92" w:rsidP="0041737F">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23250429"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1D5E9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C22AC2" w14:textId="77777777" w:rsidR="00E97C92" w:rsidRPr="007D061B" w:rsidRDefault="00E97C92" w:rsidP="0041737F">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5EEF29E5"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182712BB"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E97C92" w:rsidRPr="007D061B" w14:paraId="33F6A9B3" w14:textId="77777777" w:rsidTr="0041737F">
        <w:trPr>
          <w:cantSplit/>
          <w:jc w:val="center"/>
        </w:trPr>
        <w:tc>
          <w:tcPr>
            <w:tcW w:w="1247" w:type="dxa"/>
            <w:tcBorders>
              <w:left w:val="single" w:sz="4" w:space="0" w:color="auto"/>
              <w:bottom w:val="nil"/>
              <w:right w:val="single" w:sz="4" w:space="0" w:color="auto"/>
            </w:tcBorders>
            <w:shd w:val="clear" w:color="auto" w:fill="auto"/>
          </w:tcPr>
          <w:p w14:paraId="4334EF38" w14:textId="77777777" w:rsidR="00E97C92" w:rsidRPr="007D061B" w:rsidRDefault="00E97C92" w:rsidP="0041737F">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0CA130E" w14:textId="77777777" w:rsidR="00E97C92" w:rsidRPr="007D061B" w:rsidRDefault="00E97C92" w:rsidP="0041737F">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4349E683"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1D150C"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BD1E96" w14:textId="77777777" w:rsidR="00E97C92" w:rsidRPr="007D061B" w:rsidRDefault="00E97C92" w:rsidP="0041737F">
            <w:pPr>
              <w:pStyle w:val="TAL"/>
              <w:keepNext w:val="0"/>
              <w:keepLines w:val="0"/>
              <w:rPr>
                <w:rFonts w:cs="Arial"/>
              </w:rPr>
            </w:pPr>
            <w:r w:rsidRPr="007D061B">
              <w:rPr>
                <w:rFonts w:cs="Arial"/>
              </w:rPr>
              <w:t>This requirement does not apply to UTRA FDD BS operating in band XXII</w:t>
            </w:r>
          </w:p>
          <w:p w14:paraId="3D4B474B"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0BFAEA2E"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E97C92" w:rsidRPr="007D061B" w14:paraId="0A790959"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8D8FA57"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08ABED" w14:textId="77777777" w:rsidR="00E97C92" w:rsidRPr="007D061B" w:rsidRDefault="00E97C92" w:rsidP="0041737F">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02B89884"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EBFA54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9340D15" w14:textId="77777777" w:rsidR="00E97C92" w:rsidRPr="007D061B" w:rsidRDefault="00E97C92" w:rsidP="0041737F">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7CE68DE8"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33DEEEB9"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E97C92" w:rsidRPr="007D061B" w14:paraId="2DE75316" w14:textId="77777777" w:rsidTr="0041737F">
        <w:trPr>
          <w:cantSplit/>
          <w:jc w:val="center"/>
        </w:trPr>
        <w:tc>
          <w:tcPr>
            <w:tcW w:w="1247" w:type="dxa"/>
            <w:tcBorders>
              <w:left w:val="single" w:sz="4" w:space="0" w:color="auto"/>
              <w:bottom w:val="nil"/>
              <w:right w:val="single" w:sz="4" w:space="0" w:color="auto"/>
            </w:tcBorders>
            <w:shd w:val="clear" w:color="auto" w:fill="auto"/>
          </w:tcPr>
          <w:p w14:paraId="60686283" w14:textId="77777777" w:rsidR="00E97C92" w:rsidRPr="007D061B" w:rsidRDefault="00E97C92" w:rsidP="0041737F">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1F982ADC" w14:textId="77777777" w:rsidR="00E97C92" w:rsidRPr="007D061B" w:rsidRDefault="00E97C92" w:rsidP="0041737F">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2BB109A6" w14:textId="77777777" w:rsidR="00E97C92" w:rsidRPr="007D061B" w:rsidRDefault="00E97C92" w:rsidP="0041737F">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41CBE2F9" w14:textId="77777777" w:rsidR="00E97C92" w:rsidRPr="007D061B" w:rsidRDefault="00E97C92" w:rsidP="0041737F">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45CF30BD"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23 or 66 or NR BS operating in band n66.</w:t>
            </w:r>
          </w:p>
          <w:p w14:paraId="388DAB09" w14:textId="77777777" w:rsidR="00E97C92" w:rsidRPr="007D061B" w:rsidRDefault="00E97C92" w:rsidP="0041737F">
            <w:pPr>
              <w:pStyle w:val="TAL"/>
              <w:keepNext w:val="0"/>
              <w:keepLines w:val="0"/>
              <w:rPr>
                <w:rFonts w:cs="Arial"/>
              </w:rPr>
            </w:pPr>
            <w:r w:rsidRPr="007D061B">
              <w:rPr>
                <w:rFonts w:cs="v4.2.0"/>
              </w:rPr>
              <w:t>This requirement does not apply to UTRA TDD</w:t>
            </w:r>
          </w:p>
        </w:tc>
      </w:tr>
      <w:tr w:rsidR="00E97C92" w:rsidRPr="007D061B" w14:paraId="14871D4D" w14:textId="77777777" w:rsidTr="0041737F">
        <w:trPr>
          <w:cantSplit/>
          <w:jc w:val="center"/>
        </w:trPr>
        <w:tc>
          <w:tcPr>
            <w:tcW w:w="1247" w:type="dxa"/>
            <w:tcBorders>
              <w:top w:val="nil"/>
              <w:left w:val="single" w:sz="4" w:space="0" w:color="auto"/>
              <w:bottom w:val="nil"/>
              <w:right w:val="single" w:sz="4" w:space="0" w:color="auto"/>
            </w:tcBorders>
            <w:shd w:val="clear" w:color="auto" w:fill="auto"/>
          </w:tcPr>
          <w:p w14:paraId="1E6B2C2A"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8A1171" w14:textId="77777777" w:rsidR="00E97C92" w:rsidRPr="007D061B" w:rsidRDefault="00E97C92" w:rsidP="0041737F">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1BCBC8C9"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3E28B5A"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5508EEB6" w14:textId="77777777" w:rsidR="00E97C92" w:rsidRPr="007D061B" w:rsidRDefault="00E97C92" w:rsidP="0041737F">
            <w:pPr>
              <w:pStyle w:val="TAL"/>
              <w:keepNext w:val="0"/>
              <w:keepLines w:val="0"/>
              <w:rPr>
                <w:rFonts w:cs="v5.0.0"/>
              </w:rPr>
            </w:pPr>
            <w:r w:rsidRPr="007D061B">
              <w:rPr>
                <w:rFonts w:cs="v5.0.0"/>
              </w:rPr>
              <w:t>This requirement does not apply to UTRA FDD BS operating in Band II or XXV, where the limits are defined separately.</w:t>
            </w:r>
          </w:p>
          <w:p w14:paraId="52BA8F10" w14:textId="77777777" w:rsidR="00E97C92" w:rsidRPr="007D061B" w:rsidRDefault="00E97C92" w:rsidP="0041737F">
            <w:pPr>
              <w:pStyle w:val="TAL"/>
              <w:keepNext w:val="0"/>
              <w:keepLines w:val="0"/>
              <w:rPr>
                <w:rFonts w:cs="v5.0.0"/>
              </w:rPr>
            </w:pPr>
            <w:r w:rsidRPr="007D061B">
              <w:rPr>
                <w:rFonts w:cs="v4.2.0"/>
              </w:rPr>
              <w:t>This requirement does not apply to UTRA TDD</w:t>
            </w:r>
          </w:p>
          <w:p w14:paraId="5A0F3593"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E97C92" w:rsidRPr="007D061B" w14:paraId="6FB4361A" w14:textId="77777777" w:rsidTr="0041737F">
        <w:trPr>
          <w:cantSplit/>
          <w:jc w:val="center"/>
        </w:trPr>
        <w:tc>
          <w:tcPr>
            <w:tcW w:w="1247" w:type="dxa"/>
            <w:tcBorders>
              <w:top w:val="nil"/>
              <w:left w:val="single" w:sz="4" w:space="0" w:color="auto"/>
              <w:bottom w:val="nil"/>
              <w:right w:val="single" w:sz="4" w:space="0" w:color="auto"/>
            </w:tcBorders>
            <w:shd w:val="clear" w:color="auto" w:fill="auto"/>
          </w:tcPr>
          <w:p w14:paraId="1E7BBEBC"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50E8C6" w14:textId="77777777" w:rsidR="00E97C92" w:rsidRPr="007D061B" w:rsidRDefault="00E97C92" w:rsidP="0041737F">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16FEA96E" w14:textId="77777777" w:rsidR="00E97C92" w:rsidRPr="007D061B" w:rsidRDefault="00E97C92" w:rsidP="0041737F">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42B6AEF6" w14:textId="77777777" w:rsidR="00E97C92" w:rsidRPr="007D061B" w:rsidRDefault="00E97C92" w:rsidP="0041737F">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7562F093" w14:textId="77777777" w:rsidR="00E97C92" w:rsidRPr="007D061B" w:rsidRDefault="00E97C92" w:rsidP="0041737F">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E97C92" w:rsidRPr="007D061B" w14:paraId="31903A4B"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8C89A4"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893EB4" w14:textId="77777777" w:rsidR="00E97C92" w:rsidRPr="007D061B" w:rsidRDefault="00E97C92" w:rsidP="0041737F">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15376F69"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AB9D7E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169C7AB5" w14:textId="77777777" w:rsidR="00E97C92" w:rsidRPr="007D061B" w:rsidRDefault="00E97C92" w:rsidP="0041737F">
            <w:pPr>
              <w:pStyle w:val="TAL"/>
              <w:keepNext w:val="0"/>
              <w:keepLines w:val="0"/>
              <w:rPr>
                <w:rFonts w:cs="Arial"/>
              </w:rPr>
            </w:pPr>
            <w:r w:rsidRPr="007D061B">
              <w:rPr>
                <w:rFonts w:cs="Arial"/>
              </w:rPr>
              <w:t>This requirement does not apply to UTRA TDD</w:t>
            </w:r>
          </w:p>
          <w:p w14:paraId="0C1C37AA" w14:textId="77777777" w:rsidR="00E97C92" w:rsidRPr="007D061B" w:rsidRDefault="00E97C92" w:rsidP="0041737F">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E97C92" w:rsidRPr="007D061B" w14:paraId="4E624118" w14:textId="77777777" w:rsidTr="0041737F">
        <w:trPr>
          <w:cantSplit/>
          <w:jc w:val="center"/>
        </w:trPr>
        <w:tc>
          <w:tcPr>
            <w:tcW w:w="1247" w:type="dxa"/>
            <w:tcBorders>
              <w:left w:val="single" w:sz="4" w:space="0" w:color="auto"/>
              <w:bottom w:val="nil"/>
              <w:right w:val="single" w:sz="4" w:space="0" w:color="auto"/>
            </w:tcBorders>
            <w:shd w:val="clear" w:color="auto" w:fill="auto"/>
          </w:tcPr>
          <w:p w14:paraId="0519184E" w14:textId="77777777" w:rsidR="00E97C92" w:rsidRPr="007D061B" w:rsidRDefault="00E97C92" w:rsidP="0041737F">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EC61FA2" w14:textId="77777777" w:rsidR="00E97C92" w:rsidRPr="007D061B" w:rsidRDefault="00E97C92" w:rsidP="0041737F">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01B865A5"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200B9D"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6A4101" w14:textId="77777777" w:rsidR="00E97C92" w:rsidRPr="007D061B" w:rsidRDefault="00E97C92" w:rsidP="0041737F">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94CB255" w14:textId="77777777" w:rsidR="00E97C92" w:rsidRPr="007D061B" w:rsidRDefault="00E97C92" w:rsidP="0041737F">
            <w:pPr>
              <w:pStyle w:val="TAC"/>
              <w:keepNext w:val="0"/>
              <w:keepLines w:val="0"/>
              <w:jc w:val="left"/>
              <w:rPr>
                <w:rFonts w:cs="Arial"/>
              </w:rPr>
            </w:pPr>
            <w:r w:rsidRPr="007D061B">
              <w:rPr>
                <w:rFonts w:cs="v4.2.0"/>
              </w:rPr>
              <w:t>This requirement does not apply to UTRA TDD</w:t>
            </w:r>
          </w:p>
        </w:tc>
      </w:tr>
      <w:tr w:rsidR="00E97C92" w:rsidRPr="007D061B" w14:paraId="3D4704E1"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A6803DF"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6946CB" w14:textId="77777777" w:rsidR="00E97C92" w:rsidRPr="007D061B" w:rsidRDefault="00E97C92" w:rsidP="0041737F">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28CDD036"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AB961D5"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EB2DC1" w14:textId="77777777" w:rsidR="00E97C92" w:rsidRPr="007D061B" w:rsidRDefault="00E97C92" w:rsidP="0041737F">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E97C92" w:rsidRPr="007D061B" w14:paraId="7B83FCC7" w14:textId="77777777" w:rsidTr="0041737F">
        <w:trPr>
          <w:cantSplit/>
          <w:jc w:val="center"/>
        </w:trPr>
        <w:tc>
          <w:tcPr>
            <w:tcW w:w="1247" w:type="dxa"/>
            <w:tcBorders>
              <w:left w:val="single" w:sz="4" w:space="0" w:color="auto"/>
              <w:bottom w:val="nil"/>
              <w:right w:val="single" w:sz="4" w:space="0" w:color="auto"/>
            </w:tcBorders>
            <w:shd w:val="clear" w:color="auto" w:fill="auto"/>
          </w:tcPr>
          <w:p w14:paraId="6892F551" w14:textId="77777777" w:rsidR="00E97C92" w:rsidRPr="007D061B" w:rsidRDefault="00E97C92" w:rsidP="0041737F">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68DA0C80" w14:textId="77777777" w:rsidR="00E97C92" w:rsidRPr="007D061B" w:rsidRDefault="00E97C92" w:rsidP="0041737F">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01E6FCE" w14:textId="77777777" w:rsidR="00E97C92" w:rsidRPr="007D061B" w:rsidRDefault="00E97C92" w:rsidP="0041737F">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AB3FB7D" w14:textId="77777777" w:rsidR="00E97C92" w:rsidRPr="007D061B" w:rsidRDefault="00E97C92" w:rsidP="0041737F">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C3D974" w14:textId="77777777" w:rsidR="00E97C92" w:rsidRPr="007D061B" w:rsidRDefault="00E97C92" w:rsidP="0041737F">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57A1879" w14:textId="77777777" w:rsidR="00E97C92" w:rsidRPr="007D061B" w:rsidRDefault="00E97C92" w:rsidP="0041737F">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5809B1EC" w14:textId="77777777" w:rsidR="00E97C92" w:rsidRPr="007D061B" w:rsidRDefault="00E97C92" w:rsidP="0041737F">
            <w:pPr>
              <w:pStyle w:val="TAL"/>
              <w:keepLines w:val="0"/>
              <w:rPr>
                <w:rFonts w:cs="Arial"/>
                <w:lang w:eastAsia="zh-CN"/>
              </w:rPr>
            </w:pPr>
            <w:r w:rsidRPr="007D061B">
              <w:rPr>
                <w:rFonts w:cs="v4.2.0"/>
              </w:rPr>
              <w:t>This requirement does not apply to UTRA TDD</w:t>
            </w:r>
          </w:p>
          <w:p w14:paraId="06FB8E05" w14:textId="77777777" w:rsidR="00E97C92" w:rsidRPr="007D061B" w:rsidRDefault="00E97C92" w:rsidP="0041737F">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E97C92" w:rsidRPr="007D061B" w14:paraId="6DC60CB6"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1854985"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622418" w14:textId="77777777" w:rsidR="00E97C92" w:rsidRPr="007D061B" w:rsidRDefault="00E97C92" w:rsidP="0041737F">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D0F9012"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916FD33"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FC4E57"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7563E04"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2295F433"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E97C92" w:rsidRPr="007D061B" w14:paraId="73891196" w14:textId="77777777" w:rsidTr="0041737F">
        <w:trPr>
          <w:cantSplit/>
          <w:jc w:val="center"/>
        </w:trPr>
        <w:tc>
          <w:tcPr>
            <w:tcW w:w="1247" w:type="dxa"/>
            <w:tcBorders>
              <w:left w:val="single" w:sz="4" w:space="0" w:color="auto"/>
              <w:bottom w:val="nil"/>
              <w:right w:val="single" w:sz="4" w:space="0" w:color="auto"/>
            </w:tcBorders>
            <w:shd w:val="clear" w:color="auto" w:fill="auto"/>
          </w:tcPr>
          <w:p w14:paraId="61E28732" w14:textId="77777777" w:rsidR="00E97C92" w:rsidRPr="007D061B" w:rsidRDefault="00E97C92" w:rsidP="0041737F">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4A69645A" w14:textId="77777777" w:rsidR="00E97C92" w:rsidRPr="007D061B" w:rsidRDefault="00E97C92" w:rsidP="0041737F">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83BACB5"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5D77B1"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C59646" w14:textId="77777777" w:rsidR="00E97C92" w:rsidRPr="007D061B" w:rsidRDefault="00E97C92" w:rsidP="0041737F">
            <w:pPr>
              <w:pStyle w:val="TAL"/>
              <w:keepNext w:val="0"/>
              <w:keepLines w:val="0"/>
              <w:rPr>
                <w:rFonts w:cs="Arial"/>
                <w:lang w:eastAsia="ko-KR"/>
              </w:rPr>
            </w:pPr>
            <w:r w:rsidRPr="007D061B">
              <w:rPr>
                <w:rFonts w:cs="Arial"/>
                <w:lang w:eastAsia="ko-KR"/>
              </w:rPr>
              <w:t>This requirement does not apply to UTRA FDD BS operating in band V or band XXVI</w:t>
            </w:r>
          </w:p>
          <w:p w14:paraId="3722AE28" w14:textId="77777777" w:rsidR="00E97C92" w:rsidRPr="007D061B" w:rsidRDefault="00E97C92" w:rsidP="0041737F">
            <w:pPr>
              <w:pStyle w:val="TAL"/>
              <w:keepNext w:val="0"/>
              <w:keepLines w:val="0"/>
              <w:rPr>
                <w:rFonts w:cs="Arial"/>
                <w:lang w:eastAsia="ko-KR"/>
              </w:rPr>
            </w:pPr>
            <w:r w:rsidRPr="007D061B">
              <w:rPr>
                <w:rFonts w:cs="v4.2.0"/>
                <w:lang w:eastAsia="ko-KR"/>
              </w:rPr>
              <w:t>This requirement does not apply to UTRA TDD</w:t>
            </w:r>
          </w:p>
          <w:p w14:paraId="48800D3F" w14:textId="77777777" w:rsidR="00E97C92" w:rsidRPr="007D061B" w:rsidRDefault="00E97C92" w:rsidP="0041737F">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E97C92" w:rsidRPr="007D061B" w14:paraId="62A22022"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749051"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D151C3" w14:textId="77777777" w:rsidR="00E97C92" w:rsidRPr="007D061B" w:rsidRDefault="00E97C92" w:rsidP="0041737F">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4F3A73B1" w14:textId="77777777" w:rsidR="00E97C92" w:rsidRPr="007D061B" w:rsidRDefault="00E97C92" w:rsidP="0041737F">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0751C9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D613FB" w14:textId="77777777" w:rsidR="00E97C92" w:rsidRPr="007D061B" w:rsidRDefault="00E97C92" w:rsidP="0041737F">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6AC9898E" w14:textId="77777777" w:rsidR="00E97C92" w:rsidRPr="007D061B" w:rsidRDefault="00E97C92" w:rsidP="0041737F">
            <w:pPr>
              <w:pStyle w:val="TAL"/>
              <w:keepNext w:val="0"/>
              <w:keepLines w:val="0"/>
              <w:rPr>
                <w:rFonts w:cs="Arial"/>
                <w:lang w:eastAsia="ko-KR"/>
              </w:rPr>
            </w:pPr>
            <w:r w:rsidRPr="007D061B">
              <w:rPr>
                <w:rFonts w:cs="v4.2.0"/>
                <w:lang w:eastAsia="ko-KR"/>
              </w:rPr>
              <w:t>This requirement does not apply to UTRA TDD</w:t>
            </w:r>
          </w:p>
          <w:p w14:paraId="50AEF2B6" w14:textId="77777777" w:rsidR="00E97C92" w:rsidRPr="007D061B" w:rsidRDefault="00E97C92" w:rsidP="0041737F">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97C92" w:rsidRPr="007D061B" w14:paraId="3607BEE8" w14:textId="77777777" w:rsidTr="0041737F">
        <w:trPr>
          <w:cantSplit/>
          <w:jc w:val="center"/>
        </w:trPr>
        <w:tc>
          <w:tcPr>
            <w:tcW w:w="1247" w:type="dxa"/>
            <w:tcBorders>
              <w:left w:val="single" w:sz="4" w:space="0" w:color="auto"/>
              <w:bottom w:val="nil"/>
              <w:right w:val="single" w:sz="4" w:space="0" w:color="auto"/>
            </w:tcBorders>
            <w:shd w:val="clear" w:color="auto" w:fill="auto"/>
          </w:tcPr>
          <w:p w14:paraId="00B7A766" w14:textId="77777777" w:rsidR="00E97C92" w:rsidRPr="007D061B" w:rsidRDefault="00E97C92" w:rsidP="0041737F">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09DAEE0" w14:textId="77777777" w:rsidR="00E97C92" w:rsidRPr="007D061B" w:rsidRDefault="00E97C92" w:rsidP="0041737F">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5C4A9167"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B91371"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2BB150"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D3E2D0B"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6552D6CF"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E97C92" w:rsidRPr="007D061B" w14:paraId="27D4B456"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339FD9"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88324D" w14:textId="77777777" w:rsidR="00E97C92" w:rsidRPr="007D061B" w:rsidRDefault="00E97C92" w:rsidP="0041737F">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0FEB873"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6F6CCA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15D0FA" w14:textId="77777777" w:rsidR="00E97C92" w:rsidRPr="007D061B" w:rsidRDefault="00E97C92" w:rsidP="0041737F">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0FEC40A"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48B37678"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E97C92" w:rsidRPr="007D061B" w14:paraId="5465195F" w14:textId="77777777" w:rsidTr="0041737F">
        <w:trPr>
          <w:cantSplit/>
          <w:jc w:val="center"/>
        </w:trPr>
        <w:tc>
          <w:tcPr>
            <w:tcW w:w="1247" w:type="dxa"/>
            <w:tcBorders>
              <w:left w:val="single" w:sz="4" w:space="0" w:color="auto"/>
              <w:bottom w:val="nil"/>
              <w:right w:val="single" w:sz="4" w:space="0" w:color="auto"/>
            </w:tcBorders>
            <w:shd w:val="clear" w:color="auto" w:fill="auto"/>
          </w:tcPr>
          <w:p w14:paraId="261704E9" w14:textId="77777777" w:rsidR="00E97C92" w:rsidRPr="007D061B" w:rsidRDefault="00E97C92" w:rsidP="0041737F">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C2424ED" w14:textId="77777777" w:rsidR="00E97C92" w:rsidRPr="007D061B" w:rsidRDefault="00E97C92" w:rsidP="0041737F">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71A98078" w14:textId="77777777" w:rsidR="00E97C92" w:rsidRPr="007D061B" w:rsidRDefault="00E97C92" w:rsidP="0041737F">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EB27CC6" w14:textId="77777777" w:rsidR="00E97C92" w:rsidRPr="007D061B" w:rsidRDefault="00E97C92" w:rsidP="0041737F">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697119" w14:textId="77777777" w:rsidR="00E97C92" w:rsidRPr="007D061B" w:rsidRDefault="00E97C92" w:rsidP="0041737F">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1824BCA1" w14:textId="77777777" w:rsidR="00E97C92" w:rsidRPr="007D061B" w:rsidRDefault="00E97C92" w:rsidP="0041737F">
            <w:pPr>
              <w:pStyle w:val="TAL"/>
              <w:keepLines w:val="0"/>
              <w:rPr>
                <w:rFonts w:cs="Arial"/>
              </w:rPr>
            </w:pPr>
            <w:r w:rsidRPr="007D061B">
              <w:rPr>
                <w:rFonts w:cs="v4.2.0"/>
              </w:rPr>
              <w:t>This requirement does not apply to UTRA TDD</w:t>
            </w:r>
          </w:p>
        </w:tc>
      </w:tr>
      <w:tr w:rsidR="00E97C92" w:rsidRPr="007D061B" w14:paraId="7A8C488D" w14:textId="77777777" w:rsidTr="0041737F">
        <w:trPr>
          <w:cantSplit/>
          <w:jc w:val="center"/>
        </w:trPr>
        <w:tc>
          <w:tcPr>
            <w:tcW w:w="1247" w:type="dxa"/>
            <w:tcBorders>
              <w:top w:val="nil"/>
              <w:left w:val="single" w:sz="4" w:space="0" w:color="auto"/>
              <w:right w:val="single" w:sz="4" w:space="0" w:color="auto"/>
            </w:tcBorders>
            <w:shd w:val="clear" w:color="auto" w:fill="auto"/>
          </w:tcPr>
          <w:p w14:paraId="458B23C8"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E89A6F" w14:textId="77777777" w:rsidR="00E97C92" w:rsidRPr="007D061B" w:rsidRDefault="00E97C92" w:rsidP="0041737F">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47794195" w14:textId="77777777" w:rsidR="00E97C92" w:rsidRPr="007D061B" w:rsidRDefault="00E97C92" w:rsidP="0041737F">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11D5BFE2"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2EF0E8" w14:textId="77777777" w:rsidR="00E97C92" w:rsidRPr="007D061B" w:rsidRDefault="00E97C92" w:rsidP="0041737F">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3DCC9C7" w14:textId="77777777" w:rsidR="00E97C92" w:rsidRPr="007D061B" w:rsidRDefault="00E97C92" w:rsidP="0041737F">
            <w:pPr>
              <w:pStyle w:val="TAL"/>
              <w:keepNext w:val="0"/>
              <w:keepLines w:val="0"/>
              <w:rPr>
                <w:rFonts w:cs="v5.0.0"/>
                <w:lang w:eastAsia="ja-JP"/>
              </w:rPr>
            </w:pPr>
            <w:r w:rsidRPr="007D061B">
              <w:rPr>
                <w:rFonts w:cs="v4.2.0"/>
              </w:rPr>
              <w:t>This requirement does not apply to UTRA TDD</w:t>
            </w:r>
          </w:p>
          <w:p w14:paraId="3835946F" w14:textId="77777777" w:rsidR="00E97C92" w:rsidRPr="007D061B" w:rsidRDefault="00E97C92" w:rsidP="0041737F">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E97C92" w:rsidRPr="007D061B" w14:paraId="6C876B6B" w14:textId="77777777" w:rsidTr="0041737F">
        <w:trPr>
          <w:cantSplit/>
          <w:jc w:val="center"/>
        </w:trPr>
        <w:tc>
          <w:tcPr>
            <w:tcW w:w="1247" w:type="dxa"/>
            <w:tcBorders>
              <w:left w:val="single" w:sz="4" w:space="0" w:color="auto"/>
              <w:bottom w:val="single" w:sz="4" w:space="0" w:color="auto"/>
              <w:right w:val="single" w:sz="4" w:space="0" w:color="auto"/>
            </w:tcBorders>
          </w:tcPr>
          <w:p w14:paraId="72C84E71" w14:textId="77777777" w:rsidR="00E97C92" w:rsidRPr="007D061B" w:rsidRDefault="00E97C92" w:rsidP="0041737F">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97643C2" w14:textId="77777777" w:rsidR="00E97C92" w:rsidRPr="007D061B" w:rsidRDefault="00E97C92" w:rsidP="0041737F">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191222F3"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D383F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7A83B5" w14:textId="77777777" w:rsidR="00E97C92" w:rsidRPr="007D061B" w:rsidRDefault="00E97C92" w:rsidP="0041737F">
            <w:pPr>
              <w:pStyle w:val="TAL"/>
              <w:keepNext w:val="0"/>
              <w:keepLines w:val="0"/>
              <w:rPr>
                <w:rFonts w:cs="v4.2.0"/>
              </w:rPr>
            </w:pPr>
            <w:r w:rsidRPr="007D061B">
              <w:rPr>
                <w:rFonts w:cs="v4.2.0"/>
              </w:rPr>
              <w:t>This requirement does not apply to UTRA TDD.</w:t>
            </w:r>
          </w:p>
          <w:p w14:paraId="4F1B7C96"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29 or 85</w:t>
            </w:r>
          </w:p>
        </w:tc>
      </w:tr>
      <w:tr w:rsidR="00E97C92" w:rsidRPr="007D061B" w14:paraId="4894461C" w14:textId="77777777" w:rsidTr="0041737F">
        <w:trPr>
          <w:cantSplit/>
          <w:jc w:val="center"/>
        </w:trPr>
        <w:tc>
          <w:tcPr>
            <w:tcW w:w="1247" w:type="dxa"/>
            <w:tcBorders>
              <w:left w:val="single" w:sz="4" w:space="0" w:color="auto"/>
              <w:bottom w:val="nil"/>
              <w:right w:val="single" w:sz="4" w:space="0" w:color="auto"/>
            </w:tcBorders>
            <w:shd w:val="clear" w:color="auto" w:fill="auto"/>
          </w:tcPr>
          <w:p w14:paraId="2230DB6A" w14:textId="77777777" w:rsidR="00E97C92" w:rsidRPr="007D061B" w:rsidRDefault="00E97C92" w:rsidP="0041737F">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475E2894" w14:textId="77777777" w:rsidR="00E97C92" w:rsidRPr="007D061B" w:rsidRDefault="00E97C92" w:rsidP="0041737F">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0247A304"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457D7D"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EBDE42" w14:textId="77777777" w:rsidR="00E97C92" w:rsidRPr="007D061B" w:rsidRDefault="00E97C92" w:rsidP="0041737F">
            <w:pPr>
              <w:pStyle w:val="TAL"/>
            </w:pPr>
            <w:r w:rsidRPr="007D061B">
              <w:t>This requirement does not apply to UTRA TDD.</w:t>
            </w:r>
          </w:p>
          <w:p w14:paraId="40BA5D26" w14:textId="77777777" w:rsidR="00E97C92" w:rsidRPr="007D061B" w:rsidRDefault="00E97C92" w:rsidP="0041737F">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E97C92" w:rsidRPr="007D061B" w14:paraId="7879D63A"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5268B3"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8794A3" w14:textId="77777777" w:rsidR="00E97C92" w:rsidRPr="007D061B" w:rsidRDefault="00E97C92" w:rsidP="0041737F">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235E0390"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BB76B0"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C533CC" w14:textId="77777777" w:rsidR="00E97C92" w:rsidRPr="007D061B" w:rsidRDefault="00E97C92" w:rsidP="0041737F">
            <w:pPr>
              <w:pStyle w:val="TAL"/>
              <w:rPr>
                <w:rFonts w:cs="v4.2.0"/>
              </w:rPr>
            </w:pPr>
            <w:r w:rsidRPr="007D061B">
              <w:rPr>
                <w:rFonts w:cs="v4.2.0"/>
              </w:rPr>
              <w:t>This requirement does not apply to UTRA TDD.</w:t>
            </w:r>
          </w:p>
          <w:p w14:paraId="7A610E98" w14:textId="77777777" w:rsidR="00E97C92" w:rsidRPr="007D061B" w:rsidRDefault="00E97C92" w:rsidP="0041737F">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E97C92" w:rsidRPr="007D061B" w14:paraId="7D818CF2" w14:textId="77777777" w:rsidTr="0041737F">
        <w:trPr>
          <w:cantSplit/>
          <w:jc w:val="center"/>
        </w:trPr>
        <w:tc>
          <w:tcPr>
            <w:tcW w:w="1247" w:type="dxa"/>
            <w:tcBorders>
              <w:left w:val="single" w:sz="4" w:space="0" w:color="auto"/>
              <w:bottom w:val="nil"/>
              <w:right w:val="single" w:sz="4" w:space="0" w:color="auto"/>
            </w:tcBorders>
            <w:shd w:val="clear" w:color="auto" w:fill="auto"/>
          </w:tcPr>
          <w:p w14:paraId="751C5665" w14:textId="77777777" w:rsidR="00E97C92" w:rsidRPr="007D061B" w:rsidRDefault="00E97C92" w:rsidP="0041737F">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B2B4D1C" w14:textId="77777777" w:rsidR="00E97C92" w:rsidRPr="007D061B" w:rsidRDefault="00E97C92" w:rsidP="0041737F">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273A2515"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CAD5E68"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0BBC6F" w14:textId="77777777" w:rsidR="00E97C92" w:rsidRPr="007D061B" w:rsidRDefault="00E97C92" w:rsidP="0041737F">
            <w:pPr>
              <w:pStyle w:val="TAL"/>
              <w:keepNext w:val="0"/>
              <w:keepLines w:val="0"/>
              <w:rPr>
                <w:rFonts w:cs="v4.2.0"/>
              </w:rPr>
            </w:pPr>
            <w:r w:rsidRPr="007D061B">
              <w:rPr>
                <w:rFonts w:cs="v4.2.0"/>
              </w:rPr>
              <w:t>This requirement does not apply to UTRA TDD.</w:t>
            </w:r>
          </w:p>
          <w:p w14:paraId="3748C385"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E97C92" w:rsidRPr="007D061B" w14:paraId="226843BE" w14:textId="77777777" w:rsidTr="0041737F">
        <w:trPr>
          <w:cantSplit/>
          <w:jc w:val="center"/>
        </w:trPr>
        <w:tc>
          <w:tcPr>
            <w:tcW w:w="1247" w:type="dxa"/>
            <w:tcBorders>
              <w:top w:val="nil"/>
              <w:left w:val="single" w:sz="4" w:space="0" w:color="auto"/>
              <w:right w:val="single" w:sz="4" w:space="0" w:color="auto"/>
            </w:tcBorders>
            <w:shd w:val="clear" w:color="auto" w:fill="auto"/>
          </w:tcPr>
          <w:p w14:paraId="6E0912A0"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1C87EC" w14:textId="77777777" w:rsidR="00E97C92" w:rsidRPr="007D061B" w:rsidRDefault="00E97C92" w:rsidP="0041737F">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7A97560D"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ACD318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CF1C4CF" w14:textId="77777777" w:rsidR="00E97C92" w:rsidRPr="007D061B" w:rsidRDefault="00E97C92" w:rsidP="0041737F">
            <w:pPr>
              <w:pStyle w:val="TAL"/>
              <w:keepNext w:val="0"/>
              <w:keepLines w:val="0"/>
              <w:rPr>
                <w:rFonts w:cs="Arial"/>
              </w:rPr>
            </w:pPr>
            <w:r w:rsidRPr="007D061B">
              <w:rPr>
                <w:rFonts w:cs="v4.2.0"/>
              </w:rPr>
              <w:t>This requirement does not apply to UTRA TDD</w:t>
            </w:r>
            <w:r w:rsidRPr="007D061B">
              <w:rPr>
                <w:rFonts w:cs="Arial"/>
              </w:rPr>
              <w:t>.</w:t>
            </w:r>
          </w:p>
          <w:p w14:paraId="72181EF3"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E97C92" w:rsidRPr="007D061B" w14:paraId="67C6C5DC" w14:textId="77777777" w:rsidTr="0041737F">
        <w:trPr>
          <w:cantSplit/>
          <w:jc w:val="center"/>
        </w:trPr>
        <w:tc>
          <w:tcPr>
            <w:tcW w:w="1247" w:type="dxa"/>
            <w:tcBorders>
              <w:left w:val="single" w:sz="4" w:space="0" w:color="auto"/>
              <w:right w:val="single" w:sz="4" w:space="0" w:color="auto"/>
            </w:tcBorders>
          </w:tcPr>
          <w:p w14:paraId="14FBA66B" w14:textId="77777777" w:rsidR="00E97C92" w:rsidRPr="007D061B" w:rsidRDefault="00E97C92" w:rsidP="0041737F">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52C1AE9" w14:textId="77777777" w:rsidR="00E97C92" w:rsidRPr="007D061B" w:rsidRDefault="00E97C92" w:rsidP="0041737F">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58110D6C"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3CCB9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5B3427"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29EC7CE8" w14:textId="77777777" w:rsidR="00E97C92" w:rsidRPr="007D061B" w:rsidRDefault="00E97C92" w:rsidP="0041737F">
            <w:pPr>
              <w:pStyle w:val="TAL"/>
              <w:keepNext w:val="0"/>
              <w:keepLines w:val="0"/>
              <w:rPr>
                <w:rFonts w:cs="Arial"/>
              </w:rPr>
            </w:pPr>
            <w:r w:rsidRPr="007D061B">
              <w:rPr>
                <w:rFonts w:cs="v4.2.0"/>
              </w:rPr>
              <w:t>This requirement does not apply to UTRA TDD</w:t>
            </w:r>
          </w:p>
          <w:p w14:paraId="7080A7B8"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11, 21 or 32.</w:t>
            </w:r>
          </w:p>
          <w:p w14:paraId="12AF3D13" w14:textId="77777777" w:rsidR="00E97C92" w:rsidRPr="007D061B" w:rsidRDefault="00E97C92" w:rsidP="0041737F">
            <w:pPr>
              <w:pStyle w:val="TAL"/>
              <w:keepNext w:val="0"/>
              <w:keepLines w:val="0"/>
              <w:rPr>
                <w:rFonts w:cs="Arial"/>
              </w:rPr>
            </w:pPr>
            <w:r w:rsidRPr="007D061B">
              <w:rPr>
                <w:rFonts w:cs="Arial"/>
                <w:lang w:eastAsia="ja-JP"/>
              </w:rPr>
              <w:t>This requirement does not apply to NR BS operating in n92 or n94.</w:t>
            </w:r>
          </w:p>
        </w:tc>
      </w:tr>
      <w:tr w:rsidR="00E97C92" w:rsidRPr="007D061B" w14:paraId="2ED39572" w14:textId="77777777" w:rsidTr="0041737F">
        <w:trPr>
          <w:cantSplit/>
          <w:jc w:val="center"/>
        </w:trPr>
        <w:tc>
          <w:tcPr>
            <w:tcW w:w="1247" w:type="dxa"/>
            <w:tcBorders>
              <w:left w:val="single" w:sz="4" w:space="0" w:color="auto"/>
              <w:right w:val="single" w:sz="4" w:space="0" w:color="auto"/>
            </w:tcBorders>
          </w:tcPr>
          <w:p w14:paraId="4FA17F75" w14:textId="77777777" w:rsidR="00E97C92" w:rsidRPr="007D061B" w:rsidRDefault="00E97C92" w:rsidP="0041737F">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1A392FC" w14:textId="77777777" w:rsidR="00E97C92" w:rsidRPr="007D061B" w:rsidRDefault="00E97C92" w:rsidP="0041737F">
            <w:pPr>
              <w:pStyle w:val="TAC"/>
              <w:keepNext w:val="0"/>
              <w:keepLines w:val="0"/>
              <w:rPr>
                <w:rFonts w:cs="Arial"/>
              </w:rPr>
            </w:pPr>
            <w:r w:rsidRPr="007D061B">
              <w:rPr>
                <w:rFonts w:cs="Arial"/>
              </w:rPr>
              <w:t>1900 - 1920 MHz</w:t>
            </w:r>
          </w:p>
          <w:p w14:paraId="7B4A7B1A" w14:textId="77777777" w:rsidR="00E97C92" w:rsidRPr="007D061B" w:rsidRDefault="00E97C92" w:rsidP="0041737F">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73617F11"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54A6D5"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913CBB"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33.</w:t>
            </w:r>
          </w:p>
        </w:tc>
      </w:tr>
      <w:tr w:rsidR="00E97C92" w:rsidRPr="007D061B" w14:paraId="79C6008D" w14:textId="77777777" w:rsidTr="0041737F">
        <w:trPr>
          <w:cantSplit/>
          <w:jc w:val="center"/>
        </w:trPr>
        <w:tc>
          <w:tcPr>
            <w:tcW w:w="1247" w:type="dxa"/>
            <w:tcBorders>
              <w:left w:val="single" w:sz="4" w:space="0" w:color="auto"/>
              <w:right w:val="single" w:sz="4" w:space="0" w:color="auto"/>
            </w:tcBorders>
          </w:tcPr>
          <w:p w14:paraId="06190325" w14:textId="77777777" w:rsidR="00E97C92" w:rsidRPr="007D061B" w:rsidRDefault="00E97C92" w:rsidP="0041737F">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89A55EC" w14:textId="77777777" w:rsidR="00E97C92" w:rsidRPr="007D061B" w:rsidRDefault="00E97C92" w:rsidP="0041737F">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3DEEA0C"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C58163"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018130" w14:textId="77777777" w:rsidR="00E97C92" w:rsidRPr="007D061B" w:rsidRDefault="00E97C92" w:rsidP="0041737F">
            <w:pPr>
              <w:pStyle w:val="TAC"/>
              <w:keepNext w:val="0"/>
              <w:keepLines w:val="0"/>
              <w:jc w:val="left"/>
              <w:rPr>
                <w:rFonts w:cs="Arial"/>
              </w:rPr>
            </w:pPr>
            <w:r w:rsidRPr="007D061B">
              <w:rPr>
                <w:rFonts w:cs="Arial"/>
              </w:rPr>
              <w:t>This requirement does not apply to E-UTRA BS operating in Band 34 or NR BS operating in band n34.</w:t>
            </w:r>
          </w:p>
        </w:tc>
      </w:tr>
      <w:tr w:rsidR="00E97C92" w:rsidRPr="007D061B" w14:paraId="24EBF7D4" w14:textId="77777777" w:rsidTr="0041737F">
        <w:trPr>
          <w:cantSplit/>
          <w:jc w:val="center"/>
        </w:trPr>
        <w:tc>
          <w:tcPr>
            <w:tcW w:w="1247" w:type="dxa"/>
            <w:tcBorders>
              <w:left w:val="single" w:sz="4" w:space="0" w:color="auto"/>
              <w:right w:val="single" w:sz="4" w:space="0" w:color="auto"/>
            </w:tcBorders>
          </w:tcPr>
          <w:p w14:paraId="3C101390" w14:textId="77777777" w:rsidR="00E97C92" w:rsidRPr="007D061B" w:rsidRDefault="00E97C92" w:rsidP="0041737F">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FCB5C58" w14:textId="77777777" w:rsidR="00E97C92" w:rsidRPr="007D061B" w:rsidRDefault="00E97C92" w:rsidP="0041737F">
            <w:pPr>
              <w:pStyle w:val="TAC"/>
              <w:keepNext w:val="0"/>
              <w:keepLines w:val="0"/>
              <w:rPr>
                <w:rFonts w:cs="Arial"/>
                <w:lang w:eastAsia="zh-CN"/>
              </w:rPr>
            </w:pPr>
            <w:r w:rsidRPr="007D061B">
              <w:rPr>
                <w:rFonts w:cs="Arial"/>
                <w:lang w:eastAsia="ja-JP"/>
              </w:rPr>
              <w:t>1850 - 1910 MHz</w:t>
            </w:r>
          </w:p>
          <w:p w14:paraId="47A27E6D" w14:textId="77777777" w:rsidR="00E97C92" w:rsidRPr="007D061B" w:rsidRDefault="00E97C92" w:rsidP="0041737F">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FD8E900"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F6F70D3"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4847F5"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CFD8533" w14:textId="77777777" w:rsidR="00E97C92" w:rsidRPr="007D061B" w:rsidRDefault="00E97C92" w:rsidP="0041737F">
            <w:pPr>
              <w:pStyle w:val="TAC"/>
              <w:keepNext w:val="0"/>
              <w:keepLines w:val="0"/>
              <w:jc w:val="left"/>
              <w:rPr>
                <w:rFonts w:cs="Arial"/>
                <w:lang w:eastAsia="zh-CN"/>
              </w:rPr>
            </w:pPr>
            <w:r w:rsidRPr="007D061B">
              <w:rPr>
                <w:rFonts w:cs="Arial"/>
              </w:rPr>
              <w:t>This requirement does not apply to E-UTRA BS operating in Band 35.</w:t>
            </w:r>
          </w:p>
        </w:tc>
      </w:tr>
      <w:tr w:rsidR="00E97C92" w:rsidRPr="007D061B" w14:paraId="336BB4C0" w14:textId="77777777" w:rsidTr="0041737F">
        <w:trPr>
          <w:cantSplit/>
          <w:jc w:val="center"/>
        </w:trPr>
        <w:tc>
          <w:tcPr>
            <w:tcW w:w="1247" w:type="dxa"/>
            <w:tcBorders>
              <w:left w:val="single" w:sz="4" w:space="0" w:color="auto"/>
              <w:right w:val="single" w:sz="4" w:space="0" w:color="auto"/>
            </w:tcBorders>
          </w:tcPr>
          <w:p w14:paraId="0B8F5510" w14:textId="77777777" w:rsidR="00E97C92" w:rsidRPr="007D061B" w:rsidRDefault="00E97C92" w:rsidP="0041737F">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4BF0083" w14:textId="77777777" w:rsidR="00E97C92" w:rsidRPr="007D061B" w:rsidRDefault="00E97C92" w:rsidP="0041737F">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7E834FD1"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E9A07E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62DEFE0"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B583EBC"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2 and 36 or NR BS operating in band n2.</w:t>
            </w:r>
          </w:p>
        </w:tc>
      </w:tr>
      <w:tr w:rsidR="00E97C92" w:rsidRPr="007D061B" w14:paraId="31532989" w14:textId="77777777" w:rsidTr="0041737F">
        <w:trPr>
          <w:cantSplit/>
          <w:jc w:val="center"/>
        </w:trPr>
        <w:tc>
          <w:tcPr>
            <w:tcW w:w="1247" w:type="dxa"/>
            <w:tcBorders>
              <w:left w:val="single" w:sz="4" w:space="0" w:color="auto"/>
              <w:right w:val="single" w:sz="4" w:space="0" w:color="auto"/>
            </w:tcBorders>
          </w:tcPr>
          <w:p w14:paraId="4601E65E" w14:textId="77777777" w:rsidR="00E97C92" w:rsidRPr="007D061B" w:rsidRDefault="00E97C92" w:rsidP="0041737F">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1EF7BF7" w14:textId="77777777" w:rsidR="00E97C92" w:rsidRPr="007D061B" w:rsidRDefault="00E97C92" w:rsidP="0041737F">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B738812"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A381678"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C2E437"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3B9FE07" w14:textId="77777777" w:rsidR="00E97C92" w:rsidRPr="007D061B" w:rsidRDefault="00E97C92" w:rsidP="0041737F">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E97C92" w:rsidRPr="007D061B" w14:paraId="72DA57D0" w14:textId="77777777" w:rsidTr="0041737F">
        <w:trPr>
          <w:cantSplit/>
          <w:jc w:val="center"/>
        </w:trPr>
        <w:tc>
          <w:tcPr>
            <w:tcW w:w="1247" w:type="dxa"/>
            <w:tcBorders>
              <w:left w:val="single" w:sz="4" w:space="0" w:color="auto"/>
              <w:right w:val="single" w:sz="4" w:space="0" w:color="auto"/>
            </w:tcBorders>
          </w:tcPr>
          <w:p w14:paraId="5E6D4230" w14:textId="77777777" w:rsidR="00E97C92" w:rsidRPr="007D061B" w:rsidRDefault="00E97C92" w:rsidP="0041737F">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09107FA" w14:textId="77777777" w:rsidR="00E97C92" w:rsidRPr="007D061B" w:rsidRDefault="00E97C92" w:rsidP="0041737F">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76EBC1CE"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7700AF"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62155C"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38 or 69 or NR BS operating in band n38.</w:t>
            </w:r>
          </w:p>
        </w:tc>
      </w:tr>
      <w:tr w:rsidR="00E97C92" w:rsidRPr="007D061B" w14:paraId="4CCA03BD" w14:textId="77777777" w:rsidTr="0041737F">
        <w:trPr>
          <w:cantSplit/>
          <w:jc w:val="center"/>
        </w:trPr>
        <w:tc>
          <w:tcPr>
            <w:tcW w:w="1247" w:type="dxa"/>
            <w:tcBorders>
              <w:left w:val="single" w:sz="4" w:space="0" w:color="auto"/>
              <w:right w:val="single" w:sz="4" w:space="0" w:color="auto"/>
            </w:tcBorders>
          </w:tcPr>
          <w:p w14:paraId="3D67CE42" w14:textId="77777777" w:rsidR="00E97C92" w:rsidRPr="007D061B" w:rsidRDefault="00E97C92" w:rsidP="0041737F">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52609204" w14:textId="77777777" w:rsidR="00E97C92" w:rsidRPr="007D061B" w:rsidRDefault="00E97C92" w:rsidP="0041737F">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DCE8DB3" w14:textId="77777777" w:rsidR="00E97C92" w:rsidRPr="007D061B" w:rsidRDefault="00E97C92" w:rsidP="0041737F">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1EFB98" w14:textId="77777777" w:rsidR="00E97C92" w:rsidRPr="007D061B" w:rsidRDefault="00E97C92" w:rsidP="0041737F">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A6E1D1" w14:textId="77777777" w:rsidR="00E97C92" w:rsidRPr="007D061B" w:rsidRDefault="00E97C92" w:rsidP="0041737F">
            <w:pPr>
              <w:pStyle w:val="TAL"/>
              <w:keepLines w:val="0"/>
              <w:rPr>
                <w:rFonts w:cs="Arial"/>
              </w:rPr>
            </w:pPr>
            <w:r w:rsidRPr="007D061B">
              <w:rPr>
                <w:rFonts w:cs="Arial"/>
              </w:rPr>
              <w:t>Applicable in China for UTRA FDD.</w:t>
            </w:r>
          </w:p>
          <w:p w14:paraId="1831E279" w14:textId="77777777" w:rsidR="00E97C92" w:rsidRPr="007D061B" w:rsidRDefault="00E97C92" w:rsidP="0041737F">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E97C92" w:rsidRPr="007D061B" w14:paraId="61B803F1" w14:textId="77777777" w:rsidTr="0041737F">
        <w:trPr>
          <w:cantSplit/>
          <w:jc w:val="center"/>
        </w:trPr>
        <w:tc>
          <w:tcPr>
            <w:tcW w:w="1247" w:type="dxa"/>
            <w:tcBorders>
              <w:left w:val="single" w:sz="4" w:space="0" w:color="auto"/>
              <w:right w:val="single" w:sz="4" w:space="0" w:color="auto"/>
            </w:tcBorders>
          </w:tcPr>
          <w:p w14:paraId="7CFE43F2" w14:textId="77777777" w:rsidR="00E97C92" w:rsidRPr="007D061B" w:rsidRDefault="00E97C92" w:rsidP="0041737F">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41819665" w14:textId="77777777" w:rsidR="00E97C92" w:rsidRPr="007D061B" w:rsidRDefault="00E97C92" w:rsidP="0041737F">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237387B8"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2A6E52"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D6F669" w14:textId="77777777" w:rsidR="00E97C92" w:rsidRPr="007D061B" w:rsidRDefault="00E97C92" w:rsidP="0041737F">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E97C92" w:rsidRPr="007D061B" w14:paraId="2DCF1D29" w14:textId="77777777" w:rsidTr="0041737F">
        <w:trPr>
          <w:cantSplit/>
          <w:jc w:val="center"/>
        </w:trPr>
        <w:tc>
          <w:tcPr>
            <w:tcW w:w="1247" w:type="dxa"/>
            <w:tcBorders>
              <w:left w:val="single" w:sz="4" w:space="0" w:color="auto"/>
              <w:right w:val="single" w:sz="4" w:space="0" w:color="auto"/>
            </w:tcBorders>
          </w:tcPr>
          <w:p w14:paraId="6B7C20AC" w14:textId="77777777" w:rsidR="00E97C92" w:rsidRPr="007D061B" w:rsidRDefault="00E97C92" w:rsidP="0041737F">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13FE4473" w14:textId="77777777" w:rsidR="00E97C92" w:rsidRPr="007D061B" w:rsidRDefault="00E97C92" w:rsidP="0041737F">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C949ADD"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05D4C6"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C06427" w14:textId="77777777" w:rsidR="00E97C92" w:rsidRPr="007D061B" w:rsidRDefault="00E97C92" w:rsidP="0041737F">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E97C92" w:rsidRPr="007D061B" w14:paraId="27A08E51" w14:textId="77777777" w:rsidTr="0041737F">
        <w:trPr>
          <w:cantSplit/>
          <w:jc w:val="center"/>
        </w:trPr>
        <w:tc>
          <w:tcPr>
            <w:tcW w:w="1247" w:type="dxa"/>
            <w:tcBorders>
              <w:left w:val="single" w:sz="4" w:space="0" w:color="auto"/>
              <w:right w:val="single" w:sz="4" w:space="0" w:color="auto"/>
            </w:tcBorders>
          </w:tcPr>
          <w:p w14:paraId="7D9E846F"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54B8EA9" w14:textId="77777777" w:rsidR="00E97C92" w:rsidRPr="007D061B" w:rsidRDefault="00E97C92" w:rsidP="0041737F">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7EACB871"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2CB91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5C592E1" w14:textId="77777777" w:rsidR="00E97C92" w:rsidRPr="007D061B" w:rsidRDefault="00E97C92" w:rsidP="0041737F">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E97C92" w:rsidRPr="007D061B" w14:paraId="1ED5E0F1" w14:textId="77777777" w:rsidTr="0041737F">
        <w:trPr>
          <w:cantSplit/>
          <w:jc w:val="center"/>
        </w:trPr>
        <w:tc>
          <w:tcPr>
            <w:tcW w:w="1247" w:type="dxa"/>
            <w:tcBorders>
              <w:left w:val="single" w:sz="4" w:space="0" w:color="auto"/>
              <w:right w:val="single" w:sz="4" w:space="0" w:color="auto"/>
            </w:tcBorders>
          </w:tcPr>
          <w:p w14:paraId="55808554"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E87C16E" w14:textId="77777777" w:rsidR="00E97C92" w:rsidRPr="007D061B" w:rsidRDefault="00E97C92" w:rsidP="0041737F">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79147199"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56F63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306ABB" w14:textId="77777777" w:rsidR="00E97C92" w:rsidRPr="007D061B" w:rsidRDefault="00E97C92" w:rsidP="0041737F">
            <w:pPr>
              <w:pStyle w:val="TAC"/>
              <w:keepNext w:val="0"/>
              <w:keepLines w:val="0"/>
              <w:jc w:val="left"/>
              <w:rPr>
                <w:rFonts w:cs="v4.2.0"/>
              </w:rPr>
            </w:pPr>
            <w:r w:rsidRPr="007D061B">
              <w:rPr>
                <w:rFonts w:cs="v4.2.0"/>
              </w:rPr>
              <w:t>This requirement does not apply to UTRA TDD.</w:t>
            </w:r>
          </w:p>
          <w:p w14:paraId="337B5E1A" w14:textId="77777777" w:rsidR="00E97C92" w:rsidRPr="007D061B" w:rsidRDefault="00E97C92" w:rsidP="0041737F">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E97C92" w:rsidRPr="007D061B" w14:paraId="3DC80733" w14:textId="77777777" w:rsidTr="0041737F">
        <w:trPr>
          <w:cantSplit/>
          <w:jc w:val="center"/>
        </w:trPr>
        <w:tc>
          <w:tcPr>
            <w:tcW w:w="1247" w:type="dxa"/>
            <w:tcBorders>
              <w:left w:val="single" w:sz="4" w:space="0" w:color="auto"/>
              <w:right w:val="single" w:sz="4" w:space="0" w:color="auto"/>
            </w:tcBorders>
          </w:tcPr>
          <w:p w14:paraId="0E233AB2"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88F7A87" w14:textId="77777777" w:rsidR="00E97C92" w:rsidRPr="007D061B" w:rsidRDefault="00E97C92" w:rsidP="0041737F">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35C9244"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64130C"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3B6CC0" w14:textId="77777777" w:rsidR="00E97C92" w:rsidRPr="007D061B" w:rsidRDefault="00E97C92" w:rsidP="0041737F">
            <w:pPr>
              <w:pStyle w:val="TAC"/>
              <w:keepNext w:val="0"/>
              <w:keepLines w:val="0"/>
              <w:jc w:val="left"/>
              <w:rPr>
                <w:rFonts w:cs="Arial"/>
              </w:rPr>
            </w:pPr>
            <w:r w:rsidRPr="007D061B">
              <w:rPr>
                <w:rFonts w:cs="Arial"/>
              </w:rPr>
              <w:t>This is not applicable to E-UTRA BS operating in Band 28 or 44</w:t>
            </w:r>
          </w:p>
        </w:tc>
      </w:tr>
      <w:tr w:rsidR="00E97C92" w:rsidRPr="007D061B" w14:paraId="3DCF22DA" w14:textId="77777777" w:rsidTr="0041737F">
        <w:trPr>
          <w:cantSplit/>
          <w:jc w:val="center"/>
        </w:trPr>
        <w:tc>
          <w:tcPr>
            <w:tcW w:w="1247" w:type="dxa"/>
            <w:tcBorders>
              <w:left w:val="single" w:sz="4" w:space="0" w:color="auto"/>
              <w:right w:val="single" w:sz="4" w:space="0" w:color="auto"/>
            </w:tcBorders>
          </w:tcPr>
          <w:p w14:paraId="3DC901E0" w14:textId="77777777" w:rsidR="00E97C92" w:rsidRPr="007D061B" w:rsidRDefault="00E97C92" w:rsidP="0041737F">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59B9C0" w14:textId="77777777" w:rsidR="00E97C92" w:rsidRPr="007D061B" w:rsidRDefault="00E97C92" w:rsidP="0041737F">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437F09E"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168628"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25A58B"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74C8676" w14:textId="77777777" w:rsidR="00E97C92" w:rsidRPr="007D061B" w:rsidRDefault="00E97C92" w:rsidP="0041737F">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E97C92" w:rsidRPr="007D061B" w14:paraId="511086FD" w14:textId="77777777" w:rsidTr="0041737F">
        <w:trPr>
          <w:cantSplit/>
          <w:jc w:val="center"/>
        </w:trPr>
        <w:tc>
          <w:tcPr>
            <w:tcW w:w="1247" w:type="dxa"/>
            <w:tcBorders>
              <w:left w:val="single" w:sz="4" w:space="0" w:color="auto"/>
              <w:right w:val="single" w:sz="4" w:space="0" w:color="auto"/>
            </w:tcBorders>
          </w:tcPr>
          <w:p w14:paraId="4E78D1B2" w14:textId="618B5ED7" w:rsidR="00E97C92" w:rsidRPr="007D061B" w:rsidRDefault="00E97C92" w:rsidP="0041737F">
            <w:pPr>
              <w:pStyle w:val="TAC"/>
              <w:keepNext w:val="0"/>
              <w:keepLines w:val="0"/>
              <w:rPr>
                <w:rFonts w:cs="Arial"/>
                <w:lang w:eastAsia="ja-JP"/>
              </w:rPr>
            </w:pPr>
            <w:r w:rsidRPr="007D061B">
              <w:rPr>
                <w:rFonts w:cs="Arial"/>
              </w:rPr>
              <w:lastRenderedPageBreak/>
              <w:t>E-UTRA Band 4</w:t>
            </w:r>
            <w:r w:rsidRPr="007D061B">
              <w:rPr>
                <w:rFonts w:cs="Arial"/>
                <w:lang w:eastAsia="zh-CN"/>
              </w:rPr>
              <w:t>6</w:t>
            </w:r>
            <w:ins w:id="6" w:author="Huawei" w:date="2021-05-27T00:22:00Z">
              <w:r>
                <w:rPr>
                  <w:lang w:eastAsia="zh-CN"/>
                </w:rPr>
                <w:t xml:space="preserve"> or NR Band n46</w:t>
              </w:r>
            </w:ins>
          </w:p>
        </w:tc>
        <w:tc>
          <w:tcPr>
            <w:tcW w:w="1275" w:type="dxa"/>
            <w:tcBorders>
              <w:top w:val="single" w:sz="4" w:space="0" w:color="auto"/>
              <w:left w:val="single" w:sz="4" w:space="0" w:color="auto"/>
              <w:bottom w:val="single" w:sz="4" w:space="0" w:color="auto"/>
              <w:right w:val="single" w:sz="4" w:space="0" w:color="auto"/>
            </w:tcBorders>
          </w:tcPr>
          <w:p w14:paraId="0C1184F7" w14:textId="77777777" w:rsidR="00E97C92" w:rsidRPr="007D061B" w:rsidRDefault="00E97C92" w:rsidP="0041737F">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726AF68"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23DAAF"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489445D" w14:textId="77777777" w:rsidR="00E97C92" w:rsidRPr="007D061B" w:rsidRDefault="00E97C92" w:rsidP="0041737F">
            <w:pPr>
              <w:pStyle w:val="TAL"/>
              <w:keepNext w:val="0"/>
              <w:keepLines w:val="0"/>
              <w:rPr>
                <w:rFonts w:cs="Arial"/>
              </w:rPr>
            </w:pPr>
          </w:p>
        </w:tc>
      </w:tr>
      <w:tr w:rsidR="00E97C92" w:rsidRPr="007D061B" w14:paraId="1836FC7C" w14:textId="77777777" w:rsidTr="0041737F">
        <w:trPr>
          <w:cantSplit/>
          <w:jc w:val="center"/>
        </w:trPr>
        <w:tc>
          <w:tcPr>
            <w:tcW w:w="1247" w:type="dxa"/>
            <w:tcBorders>
              <w:left w:val="single" w:sz="4" w:space="0" w:color="auto"/>
              <w:right w:val="single" w:sz="4" w:space="0" w:color="auto"/>
            </w:tcBorders>
          </w:tcPr>
          <w:p w14:paraId="021784A3"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B4803D5" w14:textId="77777777" w:rsidR="00E97C92" w:rsidRPr="007D061B" w:rsidRDefault="00E97C92" w:rsidP="0041737F">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4C7D912"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DF7E7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02E5CE" w14:textId="77777777" w:rsidR="00E97C92" w:rsidRPr="007D061B" w:rsidRDefault="00E97C92" w:rsidP="0041737F">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E97C92" w:rsidRPr="007D061B" w14:paraId="1745D0E9" w14:textId="77777777" w:rsidTr="0041737F">
        <w:trPr>
          <w:cantSplit/>
          <w:jc w:val="center"/>
        </w:trPr>
        <w:tc>
          <w:tcPr>
            <w:tcW w:w="1247" w:type="dxa"/>
            <w:tcBorders>
              <w:left w:val="single" w:sz="4" w:space="0" w:color="auto"/>
              <w:right w:val="single" w:sz="4" w:space="0" w:color="auto"/>
            </w:tcBorders>
          </w:tcPr>
          <w:p w14:paraId="1080E310" w14:textId="77777777" w:rsidR="00E97C92" w:rsidRPr="007D061B" w:rsidRDefault="00E97C92" w:rsidP="0041737F">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B939143" w14:textId="77777777" w:rsidR="00E97C92" w:rsidRPr="007D061B" w:rsidRDefault="00E97C92" w:rsidP="0041737F">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273896E0" w14:textId="77777777" w:rsidR="00E97C92" w:rsidRPr="007D061B" w:rsidRDefault="00E97C92" w:rsidP="0041737F">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100D98E" w14:textId="77777777" w:rsidR="00E97C92" w:rsidRPr="007D061B" w:rsidRDefault="00E97C92" w:rsidP="0041737F">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58A6EFAE" w14:textId="77777777" w:rsidR="00E97C92" w:rsidRPr="007D061B" w:rsidRDefault="00E97C92" w:rsidP="0041737F">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E97C92" w:rsidRPr="007D061B" w14:paraId="7443DCAC" w14:textId="77777777" w:rsidTr="0041737F">
        <w:trPr>
          <w:cantSplit/>
          <w:jc w:val="center"/>
        </w:trPr>
        <w:tc>
          <w:tcPr>
            <w:tcW w:w="1247" w:type="dxa"/>
            <w:tcBorders>
              <w:left w:val="single" w:sz="4" w:space="0" w:color="auto"/>
              <w:right w:val="single" w:sz="4" w:space="0" w:color="auto"/>
            </w:tcBorders>
          </w:tcPr>
          <w:p w14:paraId="6C6C474B" w14:textId="77777777" w:rsidR="00E97C92" w:rsidRPr="007D061B" w:rsidRDefault="00E97C92" w:rsidP="0041737F">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0F8017C" w14:textId="77777777" w:rsidR="00E97C92" w:rsidRPr="007D061B" w:rsidRDefault="00E97C92" w:rsidP="0041737F">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55DA1A1"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40E5E14"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63BEEC4" w14:textId="77777777" w:rsidR="00E97C92" w:rsidRPr="007D061B" w:rsidRDefault="00E97C92" w:rsidP="0041737F">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E97C92" w:rsidRPr="007D061B" w14:paraId="0C5D05C2" w14:textId="77777777" w:rsidTr="0041737F">
        <w:trPr>
          <w:cantSplit/>
          <w:jc w:val="center"/>
        </w:trPr>
        <w:tc>
          <w:tcPr>
            <w:tcW w:w="1247" w:type="dxa"/>
            <w:tcBorders>
              <w:left w:val="single" w:sz="4" w:space="0" w:color="auto"/>
              <w:right w:val="single" w:sz="4" w:space="0" w:color="auto"/>
            </w:tcBorders>
          </w:tcPr>
          <w:p w14:paraId="6A759BE8" w14:textId="77777777" w:rsidR="00E97C92" w:rsidRPr="007D061B" w:rsidRDefault="00E97C92" w:rsidP="0041737F">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CEB0300" w14:textId="77777777" w:rsidR="00E97C92" w:rsidRPr="007D061B" w:rsidRDefault="00E97C92" w:rsidP="0041737F">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DEEA2C"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8CA6549"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9C906A"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n75, n76, n91, n92, n93 or n94.</w:t>
            </w:r>
          </w:p>
        </w:tc>
      </w:tr>
      <w:tr w:rsidR="00E97C92" w:rsidRPr="007D061B" w14:paraId="020F5F4B" w14:textId="77777777" w:rsidTr="0041737F">
        <w:trPr>
          <w:cantSplit/>
          <w:jc w:val="center"/>
        </w:trPr>
        <w:tc>
          <w:tcPr>
            <w:tcW w:w="1247" w:type="dxa"/>
            <w:tcBorders>
              <w:left w:val="single" w:sz="4" w:space="0" w:color="auto"/>
              <w:right w:val="single" w:sz="4" w:space="0" w:color="auto"/>
            </w:tcBorders>
          </w:tcPr>
          <w:p w14:paraId="67B28F62" w14:textId="77777777" w:rsidR="00E97C92" w:rsidRPr="007D061B" w:rsidRDefault="00E97C92" w:rsidP="0041737F">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8338D60" w14:textId="77777777" w:rsidR="00E97C92" w:rsidRPr="007D061B" w:rsidRDefault="00E97C92" w:rsidP="0041737F">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7CC36F7E"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9929E2"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E8BFB5" w14:textId="77777777" w:rsidR="00E97C92" w:rsidRPr="007D061B" w:rsidRDefault="00E97C92" w:rsidP="0041737F">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E97C92" w:rsidRPr="007D061B" w14:paraId="58F5C6E6" w14:textId="77777777" w:rsidTr="0041737F">
        <w:trPr>
          <w:cantSplit/>
          <w:jc w:val="center"/>
        </w:trPr>
        <w:tc>
          <w:tcPr>
            <w:tcW w:w="1247" w:type="dxa"/>
            <w:tcBorders>
              <w:left w:val="single" w:sz="4" w:space="0" w:color="auto"/>
              <w:bottom w:val="single" w:sz="4" w:space="0" w:color="auto"/>
              <w:right w:val="single" w:sz="4" w:space="0" w:color="auto"/>
            </w:tcBorders>
          </w:tcPr>
          <w:p w14:paraId="22C7803D" w14:textId="77777777" w:rsidR="00E97C92" w:rsidRPr="007D061B" w:rsidRDefault="00E97C92" w:rsidP="0041737F">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A8F5C48" w14:textId="77777777" w:rsidR="00E97C92" w:rsidRPr="007D061B" w:rsidRDefault="00E97C92" w:rsidP="0041737F">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8D428DF" w14:textId="77777777" w:rsidR="00E97C92" w:rsidRPr="007D061B" w:rsidRDefault="00E97C92" w:rsidP="0041737F">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30D060" w14:textId="77777777" w:rsidR="00E97C92" w:rsidRPr="007D061B" w:rsidRDefault="00E97C92" w:rsidP="0041737F">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B6B2CB" w14:textId="77777777" w:rsidR="00E97C92" w:rsidRPr="007D061B" w:rsidRDefault="00E97C92" w:rsidP="0041737F">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E97C92" w:rsidRPr="007D061B" w14:paraId="786E91BD" w14:textId="77777777" w:rsidTr="0041737F">
        <w:trPr>
          <w:cantSplit/>
          <w:jc w:val="center"/>
        </w:trPr>
        <w:tc>
          <w:tcPr>
            <w:tcW w:w="1247" w:type="dxa"/>
            <w:tcBorders>
              <w:left w:val="single" w:sz="4" w:space="0" w:color="auto"/>
              <w:bottom w:val="nil"/>
              <w:right w:val="single" w:sz="4" w:space="0" w:color="auto"/>
            </w:tcBorders>
            <w:shd w:val="clear" w:color="auto" w:fill="auto"/>
          </w:tcPr>
          <w:p w14:paraId="67DC4563" w14:textId="77777777" w:rsidR="00E97C92" w:rsidRPr="007D061B" w:rsidRDefault="00E97C92" w:rsidP="0041737F">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85EE406" w14:textId="77777777" w:rsidR="00E97C92" w:rsidRPr="007D061B" w:rsidRDefault="00E97C92" w:rsidP="0041737F">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3B5E73BA"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8A6D3B"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8D2EED"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14E004F" w14:textId="77777777" w:rsidR="00E97C92" w:rsidRPr="007D061B" w:rsidRDefault="00E97C92" w:rsidP="0041737F">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E97C92" w:rsidRPr="007D061B" w14:paraId="24ABCD4B"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DA04F5"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FD0A3C" w14:textId="77777777" w:rsidR="00E97C92" w:rsidRPr="007D061B" w:rsidRDefault="00E97C92" w:rsidP="0041737F">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587E9AD4" w14:textId="77777777" w:rsidR="00E97C92" w:rsidRPr="007D061B" w:rsidRDefault="00E97C92" w:rsidP="0041737F">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069AC0"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46B6228"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A19164"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5382B9" w14:textId="77777777" w:rsidR="00E97C92" w:rsidRPr="007D061B" w:rsidRDefault="00E97C92" w:rsidP="0041737F">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11CA9B12" w14:textId="77777777" w:rsidR="00E97C92" w:rsidRPr="007D061B" w:rsidRDefault="00E97C92" w:rsidP="0041737F">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E97C92" w:rsidRPr="007D061B" w14:paraId="0559F531" w14:textId="77777777" w:rsidTr="0041737F">
        <w:trPr>
          <w:cantSplit/>
          <w:jc w:val="center"/>
        </w:trPr>
        <w:tc>
          <w:tcPr>
            <w:tcW w:w="1247" w:type="dxa"/>
            <w:tcBorders>
              <w:left w:val="single" w:sz="4" w:space="0" w:color="auto"/>
              <w:bottom w:val="nil"/>
              <w:right w:val="single" w:sz="4" w:space="0" w:color="auto"/>
            </w:tcBorders>
            <w:shd w:val="clear" w:color="auto" w:fill="auto"/>
          </w:tcPr>
          <w:p w14:paraId="6DEF8239" w14:textId="77777777" w:rsidR="00E97C92" w:rsidRPr="007D061B" w:rsidRDefault="00E97C92" w:rsidP="0041737F">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863A598" w14:textId="77777777" w:rsidR="00E97C92" w:rsidRPr="007D061B" w:rsidRDefault="00E97C92" w:rsidP="0041737F">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41D46673"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6B266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AC914A"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4E77E2"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E97C92" w:rsidRPr="007D061B" w14:paraId="699FBDDE" w14:textId="77777777" w:rsidTr="0041737F">
        <w:trPr>
          <w:cantSplit/>
          <w:jc w:val="center"/>
        </w:trPr>
        <w:tc>
          <w:tcPr>
            <w:tcW w:w="1247" w:type="dxa"/>
            <w:tcBorders>
              <w:top w:val="nil"/>
              <w:left w:val="single" w:sz="4" w:space="0" w:color="auto"/>
              <w:right w:val="single" w:sz="4" w:space="0" w:color="auto"/>
            </w:tcBorders>
            <w:shd w:val="clear" w:color="auto" w:fill="auto"/>
          </w:tcPr>
          <w:p w14:paraId="67201557"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DFA1D1" w14:textId="77777777" w:rsidR="00E97C92" w:rsidRPr="007D061B" w:rsidRDefault="00E97C92" w:rsidP="0041737F">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24FA864"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4FBD985"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D4B150"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6A31669"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E97C92" w:rsidRPr="007D061B" w14:paraId="7A162D66" w14:textId="77777777" w:rsidTr="0041737F">
        <w:trPr>
          <w:cantSplit/>
          <w:jc w:val="center"/>
        </w:trPr>
        <w:tc>
          <w:tcPr>
            <w:tcW w:w="1247" w:type="dxa"/>
            <w:tcBorders>
              <w:left w:val="single" w:sz="4" w:space="0" w:color="auto"/>
              <w:bottom w:val="single" w:sz="4" w:space="0" w:color="auto"/>
              <w:right w:val="single" w:sz="4" w:space="0" w:color="auto"/>
            </w:tcBorders>
          </w:tcPr>
          <w:p w14:paraId="3043D414" w14:textId="77777777" w:rsidR="00E97C92" w:rsidRPr="007D061B" w:rsidRDefault="00E97C92" w:rsidP="0041737F">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52BC25B" w14:textId="77777777" w:rsidR="00E97C92" w:rsidRPr="007D061B" w:rsidRDefault="00E97C92" w:rsidP="0041737F">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6ACBF4A6"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756B1C"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9ACCBE"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9AD5803"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28 or 67.</w:t>
            </w:r>
          </w:p>
        </w:tc>
      </w:tr>
      <w:tr w:rsidR="00E97C92" w:rsidRPr="007D061B" w14:paraId="4767CD7B" w14:textId="77777777" w:rsidTr="0041737F">
        <w:trPr>
          <w:cantSplit/>
          <w:jc w:val="center"/>
        </w:trPr>
        <w:tc>
          <w:tcPr>
            <w:tcW w:w="1247" w:type="dxa"/>
            <w:tcBorders>
              <w:left w:val="single" w:sz="4" w:space="0" w:color="auto"/>
              <w:bottom w:val="nil"/>
              <w:right w:val="single" w:sz="4" w:space="0" w:color="auto"/>
            </w:tcBorders>
            <w:shd w:val="clear" w:color="auto" w:fill="auto"/>
          </w:tcPr>
          <w:p w14:paraId="3FD898BE" w14:textId="77777777" w:rsidR="00E97C92" w:rsidRPr="007D061B" w:rsidRDefault="00E97C92" w:rsidP="0041737F">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3688012" w14:textId="77777777" w:rsidR="00E97C92" w:rsidRPr="007D061B" w:rsidRDefault="00E97C92" w:rsidP="0041737F">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0B062495"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B62D4B"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F43C76"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C046C6" w14:textId="77777777" w:rsidR="00E97C92" w:rsidRPr="007D061B" w:rsidRDefault="00E97C92" w:rsidP="0041737F">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E97C92" w:rsidRPr="007D061B" w14:paraId="72287A98" w14:textId="77777777" w:rsidTr="0041737F">
        <w:trPr>
          <w:cantSplit/>
          <w:jc w:val="center"/>
        </w:trPr>
        <w:tc>
          <w:tcPr>
            <w:tcW w:w="1247" w:type="dxa"/>
            <w:tcBorders>
              <w:top w:val="nil"/>
              <w:left w:val="single" w:sz="4" w:space="0" w:color="auto"/>
              <w:right w:val="single" w:sz="4" w:space="0" w:color="auto"/>
            </w:tcBorders>
            <w:shd w:val="clear" w:color="auto" w:fill="auto"/>
          </w:tcPr>
          <w:p w14:paraId="7442C052"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D9056C" w14:textId="77777777" w:rsidR="00E97C92" w:rsidRPr="007D061B" w:rsidRDefault="00E97C92" w:rsidP="0041737F">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3B1CEFD"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75E6FB7"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CF094F9" w14:textId="77777777" w:rsidR="00E97C92" w:rsidRPr="007D061B" w:rsidRDefault="00E97C92" w:rsidP="0041737F">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8FF7F7" w14:textId="77777777" w:rsidR="00E97C92" w:rsidRPr="007D061B" w:rsidRDefault="00E97C92" w:rsidP="0041737F">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E97C92" w:rsidRPr="007D061B" w14:paraId="266FFF76" w14:textId="77777777" w:rsidTr="0041737F">
        <w:trPr>
          <w:cantSplit/>
          <w:jc w:val="center"/>
        </w:trPr>
        <w:tc>
          <w:tcPr>
            <w:tcW w:w="1247" w:type="dxa"/>
            <w:tcBorders>
              <w:left w:val="single" w:sz="4" w:space="0" w:color="auto"/>
              <w:bottom w:val="single" w:sz="4" w:space="0" w:color="auto"/>
              <w:right w:val="single" w:sz="4" w:space="0" w:color="auto"/>
            </w:tcBorders>
          </w:tcPr>
          <w:p w14:paraId="15F41E72" w14:textId="77777777" w:rsidR="00E97C92" w:rsidRPr="007D061B" w:rsidRDefault="00E97C92" w:rsidP="0041737F">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5140AD64" w14:textId="77777777" w:rsidR="00E97C92" w:rsidRPr="007D061B" w:rsidRDefault="00E97C92" w:rsidP="0041737F">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948B516"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57EC1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088200"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38 or 69.</w:t>
            </w:r>
          </w:p>
        </w:tc>
      </w:tr>
      <w:tr w:rsidR="00E97C92" w:rsidRPr="007D061B" w14:paraId="598A7E3A" w14:textId="77777777" w:rsidTr="0041737F">
        <w:trPr>
          <w:cantSplit/>
          <w:jc w:val="center"/>
        </w:trPr>
        <w:tc>
          <w:tcPr>
            <w:tcW w:w="1247" w:type="dxa"/>
            <w:tcBorders>
              <w:left w:val="single" w:sz="4" w:space="0" w:color="auto"/>
              <w:bottom w:val="nil"/>
              <w:right w:val="single" w:sz="4" w:space="0" w:color="auto"/>
            </w:tcBorders>
            <w:shd w:val="clear" w:color="auto" w:fill="auto"/>
          </w:tcPr>
          <w:p w14:paraId="31A813F5" w14:textId="77777777" w:rsidR="00E97C92" w:rsidRPr="007D061B" w:rsidRDefault="00E97C92" w:rsidP="0041737F">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812596D" w14:textId="77777777" w:rsidR="00E97C92" w:rsidRPr="007D061B" w:rsidRDefault="00E97C92" w:rsidP="0041737F">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12FD5FA6"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4B2DDC"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2B207E"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2, 25 or 70 or NR BS operating in band n2 or n25.</w:t>
            </w:r>
          </w:p>
        </w:tc>
      </w:tr>
      <w:tr w:rsidR="00E97C92" w:rsidRPr="007D061B" w14:paraId="28CC31CF"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1196BF6"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4F7DA1" w14:textId="77777777" w:rsidR="00E97C92" w:rsidRPr="007D061B" w:rsidRDefault="00E97C92" w:rsidP="0041737F">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7F936B57" w14:textId="77777777" w:rsidR="00E97C92" w:rsidRPr="007D061B" w:rsidRDefault="00E97C92" w:rsidP="0041737F">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589F159"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FCD034" w14:textId="77777777" w:rsidR="00E97C92" w:rsidRPr="007D061B" w:rsidRDefault="00E97C92" w:rsidP="0041737F">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E97C92" w:rsidRPr="007D061B" w14:paraId="3B99D87C" w14:textId="77777777" w:rsidTr="0041737F">
        <w:trPr>
          <w:cantSplit/>
          <w:jc w:val="center"/>
        </w:trPr>
        <w:tc>
          <w:tcPr>
            <w:tcW w:w="1247" w:type="dxa"/>
            <w:tcBorders>
              <w:left w:val="single" w:sz="4" w:space="0" w:color="auto"/>
              <w:bottom w:val="nil"/>
              <w:right w:val="single" w:sz="4" w:space="0" w:color="auto"/>
            </w:tcBorders>
            <w:shd w:val="clear" w:color="auto" w:fill="auto"/>
          </w:tcPr>
          <w:p w14:paraId="3C9FA0A6" w14:textId="77777777" w:rsidR="00E97C92" w:rsidRPr="007D061B" w:rsidRDefault="00E97C92" w:rsidP="0041737F">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2E2E0F6" w14:textId="77777777" w:rsidR="00E97C92" w:rsidRPr="007D061B" w:rsidRDefault="00E97C92" w:rsidP="0041737F">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4DD2358"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2A1C8FA"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A7E8C6"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n71</w:t>
            </w:r>
          </w:p>
        </w:tc>
      </w:tr>
      <w:tr w:rsidR="00E97C92" w:rsidRPr="007D061B" w14:paraId="18F886A6"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812DDBF"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D1B3EB" w14:textId="77777777" w:rsidR="00E97C92" w:rsidRPr="007D061B" w:rsidRDefault="00E97C92" w:rsidP="0041737F">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55EFF571"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1A7DD4B"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E18001"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E97C92" w:rsidRPr="007D061B" w14:paraId="683E5A9B" w14:textId="77777777" w:rsidTr="0041737F">
        <w:trPr>
          <w:cantSplit/>
          <w:jc w:val="center"/>
        </w:trPr>
        <w:tc>
          <w:tcPr>
            <w:tcW w:w="1247" w:type="dxa"/>
            <w:tcBorders>
              <w:left w:val="single" w:sz="4" w:space="0" w:color="auto"/>
              <w:bottom w:val="nil"/>
              <w:right w:val="single" w:sz="4" w:space="0" w:color="auto"/>
            </w:tcBorders>
            <w:shd w:val="clear" w:color="auto" w:fill="auto"/>
          </w:tcPr>
          <w:p w14:paraId="11525172" w14:textId="77777777" w:rsidR="00E97C92" w:rsidRPr="007D061B" w:rsidRDefault="00E97C92" w:rsidP="0041737F">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1E0B2C4D" w14:textId="77777777" w:rsidR="00E97C92" w:rsidRPr="007D061B" w:rsidRDefault="00E97C92" w:rsidP="0041737F">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DAF4E0E" w14:textId="77777777" w:rsidR="00E97C92" w:rsidRPr="007D061B" w:rsidRDefault="00E97C92" w:rsidP="0041737F">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39523EE3" w14:textId="77777777" w:rsidR="00E97C92" w:rsidRPr="007D061B" w:rsidRDefault="00E97C92" w:rsidP="0041737F">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3434F1A" w14:textId="77777777" w:rsidR="00E97C92" w:rsidRPr="007D061B" w:rsidRDefault="00E97C92" w:rsidP="0041737F">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E97C92" w:rsidRPr="007D061B" w14:paraId="351750B8"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26D50F"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C877BD" w14:textId="77777777" w:rsidR="00E97C92" w:rsidRPr="007D061B" w:rsidRDefault="00E97C92" w:rsidP="0041737F">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34A67EF4" w14:textId="77777777" w:rsidR="00E97C92" w:rsidRPr="007D061B" w:rsidRDefault="00E97C92" w:rsidP="0041737F">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726122B1" w14:textId="77777777" w:rsidR="00E97C92" w:rsidRPr="007D061B" w:rsidRDefault="00E97C92" w:rsidP="0041737F">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37CC828" w14:textId="77777777" w:rsidR="00E97C92" w:rsidRPr="007D061B" w:rsidRDefault="00E97C92" w:rsidP="0041737F">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E97C92" w:rsidRPr="007D061B" w14:paraId="11395F4B" w14:textId="77777777" w:rsidTr="0041737F">
        <w:trPr>
          <w:cantSplit/>
          <w:jc w:val="center"/>
        </w:trPr>
        <w:tc>
          <w:tcPr>
            <w:tcW w:w="1247" w:type="dxa"/>
            <w:tcBorders>
              <w:left w:val="single" w:sz="4" w:space="0" w:color="auto"/>
              <w:bottom w:val="nil"/>
              <w:right w:val="single" w:sz="4" w:space="0" w:color="auto"/>
            </w:tcBorders>
            <w:shd w:val="clear" w:color="auto" w:fill="auto"/>
          </w:tcPr>
          <w:p w14:paraId="5A80606F" w14:textId="77777777" w:rsidR="00E97C92" w:rsidRPr="007D061B" w:rsidRDefault="00E97C92" w:rsidP="0041737F">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0A006801" w14:textId="77777777" w:rsidR="00E97C92" w:rsidRPr="007D061B" w:rsidRDefault="00E97C92" w:rsidP="0041737F">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CA2B47F" w14:textId="77777777" w:rsidR="00E97C92" w:rsidRPr="007D061B" w:rsidRDefault="00E97C92" w:rsidP="0041737F">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18F34694" w14:textId="77777777" w:rsidR="00E97C92" w:rsidRPr="007D061B" w:rsidRDefault="00E97C92" w:rsidP="0041737F">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7E75875" w14:textId="77777777" w:rsidR="00E97C92" w:rsidRPr="007D061B" w:rsidRDefault="00E97C92" w:rsidP="0041737F">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E97C92" w:rsidRPr="007D061B" w14:paraId="3EE8C4E8"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1096B1A"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15EC0C0" w14:textId="77777777" w:rsidR="00E97C92" w:rsidRPr="007D061B" w:rsidRDefault="00E97C92" w:rsidP="0041737F">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6B156CB3" w14:textId="77777777" w:rsidR="00E97C92" w:rsidRPr="007D061B" w:rsidRDefault="00E97C92" w:rsidP="0041737F">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2FF7FEE6" w14:textId="77777777" w:rsidR="00E97C92" w:rsidRPr="007D061B" w:rsidRDefault="00E97C92" w:rsidP="0041737F">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7FA785F" w14:textId="77777777" w:rsidR="00E97C92" w:rsidRPr="007D061B" w:rsidRDefault="00E97C92" w:rsidP="0041737F">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E97C92" w:rsidRPr="007D061B" w14:paraId="19E9295E" w14:textId="77777777" w:rsidTr="0041737F">
        <w:trPr>
          <w:cantSplit/>
          <w:jc w:val="center"/>
        </w:trPr>
        <w:tc>
          <w:tcPr>
            <w:tcW w:w="1247" w:type="dxa"/>
            <w:tcBorders>
              <w:left w:val="single" w:sz="4" w:space="0" w:color="auto"/>
              <w:bottom w:val="nil"/>
              <w:right w:val="single" w:sz="4" w:space="0" w:color="auto"/>
            </w:tcBorders>
            <w:shd w:val="clear" w:color="auto" w:fill="auto"/>
          </w:tcPr>
          <w:p w14:paraId="02D6BD72" w14:textId="77777777" w:rsidR="00E97C92" w:rsidRPr="007D061B" w:rsidRDefault="00E97C92" w:rsidP="0041737F">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032E64A2" w14:textId="77777777" w:rsidR="00E97C92" w:rsidRPr="007D061B" w:rsidRDefault="00E97C92" w:rsidP="0041737F">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25D74065" w14:textId="77777777" w:rsidR="00E97C92" w:rsidRPr="007D061B" w:rsidRDefault="00E97C92" w:rsidP="0041737F">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DCE2D3D" w14:textId="77777777" w:rsidR="00E97C92" w:rsidRPr="007D061B" w:rsidRDefault="00E97C92" w:rsidP="0041737F">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9AA6B74" w14:textId="77777777" w:rsidR="00E97C92" w:rsidRPr="007D061B" w:rsidRDefault="00E97C92" w:rsidP="0041737F">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E97C92" w:rsidRPr="007D061B" w14:paraId="39DFFB65" w14:textId="77777777" w:rsidTr="0041737F">
        <w:trPr>
          <w:cantSplit/>
          <w:jc w:val="center"/>
        </w:trPr>
        <w:tc>
          <w:tcPr>
            <w:tcW w:w="1247" w:type="dxa"/>
            <w:tcBorders>
              <w:top w:val="nil"/>
              <w:left w:val="single" w:sz="4" w:space="0" w:color="auto"/>
              <w:right w:val="single" w:sz="4" w:space="0" w:color="auto"/>
            </w:tcBorders>
            <w:shd w:val="clear" w:color="auto" w:fill="auto"/>
          </w:tcPr>
          <w:p w14:paraId="20E4C81A"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DD55D4" w14:textId="77777777" w:rsidR="00E97C92" w:rsidRPr="007D061B" w:rsidRDefault="00E97C92" w:rsidP="0041737F">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D326B53" w14:textId="77777777" w:rsidR="00E97C92" w:rsidRPr="007D061B" w:rsidRDefault="00E97C92" w:rsidP="0041737F">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24C29AA" w14:textId="77777777" w:rsidR="00E97C92" w:rsidRPr="007D061B" w:rsidRDefault="00E97C92" w:rsidP="0041737F">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EE748C7" w14:textId="77777777" w:rsidR="00E97C92" w:rsidRPr="007D061B" w:rsidRDefault="00E97C92" w:rsidP="0041737F">
            <w:pPr>
              <w:pStyle w:val="TAL"/>
              <w:keepNext w:val="0"/>
              <w:keepLines w:val="0"/>
              <w:rPr>
                <w:rFonts w:cs="Arial"/>
              </w:rPr>
            </w:pPr>
            <w:r w:rsidRPr="007D061B">
              <w:rPr>
                <w:rFonts w:cs="v5.0.0"/>
                <w:lang w:eastAsia="ko-KR"/>
              </w:rPr>
              <w:t>This requirement does not apply to BS operating in band n50, n51, n74, n75, n76, n91, n92, n93 or n94.</w:t>
            </w:r>
          </w:p>
        </w:tc>
      </w:tr>
      <w:tr w:rsidR="00E97C92" w:rsidRPr="007D061B" w14:paraId="3393F369" w14:textId="77777777" w:rsidTr="0041737F">
        <w:trPr>
          <w:cantSplit/>
          <w:jc w:val="center"/>
        </w:trPr>
        <w:tc>
          <w:tcPr>
            <w:tcW w:w="1247" w:type="dxa"/>
            <w:tcBorders>
              <w:left w:val="single" w:sz="4" w:space="0" w:color="auto"/>
              <w:right w:val="single" w:sz="4" w:space="0" w:color="auto"/>
            </w:tcBorders>
          </w:tcPr>
          <w:p w14:paraId="60BC2A54" w14:textId="77777777" w:rsidR="00E97C92" w:rsidRPr="007D061B" w:rsidRDefault="00E97C92" w:rsidP="0041737F">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DB0D426" w14:textId="77777777" w:rsidR="00E97C92" w:rsidRPr="007D061B" w:rsidRDefault="00E97C92" w:rsidP="0041737F">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3C78467"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2F5203"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6A1AD3"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97C92" w:rsidRPr="007D061B" w14:paraId="55E6A0EE" w14:textId="77777777" w:rsidTr="0041737F">
        <w:trPr>
          <w:cantSplit/>
          <w:jc w:val="center"/>
        </w:trPr>
        <w:tc>
          <w:tcPr>
            <w:tcW w:w="1247" w:type="dxa"/>
            <w:tcBorders>
              <w:left w:val="single" w:sz="4" w:space="0" w:color="auto"/>
              <w:right w:val="single" w:sz="4" w:space="0" w:color="auto"/>
            </w:tcBorders>
          </w:tcPr>
          <w:p w14:paraId="4DEDC60E" w14:textId="77777777" w:rsidR="00E97C92" w:rsidRPr="007D061B" w:rsidRDefault="00E97C92" w:rsidP="0041737F">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35D3E8CB" w14:textId="77777777" w:rsidR="00E97C92" w:rsidRPr="007D061B" w:rsidRDefault="00E97C92" w:rsidP="0041737F">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D968831"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F38E7A"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ADAD85"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n75, n76, n91, n92, n93 or n94.</w:t>
            </w:r>
          </w:p>
        </w:tc>
      </w:tr>
      <w:tr w:rsidR="00E97C92" w:rsidRPr="007D061B" w14:paraId="1AD304C4" w14:textId="77777777" w:rsidTr="0041737F">
        <w:trPr>
          <w:cantSplit/>
          <w:jc w:val="center"/>
        </w:trPr>
        <w:tc>
          <w:tcPr>
            <w:tcW w:w="1247" w:type="dxa"/>
            <w:tcBorders>
              <w:left w:val="single" w:sz="4" w:space="0" w:color="auto"/>
              <w:right w:val="single" w:sz="4" w:space="0" w:color="auto"/>
            </w:tcBorders>
          </w:tcPr>
          <w:p w14:paraId="0BB8AD98" w14:textId="77777777" w:rsidR="00E97C92" w:rsidRPr="007D061B" w:rsidRDefault="00E97C92" w:rsidP="0041737F">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6E85F9C" w14:textId="77777777" w:rsidR="00E97C92" w:rsidRPr="007D061B" w:rsidRDefault="00E97C92" w:rsidP="0041737F">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5BA8B0C6"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192723F"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A35BE52" w14:textId="77777777" w:rsidR="00E97C92" w:rsidRPr="007D061B" w:rsidRDefault="00E97C92" w:rsidP="0041737F">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E97C92" w:rsidRPr="007D061B" w14:paraId="3D089CFA" w14:textId="77777777" w:rsidTr="0041737F">
        <w:trPr>
          <w:cantSplit/>
          <w:jc w:val="center"/>
        </w:trPr>
        <w:tc>
          <w:tcPr>
            <w:tcW w:w="1247" w:type="dxa"/>
            <w:tcBorders>
              <w:left w:val="single" w:sz="4" w:space="0" w:color="auto"/>
              <w:right w:val="single" w:sz="4" w:space="0" w:color="auto"/>
            </w:tcBorders>
          </w:tcPr>
          <w:p w14:paraId="2C6A96CA" w14:textId="77777777" w:rsidR="00E97C92" w:rsidRPr="007D061B" w:rsidRDefault="00E97C92" w:rsidP="0041737F">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0279715" w14:textId="77777777" w:rsidR="00E97C92" w:rsidRPr="007D061B" w:rsidRDefault="00E97C92" w:rsidP="0041737F">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59DBAFFB"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BFB2898"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D512516" w14:textId="77777777" w:rsidR="00E97C92" w:rsidRPr="007D061B" w:rsidRDefault="00E97C92" w:rsidP="0041737F">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E97C92" w:rsidRPr="007D061B" w14:paraId="21855FB7" w14:textId="77777777" w:rsidTr="0041737F">
        <w:trPr>
          <w:cantSplit/>
          <w:jc w:val="center"/>
        </w:trPr>
        <w:tc>
          <w:tcPr>
            <w:tcW w:w="1247" w:type="dxa"/>
            <w:tcBorders>
              <w:left w:val="single" w:sz="4" w:space="0" w:color="auto"/>
              <w:right w:val="single" w:sz="4" w:space="0" w:color="auto"/>
            </w:tcBorders>
          </w:tcPr>
          <w:p w14:paraId="0E7AF073" w14:textId="77777777" w:rsidR="00E97C92" w:rsidRPr="007D061B" w:rsidRDefault="00E97C92" w:rsidP="0041737F">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1D672626" w14:textId="77777777" w:rsidR="00E97C92" w:rsidRPr="007D061B" w:rsidRDefault="00E97C92" w:rsidP="0041737F">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92F4664"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5AC21DA"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9B7285"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n79</w:t>
            </w:r>
          </w:p>
        </w:tc>
      </w:tr>
      <w:tr w:rsidR="00E97C92" w:rsidRPr="007D061B" w14:paraId="330C0F0B" w14:textId="77777777" w:rsidTr="0041737F">
        <w:trPr>
          <w:cantSplit/>
          <w:jc w:val="center"/>
        </w:trPr>
        <w:tc>
          <w:tcPr>
            <w:tcW w:w="1247" w:type="dxa"/>
            <w:tcBorders>
              <w:left w:val="single" w:sz="4" w:space="0" w:color="auto"/>
              <w:right w:val="single" w:sz="4" w:space="0" w:color="auto"/>
            </w:tcBorders>
          </w:tcPr>
          <w:p w14:paraId="14B5ABA7" w14:textId="77777777" w:rsidR="00E97C92" w:rsidRPr="007D061B" w:rsidRDefault="00E97C92" w:rsidP="0041737F">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886D3AD" w14:textId="77777777" w:rsidR="00E97C92" w:rsidRPr="007D061B" w:rsidRDefault="00E97C92" w:rsidP="0041737F">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7735B8F"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F8C29E7"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F308285"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E97C92" w:rsidRPr="007D061B" w14:paraId="6977BC07" w14:textId="77777777" w:rsidTr="0041737F">
        <w:trPr>
          <w:cantSplit/>
          <w:jc w:val="center"/>
        </w:trPr>
        <w:tc>
          <w:tcPr>
            <w:tcW w:w="1247" w:type="dxa"/>
            <w:tcBorders>
              <w:left w:val="single" w:sz="4" w:space="0" w:color="auto"/>
              <w:right w:val="single" w:sz="4" w:space="0" w:color="auto"/>
            </w:tcBorders>
          </w:tcPr>
          <w:p w14:paraId="70A9F408" w14:textId="77777777" w:rsidR="00E97C92" w:rsidRPr="007D061B" w:rsidRDefault="00E97C92" w:rsidP="0041737F">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303CB58" w14:textId="77777777" w:rsidR="00E97C92" w:rsidRPr="007D061B" w:rsidRDefault="00E97C92" w:rsidP="0041737F">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039CD34D"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262ECC4"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821F319"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E97C92" w:rsidRPr="007D061B" w14:paraId="66869495" w14:textId="77777777" w:rsidTr="0041737F">
        <w:trPr>
          <w:cantSplit/>
          <w:jc w:val="center"/>
        </w:trPr>
        <w:tc>
          <w:tcPr>
            <w:tcW w:w="1247" w:type="dxa"/>
            <w:tcBorders>
              <w:left w:val="single" w:sz="4" w:space="0" w:color="auto"/>
              <w:right w:val="single" w:sz="4" w:space="0" w:color="auto"/>
            </w:tcBorders>
          </w:tcPr>
          <w:p w14:paraId="3175505B" w14:textId="77777777" w:rsidR="00E97C92" w:rsidRPr="007D061B" w:rsidRDefault="00E97C92" w:rsidP="0041737F">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C98778A" w14:textId="77777777" w:rsidR="00E97C92" w:rsidRPr="007D061B" w:rsidRDefault="00E97C92" w:rsidP="0041737F">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02EEA17"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2D718B3"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DB422D"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E97C92" w:rsidRPr="007D061B" w14:paraId="1B4653E1" w14:textId="77777777" w:rsidTr="0041737F">
        <w:trPr>
          <w:cantSplit/>
          <w:jc w:val="center"/>
        </w:trPr>
        <w:tc>
          <w:tcPr>
            <w:tcW w:w="1247" w:type="dxa"/>
            <w:tcBorders>
              <w:left w:val="single" w:sz="4" w:space="0" w:color="auto"/>
              <w:right w:val="single" w:sz="4" w:space="0" w:color="auto"/>
            </w:tcBorders>
          </w:tcPr>
          <w:p w14:paraId="53FF08F8" w14:textId="77777777" w:rsidR="00E97C92" w:rsidRPr="007D061B" w:rsidRDefault="00E97C92" w:rsidP="0041737F">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7A08010F" w14:textId="77777777" w:rsidR="00E97C92" w:rsidRPr="007D061B" w:rsidRDefault="00E97C92" w:rsidP="0041737F">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201D9D07"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B1DE3B2"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B4E873" w14:textId="77777777" w:rsidR="00E97C92" w:rsidRPr="007D061B" w:rsidRDefault="00E97C92" w:rsidP="0041737F">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E97C92" w:rsidRPr="007D061B" w14:paraId="5344A4BB" w14:textId="77777777" w:rsidTr="0041737F">
        <w:trPr>
          <w:cantSplit/>
          <w:jc w:val="center"/>
        </w:trPr>
        <w:tc>
          <w:tcPr>
            <w:tcW w:w="1247" w:type="dxa"/>
            <w:tcBorders>
              <w:left w:val="single" w:sz="4" w:space="0" w:color="auto"/>
              <w:bottom w:val="single" w:sz="4" w:space="0" w:color="auto"/>
              <w:right w:val="single" w:sz="4" w:space="0" w:color="auto"/>
            </w:tcBorders>
          </w:tcPr>
          <w:p w14:paraId="740C98E1" w14:textId="77777777" w:rsidR="00E97C92" w:rsidRPr="007D061B" w:rsidRDefault="00E97C92" w:rsidP="0041737F">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251EE25" w14:textId="77777777" w:rsidR="00E97C92" w:rsidRPr="007D061B" w:rsidRDefault="00E97C92" w:rsidP="0041737F">
            <w:pPr>
              <w:pStyle w:val="TAC"/>
            </w:pPr>
            <w:r w:rsidRPr="007D061B">
              <w:t>1920 – 1980 MHz</w:t>
            </w:r>
          </w:p>
          <w:p w14:paraId="3C29C567" w14:textId="77777777" w:rsidR="00E97C92" w:rsidRPr="007D061B" w:rsidRDefault="00E97C92" w:rsidP="0041737F">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2986D098"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3FD1855"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F9B48CD"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E97C92" w:rsidRPr="007D061B" w14:paraId="39220D93" w14:textId="77777777" w:rsidTr="0041737F">
        <w:trPr>
          <w:cantSplit/>
          <w:jc w:val="center"/>
        </w:trPr>
        <w:tc>
          <w:tcPr>
            <w:tcW w:w="1247" w:type="dxa"/>
            <w:tcBorders>
              <w:left w:val="single" w:sz="4" w:space="0" w:color="auto"/>
              <w:bottom w:val="nil"/>
              <w:right w:val="single" w:sz="4" w:space="0" w:color="auto"/>
            </w:tcBorders>
            <w:shd w:val="clear" w:color="auto" w:fill="auto"/>
          </w:tcPr>
          <w:p w14:paraId="0B7085FC" w14:textId="77777777" w:rsidR="00E97C92" w:rsidRPr="007D061B" w:rsidRDefault="00E97C92" w:rsidP="0041737F">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76D0C52C" w14:textId="77777777" w:rsidR="00E97C92" w:rsidRPr="007D061B" w:rsidRDefault="00E97C92" w:rsidP="0041737F">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422924C4"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F744FBD"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23EC03"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12/n12, 29 or 85.</w:t>
            </w:r>
          </w:p>
        </w:tc>
      </w:tr>
      <w:tr w:rsidR="00E97C92" w:rsidRPr="007D061B" w14:paraId="4A7A140C" w14:textId="77777777" w:rsidTr="0041737F">
        <w:trPr>
          <w:cantSplit/>
          <w:jc w:val="center"/>
        </w:trPr>
        <w:tc>
          <w:tcPr>
            <w:tcW w:w="1247" w:type="dxa"/>
            <w:tcBorders>
              <w:top w:val="nil"/>
              <w:left w:val="single" w:sz="4" w:space="0" w:color="auto"/>
              <w:right w:val="single" w:sz="4" w:space="0" w:color="auto"/>
            </w:tcBorders>
            <w:shd w:val="clear" w:color="auto" w:fill="auto"/>
          </w:tcPr>
          <w:p w14:paraId="6A6F9C30" w14:textId="77777777" w:rsidR="00E97C92" w:rsidRPr="007D061B" w:rsidRDefault="00E97C92" w:rsidP="0041737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6C7CAD5" w14:textId="77777777" w:rsidR="00E97C92" w:rsidRPr="007D061B" w:rsidRDefault="00E97C92" w:rsidP="0041737F">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9BD2EB6"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9B5D414"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960CE9"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E97C92" w:rsidRPr="007D061B" w14:paraId="0D1C5AB8" w14:textId="77777777" w:rsidTr="0041737F">
        <w:trPr>
          <w:cantSplit/>
          <w:jc w:val="center"/>
        </w:trPr>
        <w:tc>
          <w:tcPr>
            <w:tcW w:w="1247" w:type="dxa"/>
            <w:tcBorders>
              <w:left w:val="single" w:sz="4" w:space="0" w:color="auto"/>
              <w:bottom w:val="single" w:sz="4" w:space="0" w:color="auto"/>
              <w:right w:val="single" w:sz="4" w:space="0" w:color="auto"/>
            </w:tcBorders>
          </w:tcPr>
          <w:p w14:paraId="485FDC30" w14:textId="77777777" w:rsidR="00E97C92" w:rsidRPr="007D061B" w:rsidRDefault="00E97C92" w:rsidP="0041737F">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208EF063" w14:textId="77777777" w:rsidR="00E97C92" w:rsidRPr="007D061B" w:rsidRDefault="00E97C92" w:rsidP="0041737F">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6A8BC5D"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24F10AE"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3FB556"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E97C92" w:rsidRPr="007D061B" w14:paraId="68B31F64" w14:textId="77777777" w:rsidTr="0041737F">
        <w:trPr>
          <w:cantSplit/>
          <w:jc w:val="center"/>
        </w:trPr>
        <w:tc>
          <w:tcPr>
            <w:tcW w:w="1247" w:type="dxa"/>
            <w:tcBorders>
              <w:left w:val="single" w:sz="4" w:space="0" w:color="auto"/>
              <w:bottom w:val="nil"/>
              <w:right w:val="single" w:sz="4" w:space="0" w:color="auto"/>
            </w:tcBorders>
            <w:shd w:val="clear" w:color="auto" w:fill="auto"/>
          </w:tcPr>
          <w:p w14:paraId="13D0FA58" w14:textId="77777777" w:rsidR="00E97C92" w:rsidRPr="007D061B" w:rsidRDefault="00E97C92" w:rsidP="0041737F">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320CFF8" w14:textId="77777777" w:rsidR="00E97C92" w:rsidRPr="007D061B" w:rsidRDefault="00E97C92" w:rsidP="0041737F">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CD73A4E" w14:textId="77777777" w:rsidR="00E97C92" w:rsidRPr="007D061B" w:rsidRDefault="00E97C92" w:rsidP="0041737F">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57E49AAD" w14:textId="77777777" w:rsidR="00E97C92" w:rsidRPr="007D061B" w:rsidRDefault="00E97C92" w:rsidP="0041737F">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780EBE9A" w14:textId="77777777" w:rsidR="00E97C92" w:rsidRPr="007D061B" w:rsidRDefault="00E97C92" w:rsidP="0041737F">
            <w:pPr>
              <w:pStyle w:val="TAL"/>
              <w:keepNext w:val="0"/>
              <w:keepLines w:val="0"/>
              <w:rPr>
                <w:rFonts w:cs="Arial"/>
                <w:lang w:eastAsia="ko-KR"/>
              </w:rPr>
            </w:pPr>
            <w:r w:rsidRPr="007D061B">
              <w:rPr>
                <w:rFonts w:cs="Arial"/>
              </w:rPr>
              <w:t>This requirement does not apply to E-UTRA BS operating in band 87 or 88.</w:t>
            </w:r>
          </w:p>
        </w:tc>
      </w:tr>
      <w:tr w:rsidR="00E97C92" w:rsidRPr="007D061B" w14:paraId="3866036B"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AC82C80"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C5FF6EE" w14:textId="77777777" w:rsidR="00E97C92" w:rsidRPr="007D061B" w:rsidRDefault="00E97C92" w:rsidP="0041737F">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7890C66C" w14:textId="77777777" w:rsidR="00E97C92" w:rsidRPr="007D061B" w:rsidRDefault="00E97C92" w:rsidP="0041737F">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51925C0" w14:textId="77777777" w:rsidR="00E97C92" w:rsidRPr="007D061B" w:rsidRDefault="00E97C92" w:rsidP="0041737F">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0CA3528" w14:textId="77777777" w:rsidR="00E97C92" w:rsidRPr="007D061B" w:rsidRDefault="00E97C92" w:rsidP="0041737F">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E97C92" w:rsidRPr="007D061B" w14:paraId="2603C558" w14:textId="77777777" w:rsidTr="0041737F">
        <w:trPr>
          <w:cantSplit/>
          <w:jc w:val="center"/>
        </w:trPr>
        <w:tc>
          <w:tcPr>
            <w:tcW w:w="1247" w:type="dxa"/>
            <w:tcBorders>
              <w:left w:val="single" w:sz="4" w:space="0" w:color="auto"/>
              <w:bottom w:val="nil"/>
              <w:right w:val="single" w:sz="4" w:space="0" w:color="auto"/>
            </w:tcBorders>
            <w:shd w:val="clear" w:color="auto" w:fill="auto"/>
          </w:tcPr>
          <w:p w14:paraId="3C9DE914" w14:textId="77777777" w:rsidR="00E97C92" w:rsidRPr="007D061B" w:rsidRDefault="00E97C92" w:rsidP="0041737F">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11036981" w14:textId="77777777" w:rsidR="00E97C92" w:rsidRPr="007D061B" w:rsidRDefault="00E97C92" w:rsidP="0041737F">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4AF3270B" w14:textId="77777777" w:rsidR="00E97C92" w:rsidRPr="007D061B" w:rsidRDefault="00E97C92" w:rsidP="0041737F">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6D2DBF23" w14:textId="77777777" w:rsidR="00E97C92" w:rsidRPr="007D061B" w:rsidRDefault="00E97C92" w:rsidP="0041737F">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F0AA25F" w14:textId="77777777" w:rsidR="00E97C92" w:rsidRPr="007D061B" w:rsidRDefault="00E97C92" w:rsidP="0041737F">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E97C92" w:rsidRPr="007D061B" w14:paraId="37061894" w14:textId="77777777" w:rsidTr="0041737F">
        <w:trPr>
          <w:cantSplit/>
          <w:jc w:val="center"/>
        </w:trPr>
        <w:tc>
          <w:tcPr>
            <w:tcW w:w="1247" w:type="dxa"/>
            <w:tcBorders>
              <w:top w:val="nil"/>
              <w:left w:val="single" w:sz="4" w:space="0" w:color="auto"/>
              <w:right w:val="single" w:sz="4" w:space="0" w:color="auto"/>
            </w:tcBorders>
            <w:shd w:val="clear" w:color="auto" w:fill="auto"/>
          </w:tcPr>
          <w:p w14:paraId="79B68899"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A3484C" w14:textId="77777777" w:rsidR="00E97C92" w:rsidRPr="007D061B" w:rsidRDefault="00E97C92" w:rsidP="0041737F">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1519690C" w14:textId="77777777" w:rsidR="00E97C92" w:rsidRPr="007D061B" w:rsidRDefault="00E97C92" w:rsidP="0041737F">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0ADFB83F" w14:textId="77777777" w:rsidR="00E97C92" w:rsidRPr="007D061B" w:rsidRDefault="00E97C92" w:rsidP="0041737F">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3ABF5EB" w14:textId="77777777" w:rsidR="00E97C92" w:rsidRPr="007D061B" w:rsidRDefault="00E97C92" w:rsidP="0041737F">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E97C92" w:rsidRPr="007D061B" w14:paraId="180427A8" w14:textId="77777777" w:rsidTr="0041737F">
        <w:trPr>
          <w:cantSplit/>
          <w:jc w:val="center"/>
        </w:trPr>
        <w:tc>
          <w:tcPr>
            <w:tcW w:w="1247" w:type="dxa"/>
            <w:tcBorders>
              <w:left w:val="single" w:sz="4" w:space="0" w:color="auto"/>
              <w:bottom w:val="single" w:sz="4" w:space="0" w:color="auto"/>
              <w:right w:val="single" w:sz="4" w:space="0" w:color="auto"/>
            </w:tcBorders>
          </w:tcPr>
          <w:p w14:paraId="7FE9C84B" w14:textId="77777777" w:rsidR="00E97C92" w:rsidRPr="007D061B" w:rsidRDefault="00E97C92" w:rsidP="0041737F">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46B5DFFB" w14:textId="77777777" w:rsidR="00E97C92" w:rsidRPr="007D061B" w:rsidRDefault="00E97C92" w:rsidP="0041737F">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4A5E680A" w14:textId="77777777" w:rsidR="00E97C92" w:rsidRPr="007D061B" w:rsidRDefault="00E97C92" w:rsidP="0041737F">
            <w:pPr>
              <w:pStyle w:val="TAC"/>
              <w:keepNext w:val="0"/>
              <w:keepLines w:val="0"/>
              <w:rPr>
                <w:rFonts w:cs="Arial"/>
              </w:rPr>
            </w:pPr>
            <w:r w:rsidRPr="007D061B">
              <w:rPr>
                <w:rFonts w:cs="Arial"/>
              </w:rPr>
              <w:t>-49 dBm</w:t>
            </w:r>
          </w:p>
          <w:p w14:paraId="22CA28E4" w14:textId="77777777" w:rsidR="00E97C92" w:rsidRPr="007D061B" w:rsidRDefault="00E97C92" w:rsidP="0041737F">
            <w:pPr>
              <w:pStyle w:val="TAC"/>
              <w:keepNext w:val="0"/>
              <w:keepLines w:val="0"/>
              <w:rPr>
                <w:rFonts w:cs="Arial"/>
              </w:rPr>
            </w:pPr>
          </w:p>
          <w:p w14:paraId="408F83D3" w14:textId="77777777" w:rsidR="00E97C92" w:rsidRPr="007D061B" w:rsidRDefault="00E97C92" w:rsidP="0041737F">
            <w:pPr>
              <w:pStyle w:val="TAC"/>
              <w:keepNext w:val="0"/>
              <w:keepLines w:val="0"/>
              <w:rPr>
                <w:rFonts w:cs="Arial"/>
              </w:rPr>
            </w:pPr>
            <w:r w:rsidRPr="007D061B">
              <w:rPr>
                <w:rFonts w:cs="Arial"/>
              </w:rPr>
              <w:t>(UTRA TDD</w:t>
            </w:r>
          </w:p>
          <w:p w14:paraId="5CC11D0D" w14:textId="77777777" w:rsidR="00E97C92" w:rsidRPr="007D061B" w:rsidRDefault="00E97C92" w:rsidP="0041737F">
            <w:pPr>
              <w:pStyle w:val="TAC"/>
              <w:keepNext w:val="0"/>
              <w:keepLines w:val="0"/>
              <w:rPr>
                <w:rFonts w:cs="Arial"/>
              </w:rPr>
            </w:pPr>
            <w:r w:rsidRPr="007D061B">
              <w:rPr>
                <w:rFonts w:cs="Arial"/>
              </w:rPr>
              <w:t>-43 dBm for WA BS</w:t>
            </w:r>
          </w:p>
          <w:p w14:paraId="77846F09" w14:textId="77777777" w:rsidR="00E97C92" w:rsidRPr="007D061B" w:rsidRDefault="00E97C92" w:rsidP="0041737F">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2EA49B04" w14:textId="77777777" w:rsidR="00E97C92" w:rsidRPr="007D061B" w:rsidRDefault="00E97C92" w:rsidP="0041737F">
            <w:pPr>
              <w:pStyle w:val="TAC"/>
              <w:keepNext w:val="0"/>
              <w:keepLines w:val="0"/>
              <w:rPr>
                <w:rFonts w:cs="Arial"/>
              </w:rPr>
            </w:pPr>
            <w:r w:rsidRPr="007D061B">
              <w:rPr>
                <w:rFonts w:cs="Arial"/>
              </w:rPr>
              <w:t>1 MHz</w:t>
            </w:r>
          </w:p>
          <w:p w14:paraId="7BDBADE9" w14:textId="77777777" w:rsidR="00E97C92" w:rsidRPr="007D061B" w:rsidRDefault="00E97C92" w:rsidP="0041737F">
            <w:pPr>
              <w:pStyle w:val="TAC"/>
              <w:keepNext w:val="0"/>
              <w:keepLines w:val="0"/>
              <w:rPr>
                <w:rFonts w:cs="Arial"/>
              </w:rPr>
            </w:pPr>
          </w:p>
          <w:p w14:paraId="35ABAC18" w14:textId="77777777" w:rsidR="00E97C92" w:rsidRPr="007D061B" w:rsidRDefault="00E97C92" w:rsidP="0041737F">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5F5F6A7" w14:textId="77777777" w:rsidR="00E97C92" w:rsidRPr="007D061B" w:rsidRDefault="00E97C92" w:rsidP="0041737F">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E97C92" w:rsidRPr="007D061B" w14:paraId="64D7D3D4" w14:textId="77777777" w:rsidTr="0041737F">
        <w:trPr>
          <w:cantSplit/>
          <w:jc w:val="center"/>
        </w:trPr>
        <w:tc>
          <w:tcPr>
            <w:tcW w:w="1247" w:type="dxa"/>
            <w:tcBorders>
              <w:left w:val="single" w:sz="4" w:space="0" w:color="auto"/>
              <w:bottom w:val="nil"/>
              <w:right w:val="single" w:sz="4" w:space="0" w:color="auto"/>
            </w:tcBorders>
            <w:shd w:val="clear" w:color="auto" w:fill="auto"/>
          </w:tcPr>
          <w:p w14:paraId="72721A57" w14:textId="77777777" w:rsidR="00E97C92" w:rsidRPr="007D061B" w:rsidRDefault="00E97C92" w:rsidP="0041737F">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1E69724B" w14:textId="77777777" w:rsidR="00E97C92" w:rsidRPr="007D061B" w:rsidRDefault="00E97C92" w:rsidP="0041737F">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4E52764B"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C910D49"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B794E4"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n75, n76, n91, n92, n93 or n94.</w:t>
            </w:r>
          </w:p>
        </w:tc>
      </w:tr>
      <w:tr w:rsidR="00E97C92" w:rsidRPr="007D061B" w14:paraId="7FDB67F5"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6E66686"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F7FBD9" w14:textId="77777777" w:rsidR="00E97C92" w:rsidRPr="007D061B" w:rsidRDefault="00E97C92" w:rsidP="0041737F">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7856D27"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4B94949"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33D4060"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E97C92" w:rsidRPr="007D061B" w14:paraId="75D6D2B3" w14:textId="77777777" w:rsidTr="0041737F">
        <w:trPr>
          <w:cantSplit/>
          <w:jc w:val="center"/>
        </w:trPr>
        <w:tc>
          <w:tcPr>
            <w:tcW w:w="1247" w:type="dxa"/>
            <w:tcBorders>
              <w:left w:val="single" w:sz="4" w:space="0" w:color="auto"/>
              <w:bottom w:val="nil"/>
              <w:right w:val="single" w:sz="4" w:space="0" w:color="auto"/>
            </w:tcBorders>
            <w:shd w:val="clear" w:color="auto" w:fill="auto"/>
          </w:tcPr>
          <w:p w14:paraId="1F300DFA" w14:textId="77777777" w:rsidR="00E97C92" w:rsidRPr="007D061B" w:rsidRDefault="00E97C92" w:rsidP="0041737F">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1194FFEC" w14:textId="77777777" w:rsidR="00E97C92" w:rsidRPr="007D061B" w:rsidRDefault="00E97C92" w:rsidP="0041737F">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C2ABAE2"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E5021C8"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32CB98A"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97C92" w:rsidRPr="007D061B" w14:paraId="2E34795B"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D5E08A0"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B7DB5AC" w14:textId="77777777" w:rsidR="00E97C92" w:rsidRPr="007D061B" w:rsidRDefault="00E97C92" w:rsidP="0041737F">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0AF4F45"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80BDFE"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6058E64"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E97C92" w:rsidRPr="007D061B" w14:paraId="5B6FA3A1" w14:textId="77777777" w:rsidTr="0041737F">
        <w:trPr>
          <w:cantSplit/>
          <w:jc w:val="center"/>
        </w:trPr>
        <w:tc>
          <w:tcPr>
            <w:tcW w:w="1247" w:type="dxa"/>
            <w:tcBorders>
              <w:left w:val="single" w:sz="4" w:space="0" w:color="auto"/>
              <w:bottom w:val="nil"/>
              <w:right w:val="single" w:sz="4" w:space="0" w:color="auto"/>
            </w:tcBorders>
            <w:shd w:val="clear" w:color="auto" w:fill="auto"/>
          </w:tcPr>
          <w:p w14:paraId="2E206888" w14:textId="77777777" w:rsidR="00E97C92" w:rsidRPr="007D061B" w:rsidRDefault="00E97C92" w:rsidP="0041737F">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C570665" w14:textId="77777777" w:rsidR="00E97C92" w:rsidRPr="007D061B" w:rsidRDefault="00E97C92" w:rsidP="0041737F">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19D1421"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219FBC0"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9DBAC58"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n75, n76, n91, n92, n93 or n94.</w:t>
            </w:r>
          </w:p>
        </w:tc>
      </w:tr>
      <w:tr w:rsidR="00E97C92" w:rsidRPr="007D061B" w14:paraId="093D06F0" w14:textId="77777777" w:rsidTr="0041737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4E53466"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8180FE3" w14:textId="77777777" w:rsidR="00E97C92" w:rsidRPr="007D061B" w:rsidRDefault="00E97C92" w:rsidP="0041737F">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E264158"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CA5AA8D"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8CDE67"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E97C92" w:rsidRPr="007D061B" w14:paraId="1EC2C32B" w14:textId="77777777" w:rsidTr="0041737F">
        <w:trPr>
          <w:cantSplit/>
          <w:jc w:val="center"/>
        </w:trPr>
        <w:tc>
          <w:tcPr>
            <w:tcW w:w="1247" w:type="dxa"/>
            <w:tcBorders>
              <w:left w:val="single" w:sz="4" w:space="0" w:color="auto"/>
              <w:bottom w:val="nil"/>
              <w:right w:val="single" w:sz="4" w:space="0" w:color="auto"/>
            </w:tcBorders>
            <w:shd w:val="clear" w:color="auto" w:fill="auto"/>
          </w:tcPr>
          <w:p w14:paraId="053FDFDC" w14:textId="77777777" w:rsidR="00E97C92" w:rsidRPr="007D061B" w:rsidRDefault="00E97C92" w:rsidP="0041737F">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E7BB703" w14:textId="77777777" w:rsidR="00E97C92" w:rsidRPr="007D061B" w:rsidRDefault="00E97C92" w:rsidP="0041737F">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B28E1DA" w14:textId="77777777" w:rsidR="00E97C92" w:rsidRPr="007D061B" w:rsidRDefault="00E97C92" w:rsidP="0041737F">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A6D5A77"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343ADA"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97C92" w:rsidRPr="007D061B" w14:paraId="19F6331A" w14:textId="77777777" w:rsidTr="0041737F">
        <w:trPr>
          <w:cantSplit/>
          <w:jc w:val="center"/>
        </w:trPr>
        <w:tc>
          <w:tcPr>
            <w:tcW w:w="1247" w:type="dxa"/>
            <w:tcBorders>
              <w:top w:val="nil"/>
              <w:left w:val="single" w:sz="4" w:space="0" w:color="auto"/>
              <w:right w:val="single" w:sz="4" w:space="0" w:color="auto"/>
            </w:tcBorders>
            <w:shd w:val="clear" w:color="auto" w:fill="auto"/>
          </w:tcPr>
          <w:p w14:paraId="30C619C5" w14:textId="77777777" w:rsidR="00E97C92" w:rsidRPr="007D061B" w:rsidRDefault="00E97C92" w:rsidP="0041737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AD7698B" w14:textId="77777777" w:rsidR="00E97C92" w:rsidRPr="007D061B" w:rsidRDefault="00E97C92" w:rsidP="0041737F">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4F8BE34" w14:textId="77777777" w:rsidR="00E97C92" w:rsidRPr="007D061B" w:rsidRDefault="00E97C92" w:rsidP="0041737F">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5A5C063" w14:textId="77777777" w:rsidR="00E97C92" w:rsidRPr="007D061B" w:rsidRDefault="00E97C92" w:rsidP="0041737F">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2D2543B" w14:textId="77777777" w:rsidR="00E97C92" w:rsidRPr="007D061B" w:rsidRDefault="00E97C92" w:rsidP="0041737F">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E97C92" w:rsidRPr="007D061B" w14:paraId="442B6E9B" w14:textId="77777777" w:rsidTr="0041737F">
        <w:trPr>
          <w:cantSplit/>
          <w:jc w:val="center"/>
        </w:trPr>
        <w:tc>
          <w:tcPr>
            <w:tcW w:w="1247" w:type="dxa"/>
            <w:tcBorders>
              <w:left w:val="single" w:sz="4" w:space="0" w:color="auto"/>
              <w:right w:val="single" w:sz="4" w:space="0" w:color="auto"/>
            </w:tcBorders>
          </w:tcPr>
          <w:p w14:paraId="151333DB" w14:textId="77777777" w:rsidR="00E97C92" w:rsidRPr="007D061B" w:rsidRDefault="00E97C92" w:rsidP="0041737F">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CB91002" w14:textId="77777777" w:rsidR="00E97C92" w:rsidRPr="007D061B" w:rsidRDefault="00E97C92" w:rsidP="0041737F">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2A7E017" w14:textId="77777777" w:rsidR="00E97C92" w:rsidRPr="007D061B" w:rsidRDefault="00E97C92" w:rsidP="0041737F">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4C9124" w14:textId="77777777" w:rsidR="00E97C92" w:rsidRPr="007D061B" w:rsidRDefault="00E97C92" w:rsidP="0041737F">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691A85" w14:textId="77777777" w:rsidR="00E97C92" w:rsidRPr="007D061B" w:rsidRDefault="00E97C92" w:rsidP="0041737F">
            <w:pPr>
              <w:pStyle w:val="TAL"/>
              <w:keepNext w:val="0"/>
              <w:keepLines w:val="0"/>
              <w:rPr>
                <w:rFonts w:cs="Arial"/>
              </w:rPr>
            </w:pPr>
          </w:p>
        </w:tc>
      </w:tr>
      <w:tr w:rsidR="00E97C92" w:rsidRPr="007D061B" w14:paraId="6B6DBC84" w14:textId="77777777" w:rsidTr="0041737F">
        <w:trPr>
          <w:cantSplit/>
          <w:jc w:val="center"/>
          <w:ins w:id="7" w:author="Huawei" w:date="2021-05-27T00:22:00Z"/>
        </w:trPr>
        <w:tc>
          <w:tcPr>
            <w:tcW w:w="1247" w:type="dxa"/>
            <w:tcBorders>
              <w:left w:val="single" w:sz="4" w:space="0" w:color="auto"/>
              <w:right w:val="single" w:sz="4" w:space="0" w:color="auto"/>
            </w:tcBorders>
          </w:tcPr>
          <w:p w14:paraId="73BF9891" w14:textId="55434834" w:rsidR="00E97C92" w:rsidRPr="007D061B" w:rsidRDefault="00E97C92" w:rsidP="00E97C92">
            <w:pPr>
              <w:pStyle w:val="TAC"/>
              <w:keepNext w:val="0"/>
              <w:keepLines w:val="0"/>
              <w:rPr>
                <w:ins w:id="8" w:author="Huawei" w:date="2021-05-27T00:22:00Z"/>
                <w:rFonts w:cs="Arial"/>
                <w:lang w:eastAsia="ko-KR"/>
              </w:rPr>
            </w:pPr>
            <w:ins w:id="9" w:author="Huawei" w:date="2021-05-27T00:22:00Z">
              <w:r w:rsidRPr="009202AA">
                <w:rPr>
                  <w:rFonts w:cs="Arial"/>
                </w:rPr>
                <w:t>NR band n</w:t>
              </w:r>
              <w:r w:rsidRPr="009202AA">
                <w:rPr>
                  <w:rFonts w:cs="Arial"/>
                  <w:lang w:eastAsia="zh-CN"/>
                </w:rPr>
                <w:t>96</w:t>
              </w:r>
            </w:ins>
          </w:p>
        </w:tc>
        <w:tc>
          <w:tcPr>
            <w:tcW w:w="1275" w:type="dxa"/>
            <w:tcBorders>
              <w:top w:val="single" w:sz="4" w:space="0" w:color="auto"/>
              <w:left w:val="single" w:sz="4" w:space="0" w:color="auto"/>
              <w:bottom w:val="single" w:sz="4" w:space="0" w:color="auto"/>
              <w:right w:val="single" w:sz="4" w:space="0" w:color="auto"/>
            </w:tcBorders>
          </w:tcPr>
          <w:p w14:paraId="184CD7AF" w14:textId="1135DB6B" w:rsidR="00E97C92" w:rsidRPr="007D061B" w:rsidRDefault="00E97C92" w:rsidP="00E97C92">
            <w:pPr>
              <w:pStyle w:val="TAC"/>
              <w:keepNext w:val="0"/>
              <w:keepLines w:val="0"/>
              <w:rPr>
                <w:ins w:id="10" w:author="Huawei" w:date="2021-05-27T00:22:00Z"/>
                <w:rFonts w:cs="Arial"/>
              </w:rPr>
            </w:pPr>
            <w:ins w:id="11" w:author="Huawei" w:date="2021-05-27T00:22:00Z">
              <w:r w:rsidRPr="009202AA">
                <w:rPr>
                  <w:rFonts w:cs="Arial"/>
                </w:rPr>
                <w:t>5925 – 7125 MHz</w:t>
              </w:r>
            </w:ins>
          </w:p>
        </w:tc>
        <w:tc>
          <w:tcPr>
            <w:tcW w:w="1276" w:type="dxa"/>
            <w:tcBorders>
              <w:left w:val="single" w:sz="4" w:space="0" w:color="auto"/>
              <w:right w:val="single" w:sz="4" w:space="0" w:color="auto"/>
            </w:tcBorders>
            <w:shd w:val="clear" w:color="auto" w:fill="auto"/>
          </w:tcPr>
          <w:p w14:paraId="56FB025B" w14:textId="5A2F5A42" w:rsidR="00E97C92" w:rsidRPr="007D061B" w:rsidRDefault="00E97C92" w:rsidP="00E97C92">
            <w:pPr>
              <w:pStyle w:val="TAC"/>
              <w:keepNext w:val="0"/>
              <w:keepLines w:val="0"/>
              <w:rPr>
                <w:ins w:id="12" w:author="Huawei" w:date="2021-05-27T00:22:00Z"/>
                <w:rFonts w:cs="Arial"/>
              </w:rPr>
            </w:pPr>
            <w:ins w:id="13" w:author="Huawei" w:date="2021-05-27T00:22:00Z">
              <w:r>
                <w:rPr>
                  <w:rFonts w:cs="Arial"/>
                </w:rPr>
                <w:t>-52</w:t>
              </w:r>
              <w:r w:rsidRPr="009202AA">
                <w:rPr>
                  <w:rFonts w:cs="Arial"/>
                </w:rPr>
                <w:t xml:space="preserve"> dBm</w:t>
              </w:r>
            </w:ins>
          </w:p>
        </w:tc>
        <w:tc>
          <w:tcPr>
            <w:tcW w:w="1276" w:type="dxa"/>
            <w:tcBorders>
              <w:left w:val="single" w:sz="4" w:space="0" w:color="auto"/>
              <w:right w:val="single" w:sz="4" w:space="0" w:color="auto"/>
            </w:tcBorders>
            <w:shd w:val="clear" w:color="auto" w:fill="auto"/>
          </w:tcPr>
          <w:p w14:paraId="76963638" w14:textId="65A66D44" w:rsidR="00E97C92" w:rsidRPr="007D061B" w:rsidRDefault="00E97C92" w:rsidP="00E97C92">
            <w:pPr>
              <w:pStyle w:val="TAC"/>
              <w:keepNext w:val="0"/>
              <w:keepLines w:val="0"/>
              <w:rPr>
                <w:ins w:id="14" w:author="Huawei" w:date="2021-05-27T00:22:00Z"/>
                <w:rFonts w:cs="Arial"/>
              </w:rPr>
            </w:pPr>
            <w:ins w:id="15" w:author="Huawei" w:date="2021-05-27T00:22:00Z">
              <w:r w:rsidRPr="009202AA">
                <w:rPr>
                  <w:rFonts w:cs="Arial"/>
                </w:rPr>
                <w:t>1 MHz</w:t>
              </w:r>
            </w:ins>
          </w:p>
        </w:tc>
        <w:tc>
          <w:tcPr>
            <w:tcW w:w="4619" w:type="dxa"/>
            <w:tcBorders>
              <w:left w:val="single" w:sz="4" w:space="0" w:color="auto"/>
              <w:right w:val="single" w:sz="4" w:space="0" w:color="auto"/>
            </w:tcBorders>
            <w:shd w:val="clear" w:color="auto" w:fill="auto"/>
          </w:tcPr>
          <w:p w14:paraId="7BAB0863" w14:textId="77777777" w:rsidR="00E97C92" w:rsidRPr="007D061B" w:rsidRDefault="00E97C92" w:rsidP="00E97C92">
            <w:pPr>
              <w:pStyle w:val="TAL"/>
              <w:keepNext w:val="0"/>
              <w:keepLines w:val="0"/>
              <w:rPr>
                <w:ins w:id="16" w:author="Huawei" w:date="2021-05-27T00:22:00Z"/>
                <w:rFonts w:cs="Arial"/>
              </w:rPr>
            </w:pPr>
          </w:p>
        </w:tc>
      </w:tr>
      <w:tr w:rsidR="00E97C92" w:rsidRPr="007D061B" w14:paraId="4D7E4F12" w14:textId="77777777" w:rsidTr="0041737F">
        <w:trPr>
          <w:cantSplit/>
          <w:jc w:val="center"/>
        </w:trPr>
        <w:tc>
          <w:tcPr>
            <w:tcW w:w="1247" w:type="dxa"/>
            <w:tcBorders>
              <w:left w:val="single" w:sz="4" w:space="0" w:color="auto"/>
              <w:right w:val="single" w:sz="4" w:space="0" w:color="auto"/>
            </w:tcBorders>
          </w:tcPr>
          <w:p w14:paraId="513F07C0" w14:textId="77777777" w:rsidR="00E97C92" w:rsidRPr="007D061B" w:rsidRDefault="00E97C92" w:rsidP="00E97C92">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7A19299D" w14:textId="77777777" w:rsidR="00E97C92" w:rsidRPr="007D061B" w:rsidRDefault="00E97C92" w:rsidP="00E97C92">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25E5636" w14:textId="77777777" w:rsidR="00E97C92" w:rsidRPr="007D061B" w:rsidRDefault="00E97C92" w:rsidP="00E97C9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1E17ED" w14:textId="77777777" w:rsidR="00E97C92" w:rsidRPr="007D061B" w:rsidRDefault="00E97C92" w:rsidP="00E97C9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88D5C8" w14:textId="77777777" w:rsidR="00E97C92" w:rsidRPr="007D061B" w:rsidRDefault="00E97C92" w:rsidP="00E97C92">
            <w:pPr>
              <w:pStyle w:val="TAL"/>
              <w:keepNext w:val="0"/>
              <w:keepLines w:val="0"/>
              <w:rPr>
                <w:rFonts w:cs="Arial"/>
              </w:rPr>
            </w:pPr>
          </w:p>
        </w:tc>
      </w:tr>
      <w:tr w:rsidR="00E97C92" w:rsidRPr="007D061B" w14:paraId="683D74EB" w14:textId="77777777" w:rsidTr="0041737F">
        <w:trPr>
          <w:cantSplit/>
          <w:jc w:val="center"/>
        </w:trPr>
        <w:tc>
          <w:tcPr>
            <w:tcW w:w="1247" w:type="dxa"/>
            <w:tcBorders>
              <w:left w:val="single" w:sz="4" w:space="0" w:color="auto"/>
              <w:right w:val="single" w:sz="4" w:space="0" w:color="auto"/>
            </w:tcBorders>
          </w:tcPr>
          <w:p w14:paraId="01AC3139" w14:textId="77777777" w:rsidR="00E97C92" w:rsidRPr="007D061B" w:rsidRDefault="00E97C92" w:rsidP="00E97C92">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45E8F65A" w14:textId="77777777" w:rsidR="00E97C92" w:rsidRPr="007D061B" w:rsidRDefault="00E97C92" w:rsidP="00E97C92">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53FBFB4" w14:textId="77777777" w:rsidR="00E97C92" w:rsidRPr="007D061B" w:rsidRDefault="00E97C92" w:rsidP="00E97C92">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9AA212D" w14:textId="77777777" w:rsidR="00E97C92" w:rsidRPr="007D061B" w:rsidRDefault="00E97C92" w:rsidP="00E97C9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EC78B73" w14:textId="77777777" w:rsidR="00E97C92" w:rsidRPr="007D061B" w:rsidRDefault="00E97C92" w:rsidP="00E97C92">
            <w:pPr>
              <w:pStyle w:val="TAL"/>
              <w:keepNext w:val="0"/>
              <w:keepLines w:val="0"/>
              <w:rPr>
                <w:rFonts w:cs="Arial"/>
              </w:rPr>
            </w:pPr>
          </w:p>
        </w:tc>
      </w:tr>
      <w:tr w:rsidR="00E97C92" w:rsidRPr="007D061B" w14:paraId="21636A58" w14:textId="77777777" w:rsidTr="0041737F">
        <w:trPr>
          <w:cantSplit/>
          <w:jc w:val="center"/>
        </w:trPr>
        <w:tc>
          <w:tcPr>
            <w:tcW w:w="1247" w:type="dxa"/>
            <w:tcBorders>
              <w:left w:val="single" w:sz="4" w:space="0" w:color="auto"/>
              <w:right w:val="single" w:sz="4" w:space="0" w:color="auto"/>
            </w:tcBorders>
          </w:tcPr>
          <w:p w14:paraId="18BB59C7" w14:textId="77777777" w:rsidR="00E97C92" w:rsidRDefault="00E97C92" w:rsidP="00E97C92">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66FEB2D" w14:textId="77777777" w:rsidR="00E97C92" w:rsidRDefault="00E97C92" w:rsidP="00E97C92">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6E9E0CEA" w14:textId="77777777" w:rsidR="00E97C92" w:rsidRDefault="00E97C92" w:rsidP="00E97C92">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062589B" w14:textId="77777777" w:rsidR="00E97C92" w:rsidRDefault="00E97C92" w:rsidP="00E97C9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7EE05DB" w14:textId="77777777" w:rsidR="00E97C92" w:rsidRPr="007D061B" w:rsidRDefault="00E97C92" w:rsidP="00E97C92">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E97C92" w:rsidRPr="007D061B" w14:paraId="7BEF281D" w14:textId="77777777" w:rsidTr="0041737F">
        <w:trPr>
          <w:cantSplit/>
          <w:jc w:val="center"/>
        </w:trPr>
        <w:tc>
          <w:tcPr>
            <w:tcW w:w="9693" w:type="dxa"/>
            <w:gridSpan w:val="5"/>
            <w:tcBorders>
              <w:left w:val="single" w:sz="4" w:space="0" w:color="auto"/>
              <w:bottom w:val="single" w:sz="4" w:space="0" w:color="auto"/>
              <w:right w:val="single" w:sz="4" w:space="0" w:color="auto"/>
            </w:tcBorders>
          </w:tcPr>
          <w:p w14:paraId="7DF365E4" w14:textId="77777777" w:rsidR="00E97C92" w:rsidRPr="007D061B" w:rsidRDefault="00E97C92" w:rsidP="00E97C92">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7D98D74E" w14:textId="77777777" w:rsidR="00E97C92" w:rsidRPr="007D061B" w:rsidRDefault="00E97C92" w:rsidP="00E97C92">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B88D8B9" w14:textId="77777777" w:rsidR="00E97C92" w:rsidRPr="007D061B" w:rsidRDefault="00E97C92" w:rsidP="00E97C92">
            <w:pPr>
              <w:pStyle w:val="TAN"/>
              <w:keepNext w:val="0"/>
              <w:keepLines w:val="0"/>
              <w:rPr>
                <w:rFonts w:cs="Arial"/>
              </w:rPr>
            </w:pPr>
          </w:p>
        </w:tc>
      </w:tr>
    </w:tbl>
    <w:p w14:paraId="20E2EAEE" w14:textId="77777777" w:rsidR="00E97C92" w:rsidRPr="007D061B" w:rsidRDefault="00E97C92" w:rsidP="00E97C92"/>
    <w:p w14:paraId="3C5B72D2" w14:textId="77777777" w:rsidR="00E97C92" w:rsidRPr="007D061B" w:rsidRDefault="00E97C92" w:rsidP="00E97C92">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1B50AB46" w14:textId="77777777" w:rsidR="00E97C92" w:rsidRPr="007D061B" w:rsidRDefault="00E97C92" w:rsidP="00E97C92">
      <w:pPr>
        <w:pStyle w:val="NO"/>
        <w:keepLines w:val="0"/>
      </w:pPr>
      <w:r w:rsidRPr="007D061B">
        <w:lastRenderedPageBreak/>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C74CC3" w14:textId="77777777" w:rsidR="00E97C92" w:rsidRPr="007D061B" w:rsidRDefault="00E97C92" w:rsidP="00E97C92">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78D88E62" w14:textId="77777777" w:rsidR="00E97C92" w:rsidRPr="007D061B" w:rsidRDefault="00E97C92" w:rsidP="00E97C92">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6DB32A0" w14:textId="77777777" w:rsidR="00E97C92" w:rsidRPr="007D061B" w:rsidRDefault="00E97C92" w:rsidP="00E97C92">
      <w:pPr>
        <w:pStyle w:val="NO"/>
        <w:keepLines w:val="0"/>
      </w:pPr>
      <w:r w:rsidRPr="007D061B">
        <w:t>NOTE 5:</w:t>
      </w:r>
      <w:r w:rsidRPr="007D061B">
        <w:tab/>
        <w:t>For Band 28/n28 BS, specific solutions may be required to fulfil the spurious emissions limits for BS for co-existence with Band 27 UL operating band.</w:t>
      </w:r>
    </w:p>
    <w:p w14:paraId="4231EE3B" w14:textId="77777777" w:rsidR="00E97C92" w:rsidRPr="007D061B" w:rsidRDefault="00E97C92" w:rsidP="00E97C92">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bookmarkEnd w:id="3"/>
    <w:bookmarkEnd w:id="4"/>
    <w:bookmarkEnd w:id="5"/>
    <w:p w14:paraId="0235AC16" w14:textId="77777777" w:rsidR="00D43734" w:rsidRDefault="00D43734" w:rsidP="00D43734">
      <w:pPr>
        <w:pStyle w:val="2"/>
        <w:rPr>
          <w:rStyle w:val="afff0"/>
          <w:iCs/>
          <w:color w:val="C00000"/>
          <w:lang w:eastAsia="zh-CN"/>
        </w:rPr>
      </w:pPr>
      <w:r>
        <w:rPr>
          <w:rStyle w:val="afff0"/>
          <w:iCs/>
          <w:color w:val="C00000"/>
          <w:lang w:eastAsia="zh-CN"/>
        </w:rPr>
        <w:t>&lt;&lt;End of Change1&gt;&gt;</w:t>
      </w:r>
    </w:p>
    <w:p w14:paraId="490756C9" w14:textId="77777777" w:rsidR="00D0516D" w:rsidRDefault="00D0516D" w:rsidP="00D0516D">
      <w:pPr>
        <w:pStyle w:val="2"/>
        <w:rPr>
          <w:rStyle w:val="afff0"/>
          <w:color w:val="C00000"/>
        </w:rPr>
      </w:pPr>
      <w:r>
        <w:rPr>
          <w:rStyle w:val="afff0"/>
          <w:color w:val="C00000"/>
          <w:lang w:eastAsia="zh-CN"/>
        </w:rPr>
        <w:t>&lt;&lt;Start of Change2&gt;&gt;</w:t>
      </w:r>
    </w:p>
    <w:p w14:paraId="20E02D87" w14:textId="77777777" w:rsidR="00E97C92" w:rsidRPr="007D061B" w:rsidRDefault="00E97C92" w:rsidP="00E97C92">
      <w:pPr>
        <w:pStyle w:val="H6"/>
      </w:pPr>
      <w:r w:rsidRPr="007D061B">
        <w:t>6.6.6.5.2.6</w:t>
      </w:r>
      <w:r w:rsidRPr="007D061B">
        <w:tab/>
        <w:t>Co-location with other Base Stations</w:t>
      </w:r>
    </w:p>
    <w:p w14:paraId="533F5A53" w14:textId="77777777" w:rsidR="00E97C92" w:rsidRPr="007D061B" w:rsidRDefault="00E97C92" w:rsidP="00E97C92">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40790A87" w14:textId="77777777" w:rsidR="00E97C92" w:rsidRPr="007D061B" w:rsidRDefault="00E97C92" w:rsidP="00E97C92">
      <w:pPr>
        <w:rPr>
          <w:rFonts w:cs="v5.0.0"/>
        </w:rPr>
      </w:pPr>
      <w:r w:rsidRPr="007D061B">
        <w:rPr>
          <w:rFonts w:cs="v5.0.0"/>
        </w:rPr>
        <w:t>The requirements assume a 30 dB coupling loss between transmitter and receiver and are based on co-location with base stations of the same class.</w:t>
      </w:r>
    </w:p>
    <w:p w14:paraId="7E95B7DA" w14:textId="77777777" w:rsidR="00E97C92" w:rsidRPr="007D061B" w:rsidRDefault="00E97C92" w:rsidP="00E97C92">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50BB2C17" w14:textId="77777777" w:rsidR="00E97C92" w:rsidRPr="007D061B" w:rsidRDefault="00E97C92" w:rsidP="00E97C92">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97C92" w:rsidRPr="007D061B" w14:paraId="6BE10F36" w14:textId="77777777" w:rsidTr="0041737F">
        <w:trPr>
          <w:cantSplit/>
          <w:tblHeader/>
          <w:jc w:val="center"/>
        </w:trPr>
        <w:tc>
          <w:tcPr>
            <w:tcW w:w="1870" w:type="dxa"/>
          </w:tcPr>
          <w:p w14:paraId="37975EF9" w14:textId="77777777" w:rsidR="00E97C92" w:rsidRPr="007D061B" w:rsidRDefault="00E97C92" w:rsidP="0041737F">
            <w:pPr>
              <w:pStyle w:val="TAH"/>
              <w:keepNext w:val="0"/>
              <w:keepLines w:val="0"/>
              <w:rPr>
                <w:rFonts w:cs="Arial"/>
              </w:rPr>
            </w:pPr>
            <w:r w:rsidRPr="007D061B">
              <w:rPr>
                <w:rFonts w:cs="Arial"/>
              </w:rPr>
              <w:t>Type of co-located BS</w:t>
            </w:r>
          </w:p>
        </w:tc>
        <w:tc>
          <w:tcPr>
            <w:tcW w:w="1871" w:type="dxa"/>
          </w:tcPr>
          <w:p w14:paraId="45235085" w14:textId="77777777" w:rsidR="00E97C92" w:rsidRPr="007D061B" w:rsidRDefault="00E97C92" w:rsidP="0041737F">
            <w:pPr>
              <w:pStyle w:val="TAH"/>
              <w:keepNext w:val="0"/>
              <w:keepLines w:val="0"/>
              <w:rPr>
                <w:rFonts w:cs="Arial"/>
              </w:rPr>
            </w:pPr>
            <w:r w:rsidRPr="007D061B">
              <w:rPr>
                <w:rFonts w:cs="Arial"/>
              </w:rPr>
              <w:t>Frequency range for co-location requirement</w:t>
            </w:r>
          </w:p>
        </w:tc>
        <w:tc>
          <w:tcPr>
            <w:tcW w:w="1134" w:type="dxa"/>
          </w:tcPr>
          <w:p w14:paraId="76D4E4E4" w14:textId="77777777" w:rsidR="00E97C92" w:rsidRPr="007D061B" w:rsidRDefault="00E97C92" w:rsidP="0041737F">
            <w:pPr>
              <w:pStyle w:val="TAH"/>
              <w:keepNext w:val="0"/>
              <w:keepLines w:val="0"/>
              <w:rPr>
                <w:rFonts w:cs="Arial"/>
              </w:rPr>
            </w:pPr>
            <w:r w:rsidRPr="007D061B">
              <w:rPr>
                <w:rFonts w:cs="Arial"/>
                <w:i/>
              </w:rPr>
              <w:t>Basic limit</w:t>
            </w:r>
          </w:p>
          <w:p w14:paraId="605DF237" w14:textId="77777777" w:rsidR="00E97C92" w:rsidRPr="007D061B" w:rsidRDefault="00E97C92" w:rsidP="0041737F">
            <w:pPr>
              <w:pStyle w:val="TAH"/>
              <w:keepNext w:val="0"/>
              <w:keepLines w:val="0"/>
              <w:rPr>
                <w:rFonts w:cs="Arial"/>
              </w:rPr>
            </w:pPr>
            <w:r w:rsidRPr="007D061B">
              <w:rPr>
                <w:rFonts w:cs="Arial"/>
              </w:rPr>
              <w:t>(WA BS)</w:t>
            </w:r>
          </w:p>
        </w:tc>
        <w:tc>
          <w:tcPr>
            <w:tcW w:w="1134" w:type="dxa"/>
          </w:tcPr>
          <w:p w14:paraId="0F221DB2" w14:textId="77777777" w:rsidR="00E97C92" w:rsidRPr="007D061B" w:rsidRDefault="00E97C92" w:rsidP="0041737F">
            <w:pPr>
              <w:pStyle w:val="TAH"/>
              <w:keepNext w:val="0"/>
              <w:keepLines w:val="0"/>
              <w:rPr>
                <w:rFonts w:cs="Arial"/>
              </w:rPr>
            </w:pPr>
            <w:r w:rsidRPr="007D061B">
              <w:rPr>
                <w:rFonts w:cs="Arial"/>
                <w:i/>
              </w:rPr>
              <w:t>Basic limit</w:t>
            </w:r>
          </w:p>
          <w:p w14:paraId="2AD9F6DA" w14:textId="77777777" w:rsidR="00E97C92" w:rsidRPr="007D061B" w:rsidRDefault="00E97C92" w:rsidP="0041737F">
            <w:pPr>
              <w:pStyle w:val="TAH"/>
              <w:keepNext w:val="0"/>
              <w:keepLines w:val="0"/>
              <w:rPr>
                <w:rFonts w:cs="Arial"/>
              </w:rPr>
            </w:pPr>
            <w:r w:rsidRPr="007D061B">
              <w:rPr>
                <w:rFonts w:cs="Arial"/>
              </w:rPr>
              <w:t>(MR BS)</w:t>
            </w:r>
          </w:p>
        </w:tc>
        <w:tc>
          <w:tcPr>
            <w:tcW w:w="1134" w:type="dxa"/>
          </w:tcPr>
          <w:p w14:paraId="06DFE416" w14:textId="77777777" w:rsidR="00E97C92" w:rsidRPr="007D061B" w:rsidRDefault="00E97C92" w:rsidP="0041737F">
            <w:pPr>
              <w:pStyle w:val="TAH"/>
              <w:keepNext w:val="0"/>
              <w:keepLines w:val="0"/>
              <w:rPr>
                <w:rFonts w:cs="Arial"/>
              </w:rPr>
            </w:pPr>
            <w:r w:rsidRPr="007D061B">
              <w:rPr>
                <w:rFonts w:cs="Arial"/>
                <w:i/>
              </w:rPr>
              <w:t>Basic limit</w:t>
            </w:r>
          </w:p>
          <w:p w14:paraId="563DE021" w14:textId="77777777" w:rsidR="00E97C92" w:rsidRPr="007D061B" w:rsidRDefault="00E97C92" w:rsidP="0041737F">
            <w:pPr>
              <w:pStyle w:val="TAH"/>
              <w:keepNext w:val="0"/>
              <w:keepLines w:val="0"/>
              <w:rPr>
                <w:rFonts w:cs="Arial"/>
              </w:rPr>
            </w:pPr>
            <w:r w:rsidRPr="007D061B">
              <w:rPr>
                <w:rFonts w:cs="Arial"/>
              </w:rPr>
              <w:t>(LA BS)</w:t>
            </w:r>
          </w:p>
        </w:tc>
        <w:tc>
          <w:tcPr>
            <w:tcW w:w="1417" w:type="dxa"/>
          </w:tcPr>
          <w:p w14:paraId="1ECC3E69" w14:textId="77777777" w:rsidR="00E97C92" w:rsidRPr="007D061B" w:rsidRDefault="00E97C92" w:rsidP="0041737F">
            <w:pPr>
              <w:pStyle w:val="TAH"/>
              <w:keepNext w:val="0"/>
              <w:keepLines w:val="0"/>
              <w:rPr>
                <w:rFonts w:cs="Arial"/>
              </w:rPr>
            </w:pPr>
            <w:r w:rsidRPr="007D061B">
              <w:rPr>
                <w:rFonts w:cs="Arial"/>
              </w:rPr>
              <w:t>Measurement Bandwidth</w:t>
            </w:r>
          </w:p>
        </w:tc>
        <w:tc>
          <w:tcPr>
            <w:tcW w:w="1429" w:type="dxa"/>
          </w:tcPr>
          <w:p w14:paraId="1C83159E" w14:textId="77777777" w:rsidR="00E97C92" w:rsidRPr="007D061B" w:rsidRDefault="00E97C92" w:rsidP="0041737F">
            <w:pPr>
              <w:pStyle w:val="TAH"/>
              <w:keepNext w:val="0"/>
              <w:keepLines w:val="0"/>
              <w:rPr>
                <w:rFonts w:cs="Arial"/>
              </w:rPr>
            </w:pPr>
            <w:r w:rsidRPr="007D061B">
              <w:rPr>
                <w:rFonts w:cs="Arial"/>
              </w:rPr>
              <w:t>Notes</w:t>
            </w:r>
          </w:p>
        </w:tc>
      </w:tr>
      <w:tr w:rsidR="00E97C92" w:rsidRPr="007D061B" w14:paraId="23ECC10E" w14:textId="77777777" w:rsidTr="0041737F">
        <w:trPr>
          <w:cantSplit/>
          <w:jc w:val="center"/>
        </w:trPr>
        <w:tc>
          <w:tcPr>
            <w:tcW w:w="1870" w:type="dxa"/>
          </w:tcPr>
          <w:p w14:paraId="34116907" w14:textId="77777777" w:rsidR="00E97C92" w:rsidRPr="007D061B" w:rsidRDefault="00E97C92" w:rsidP="0041737F">
            <w:pPr>
              <w:pStyle w:val="TAC"/>
              <w:keepNext w:val="0"/>
              <w:keepLines w:val="0"/>
              <w:rPr>
                <w:rFonts w:cs="Arial"/>
              </w:rPr>
            </w:pPr>
            <w:r w:rsidRPr="007D061B">
              <w:rPr>
                <w:rFonts w:cs="Arial"/>
              </w:rPr>
              <w:t>GSM900</w:t>
            </w:r>
          </w:p>
        </w:tc>
        <w:tc>
          <w:tcPr>
            <w:tcW w:w="1871" w:type="dxa"/>
          </w:tcPr>
          <w:p w14:paraId="1AF7064A" w14:textId="77777777" w:rsidR="00E97C92" w:rsidRPr="007D061B" w:rsidRDefault="00E97C92" w:rsidP="0041737F">
            <w:pPr>
              <w:pStyle w:val="TAC"/>
              <w:keepNext w:val="0"/>
              <w:keepLines w:val="0"/>
              <w:rPr>
                <w:rFonts w:cs="Arial"/>
              </w:rPr>
            </w:pPr>
            <w:r w:rsidRPr="007D061B">
              <w:rPr>
                <w:rFonts w:cs="Arial"/>
              </w:rPr>
              <w:t>876 - 915 MHz</w:t>
            </w:r>
          </w:p>
        </w:tc>
        <w:tc>
          <w:tcPr>
            <w:tcW w:w="1134" w:type="dxa"/>
          </w:tcPr>
          <w:p w14:paraId="11B90912" w14:textId="77777777" w:rsidR="00E97C92" w:rsidRPr="007D061B" w:rsidRDefault="00E97C92" w:rsidP="0041737F">
            <w:pPr>
              <w:pStyle w:val="TAC"/>
              <w:keepNext w:val="0"/>
              <w:keepLines w:val="0"/>
              <w:rPr>
                <w:rFonts w:cs="Arial"/>
              </w:rPr>
            </w:pPr>
            <w:r w:rsidRPr="007D061B">
              <w:rPr>
                <w:rFonts w:cs="Arial"/>
              </w:rPr>
              <w:t>-98 dBm</w:t>
            </w:r>
          </w:p>
        </w:tc>
        <w:tc>
          <w:tcPr>
            <w:tcW w:w="1134" w:type="dxa"/>
          </w:tcPr>
          <w:p w14:paraId="029DB642"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7765B6B9" w14:textId="77777777" w:rsidR="00E97C92" w:rsidRPr="007D061B" w:rsidRDefault="00E97C92" w:rsidP="0041737F">
            <w:pPr>
              <w:pStyle w:val="TAC"/>
              <w:keepNext w:val="0"/>
              <w:keepLines w:val="0"/>
              <w:rPr>
                <w:rFonts w:cs="Arial"/>
                <w:lang w:eastAsia="zh-CN"/>
              </w:rPr>
            </w:pPr>
            <w:r w:rsidRPr="007D061B">
              <w:rPr>
                <w:rFonts w:cs="Arial"/>
                <w:lang w:eastAsia="zh-CN"/>
              </w:rPr>
              <w:t>MSR -88 dBm,</w:t>
            </w:r>
          </w:p>
          <w:p w14:paraId="141FD29F" w14:textId="77777777" w:rsidR="00E97C92" w:rsidRPr="007D061B" w:rsidRDefault="00E97C92" w:rsidP="0041737F">
            <w:pPr>
              <w:pStyle w:val="TAC"/>
              <w:keepNext w:val="0"/>
              <w:keepLines w:val="0"/>
              <w:rPr>
                <w:rFonts w:cs="Arial"/>
                <w:lang w:eastAsia="zh-CN"/>
              </w:rPr>
            </w:pPr>
            <w:r w:rsidRPr="007D061B">
              <w:rPr>
                <w:rFonts w:cs="Arial"/>
                <w:lang w:eastAsia="zh-CN"/>
              </w:rPr>
              <w:t>UTRA, E-UTRA</w:t>
            </w:r>
          </w:p>
          <w:p w14:paraId="23DFC819" w14:textId="77777777" w:rsidR="00E97C92" w:rsidRPr="007D061B" w:rsidRDefault="00E97C92" w:rsidP="0041737F">
            <w:pPr>
              <w:pStyle w:val="TAC"/>
              <w:keepNext w:val="0"/>
              <w:keepLines w:val="0"/>
              <w:rPr>
                <w:rFonts w:cs="Arial"/>
              </w:rPr>
            </w:pPr>
            <w:r w:rsidRPr="007D061B">
              <w:rPr>
                <w:rFonts w:cs="Arial"/>
                <w:lang w:eastAsia="zh-CN"/>
              </w:rPr>
              <w:t xml:space="preserve"> -70 dBm</w:t>
            </w:r>
          </w:p>
        </w:tc>
        <w:tc>
          <w:tcPr>
            <w:tcW w:w="1417" w:type="dxa"/>
          </w:tcPr>
          <w:p w14:paraId="5B0C329C"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7DFE681B" w14:textId="77777777" w:rsidR="00E97C92" w:rsidRPr="007D061B" w:rsidRDefault="00E97C92" w:rsidP="0041737F">
            <w:pPr>
              <w:pStyle w:val="TAC"/>
              <w:keepNext w:val="0"/>
              <w:keepLines w:val="0"/>
              <w:rPr>
                <w:rFonts w:cs="Arial"/>
              </w:rPr>
            </w:pPr>
          </w:p>
        </w:tc>
      </w:tr>
      <w:tr w:rsidR="00E97C92" w:rsidRPr="007D061B" w14:paraId="085435CB" w14:textId="77777777" w:rsidTr="0041737F">
        <w:trPr>
          <w:cantSplit/>
          <w:jc w:val="center"/>
        </w:trPr>
        <w:tc>
          <w:tcPr>
            <w:tcW w:w="1870" w:type="dxa"/>
          </w:tcPr>
          <w:p w14:paraId="4CB709A1" w14:textId="77777777" w:rsidR="00E97C92" w:rsidRPr="007D061B" w:rsidRDefault="00E97C92" w:rsidP="0041737F">
            <w:pPr>
              <w:pStyle w:val="TAC"/>
              <w:keepNext w:val="0"/>
              <w:keepLines w:val="0"/>
              <w:rPr>
                <w:rFonts w:cs="Arial"/>
              </w:rPr>
            </w:pPr>
            <w:r w:rsidRPr="007D061B">
              <w:rPr>
                <w:rFonts w:cs="Arial"/>
              </w:rPr>
              <w:t>DCS1800</w:t>
            </w:r>
          </w:p>
        </w:tc>
        <w:tc>
          <w:tcPr>
            <w:tcW w:w="1871" w:type="dxa"/>
          </w:tcPr>
          <w:p w14:paraId="24F953A3" w14:textId="77777777" w:rsidR="00E97C92" w:rsidRPr="007D061B" w:rsidRDefault="00E97C92" w:rsidP="0041737F">
            <w:pPr>
              <w:pStyle w:val="TAC"/>
              <w:keepNext w:val="0"/>
              <w:keepLines w:val="0"/>
              <w:rPr>
                <w:rFonts w:cs="Arial"/>
              </w:rPr>
            </w:pPr>
            <w:r w:rsidRPr="007D061B">
              <w:rPr>
                <w:rFonts w:cs="Arial"/>
              </w:rPr>
              <w:t>1710 - 1785 MHz</w:t>
            </w:r>
          </w:p>
        </w:tc>
        <w:tc>
          <w:tcPr>
            <w:tcW w:w="1134" w:type="dxa"/>
          </w:tcPr>
          <w:p w14:paraId="0C0A4825" w14:textId="77777777" w:rsidR="00E97C92" w:rsidRPr="007D061B" w:rsidRDefault="00E97C92" w:rsidP="0041737F">
            <w:pPr>
              <w:pStyle w:val="TAC"/>
              <w:keepNext w:val="0"/>
              <w:keepLines w:val="0"/>
              <w:rPr>
                <w:rFonts w:cs="Arial"/>
              </w:rPr>
            </w:pPr>
            <w:r w:rsidRPr="007D061B">
              <w:rPr>
                <w:rFonts w:cs="Arial"/>
              </w:rPr>
              <w:t>-98 dBm</w:t>
            </w:r>
          </w:p>
        </w:tc>
        <w:tc>
          <w:tcPr>
            <w:tcW w:w="1134" w:type="dxa"/>
          </w:tcPr>
          <w:p w14:paraId="017E6233"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6889FF30" w14:textId="77777777" w:rsidR="00E97C92" w:rsidRPr="007D061B" w:rsidRDefault="00E97C92" w:rsidP="0041737F">
            <w:pPr>
              <w:pStyle w:val="TAC"/>
              <w:keepNext w:val="0"/>
              <w:keepLines w:val="0"/>
              <w:rPr>
                <w:rFonts w:cs="Arial"/>
                <w:lang w:eastAsia="zh-CN"/>
              </w:rPr>
            </w:pPr>
            <w:r w:rsidRPr="007D061B">
              <w:rPr>
                <w:rFonts w:cs="Arial"/>
                <w:lang w:eastAsia="zh-CN"/>
              </w:rPr>
              <w:t>(UTRA</w:t>
            </w:r>
          </w:p>
          <w:p w14:paraId="110FCB47" w14:textId="77777777" w:rsidR="00E97C92" w:rsidRPr="007D061B" w:rsidRDefault="00E97C92" w:rsidP="0041737F">
            <w:pPr>
              <w:pStyle w:val="TAC"/>
              <w:keepNext w:val="0"/>
              <w:keepLines w:val="0"/>
              <w:rPr>
                <w:rFonts w:cs="Arial"/>
              </w:rPr>
            </w:pPr>
            <w:r w:rsidRPr="007D061B">
              <w:rPr>
                <w:rFonts w:cs="Arial"/>
                <w:lang w:eastAsia="zh-CN"/>
              </w:rPr>
              <w:t xml:space="preserve"> -96 dBm)</w:t>
            </w:r>
          </w:p>
        </w:tc>
        <w:tc>
          <w:tcPr>
            <w:tcW w:w="1134" w:type="dxa"/>
          </w:tcPr>
          <w:p w14:paraId="25F624E2" w14:textId="77777777" w:rsidR="00E97C92" w:rsidRPr="007D061B" w:rsidRDefault="00E97C92" w:rsidP="0041737F">
            <w:pPr>
              <w:pStyle w:val="TAC"/>
              <w:keepNext w:val="0"/>
              <w:keepLines w:val="0"/>
              <w:rPr>
                <w:rFonts w:cs="Arial"/>
                <w:lang w:eastAsia="zh-CN"/>
              </w:rPr>
            </w:pPr>
            <w:r w:rsidRPr="007D061B">
              <w:rPr>
                <w:rFonts w:cs="Arial"/>
                <w:lang w:eastAsia="zh-CN"/>
              </w:rPr>
              <w:t>MSR -88 dBm,</w:t>
            </w:r>
          </w:p>
          <w:p w14:paraId="6EF1AD84" w14:textId="77777777" w:rsidR="00E97C92" w:rsidRPr="007D061B" w:rsidRDefault="00E97C92" w:rsidP="0041737F">
            <w:pPr>
              <w:pStyle w:val="TAC"/>
              <w:keepNext w:val="0"/>
              <w:keepLines w:val="0"/>
              <w:rPr>
                <w:rFonts w:cs="Arial"/>
                <w:lang w:eastAsia="zh-CN"/>
              </w:rPr>
            </w:pPr>
            <w:r w:rsidRPr="007D061B">
              <w:rPr>
                <w:rFonts w:cs="Arial"/>
                <w:lang w:eastAsia="zh-CN"/>
              </w:rPr>
              <w:t>UTRA, E-UTRA</w:t>
            </w:r>
          </w:p>
          <w:p w14:paraId="489AA2BB" w14:textId="77777777" w:rsidR="00E97C92" w:rsidRPr="007D061B" w:rsidRDefault="00E97C92" w:rsidP="0041737F">
            <w:pPr>
              <w:pStyle w:val="TAC"/>
              <w:keepNext w:val="0"/>
              <w:keepLines w:val="0"/>
              <w:rPr>
                <w:rFonts w:cs="Arial"/>
              </w:rPr>
            </w:pPr>
            <w:r w:rsidRPr="007D061B">
              <w:rPr>
                <w:rFonts w:cs="Arial"/>
                <w:lang w:eastAsia="zh-CN"/>
              </w:rPr>
              <w:t xml:space="preserve"> -80 dBm</w:t>
            </w:r>
          </w:p>
        </w:tc>
        <w:tc>
          <w:tcPr>
            <w:tcW w:w="1417" w:type="dxa"/>
          </w:tcPr>
          <w:p w14:paraId="6F61AA7C"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10D64CFD" w14:textId="77777777" w:rsidR="00E97C92" w:rsidRPr="007D061B" w:rsidRDefault="00E97C92" w:rsidP="0041737F">
            <w:pPr>
              <w:pStyle w:val="TAC"/>
              <w:keepNext w:val="0"/>
              <w:keepLines w:val="0"/>
              <w:rPr>
                <w:rFonts w:cs="Arial"/>
              </w:rPr>
            </w:pPr>
          </w:p>
        </w:tc>
      </w:tr>
      <w:tr w:rsidR="00E97C92" w:rsidRPr="007D061B" w14:paraId="6E5A6F27" w14:textId="77777777" w:rsidTr="0041737F">
        <w:trPr>
          <w:cantSplit/>
          <w:jc w:val="center"/>
        </w:trPr>
        <w:tc>
          <w:tcPr>
            <w:tcW w:w="1870" w:type="dxa"/>
          </w:tcPr>
          <w:p w14:paraId="21A062D9" w14:textId="77777777" w:rsidR="00E97C92" w:rsidRPr="007D061B" w:rsidRDefault="00E97C92" w:rsidP="0041737F">
            <w:pPr>
              <w:pStyle w:val="TAC"/>
              <w:keepNext w:val="0"/>
              <w:keepLines w:val="0"/>
              <w:rPr>
                <w:rFonts w:cs="Arial"/>
              </w:rPr>
            </w:pPr>
            <w:r w:rsidRPr="007D061B">
              <w:rPr>
                <w:rFonts w:cs="Arial"/>
              </w:rPr>
              <w:t>PCS1900</w:t>
            </w:r>
          </w:p>
        </w:tc>
        <w:tc>
          <w:tcPr>
            <w:tcW w:w="1871" w:type="dxa"/>
          </w:tcPr>
          <w:p w14:paraId="20FCD7DB" w14:textId="77777777" w:rsidR="00E97C92" w:rsidRPr="007D061B" w:rsidRDefault="00E97C92" w:rsidP="0041737F">
            <w:pPr>
              <w:pStyle w:val="TAC"/>
              <w:keepNext w:val="0"/>
              <w:keepLines w:val="0"/>
              <w:rPr>
                <w:rFonts w:cs="Arial"/>
              </w:rPr>
            </w:pPr>
            <w:r w:rsidRPr="007D061B">
              <w:rPr>
                <w:rFonts w:cs="Arial"/>
              </w:rPr>
              <w:t>1850 - 1910 MHz</w:t>
            </w:r>
          </w:p>
        </w:tc>
        <w:tc>
          <w:tcPr>
            <w:tcW w:w="1134" w:type="dxa"/>
          </w:tcPr>
          <w:p w14:paraId="1EF1A8CE" w14:textId="77777777" w:rsidR="00E97C92" w:rsidRPr="007D061B" w:rsidRDefault="00E97C92" w:rsidP="0041737F">
            <w:pPr>
              <w:pStyle w:val="TAC"/>
              <w:keepNext w:val="0"/>
              <w:keepLines w:val="0"/>
              <w:rPr>
                <w:rFonts w:cs="Arial"/>
              </w:rPr>
            </w:pPr>
            <w:r w:rsidRPr="007D061B">
              <w:rPr>
                <w:rFonts w:cs="Arial"/>
              </w:rPr>
              <w:t>-98 dBm</w:t>
            </w:r>
          </w:p>
        </w:tc>
        <w:tc>
          <w:tcPr>
            <w:tcW w:w="1134" w:type="dxa"/>
          </w:tcPr>
          <w:p w14:paraId="37E59BD0"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7E973E25" w14:textId="77777777" w:rsidR="00E97C92" w:rsidRPr="007D061B" w:rsidRDefault="00E97C92" w:rsidP="0041737F">
            <w:pPr>
              <w:pStyle w:val="TAC"/>
              <w:keepNext w:val="0"/>
              <w:keepLines w:val="0"/>
              <w:rPr>
                <w:rFonts w:cs="Arial"/>
                <w:lang w:eastAsia="zh-CN"/>
              </w:rPr>
            </w:pPr>
            <w:r w:rsidRPr="007D061B">
              <w:rPr>
                <w:rFonts w:cs="Arial"/>
                <w:lang w:eastAsia="zh-CN"/>
              </w:rPr>
              <w:t>(UTRA</w:t>
            </w:r>
          </w:p>
          <w:p w14:paraId="0B380B81" w14:textId="77777777" w:rsidR="00E97C92" w:rsidRPr="007D061B" w:rsidRDefault="00E97C92" w:rsidP="0041737F">
            <w:pPr>
              <w:pStyle w:val="TAC"/>
              <w:keepNext w:val="0"/>
              <w:keepLines w:val="0"/>
              <w:rPr>
                <w:rFonts w:cs="Arial"/>
              </w:rPr>
            </w:pPr>
            <w:r w:rsidRPr="007D061B">
              <w:rPr>
                <w:rFonts w:cs="Arial"/>
                <w:lang w:eastAsia="zh-CN"/>
              </w:rPr>
              <w:t xml:space="preserve"> -96 dBm)</w:t>
            </w:r>
          </w:p>
        </w:tc>
        <w:tc>
          <w:tcPr>
            <w:tcW w:w="1134" w:type="dxa"/>
          </w:tcPr>
          <w:p w14:paraId="001E034C" w14:textId="77777777" w:rsidR="00E97C92" w:rsidRPr="007D061B" w:rsidRDefault="00E97C92" w:rsidP="0041737F">
            <w:pPr>
              <w:pStyle w:val="TAC"/>
              <w:keepNext w:val="0"/>
              <w:keepLines w:val="0"/>
              <w:rPr>
                <w:rFonts w:cs="Arial"/>
                <w:lang w:eastAsia="zh-CN"/>
              </w:rPr>
            </w:pPr>
            <w:r w:rsidRPr="007D061B">
              <w:rPr>
                <w:rFonts w:cs="Arial"/>
                <w:lang w:eastAsia="zh-CN"/>
              </w:rPr>
              <w:t>MSR -88 dBm</w:t>
            </w:r>
          </w:p>
          <w:p w14:paraId="1A712D43" w14:textId="77777777" w:rsidR="00E97C92" w:rsidRPr="007D061B" w:rsidRDefault="00E97C92" w:rsidP="0041737F">
            <w:pPr>
              <w:pStyle w:val="TAC"/>
              <w:keepNext w:val="0"/>
              <w:keepLines w:val="0"/>
              <w:rPr>
                <w:rFonts w:cs="Arial"/>
                <w:lang w:eastAsia="zh-CN"/>
              </w:rPr>
            </w:pPr>
            <w:r w:rsidRPr="007D061B">
              <w:rPr>
                <w:rFonts w:cs="Arial"/>
                <w:lang w:eastAsia="zh-CN"/>
              </w:rPr>
              <w:t>UTRA, E-UTRA</w:t>
            </w:r>
          </w:p>
          <w:p w14:paraId="02E23518" w14:textId="77777777" w:rsidR="00E97C92" w:rsidRPr="007D061B" w:rsidRDefault="00E97C92" w:rsidP="0041737F">
            <w:pPr>
              <w:pStyle w:val="TAC"/>
              <w:keepNext w:val="0"/>
              <w:keepLines w:val="0"/>
              <w:rPr>
                <w:rFonts w:cs="Arial"/>
              </w:rPr>
            </w:pPr>
            <w:r w:rsidRPr="007D061B">
              <w:rPr>
                <w:rFonts w:cs="Arial"/>
                <w:lang w:eastAsia="zh-CN"/>
              </w:rPr>
              <w:t xml:space="preserve"> -80 dBm</w:t>
            </w:r>
          </w:p>
        </w:tc>
        <w:tc>
          <w:tcPr>
            <w:tcW w:w="1417" w:type="dxa"/>
          </w:tcPr>
          <w:p w14:paraId="3B1B7BB8"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28660F01" w14:textId="77777777" w:rsidR="00E97C92" w:rsidRPr="007D061B" w:rsidRDefault="00E97C92" w:rsidP="0041737F">
            <w:pPr>
              <w:pStyle w:val="TAC"/>
              <w:keepNext w:val="0"/>
              <w:keepLines w:val="0"/>
              <w:rPr>
                <w:rFonts w:cs="Arial"/>
              </w:rPr>
            </w:pPr>
          </w:p>
        </w:tc>
      </w:tr>
      <w:tr w:rsidR="00E97C92" w:rsidRPr="007D061B" w14:paraId="3F4E8103" w14:textId="77777777" w:rsidTr="0041737F">
        <w:trPr>
          <w:cantSplit/>
          <w:jc w:val="center"/>
        </w:trPr>
        <w:tc>
          <w:tcPr>
            <w:tcW w:w="1870" w:type="dxa"/>
          </w:tcPr>
          <w:p w14:paraId="1E672A8C" w14:textId="77777777" w:rsidR="00E97C92" w:rsidRPr="007D061B" w:rsidRDefault="00E97C92" w:rsidP="0041737F">
            <w:pPr>
              <w:pStyle w:val="TAC"/>
              <w:keepNext w:val="0"/>
              <w:keepLines w:val="0"/>
              <w:rPr>
                <w:rFonts w:cs="Arial"/>
              </w:rPr>
            </w:pPr>
            <w:r w:rsidRPr="007D061B">
              <w:rPr>
                <w:rFonts w:cs="Arial"/>
              </w:rPr>
              <w:t>GSM850 or CDMA850</w:t>
            </w:r>
          </w:p>
        </w:tc>
        <w:tc>
          <w:tcPr>
            <w:tcW w:w="1871" w:type="dxa"/>
          </w:tcPr>
          <w:p w14:paraId="76D80E9A" w14:textId="77777777" w:rsidR="00E97C92" w:rsidRPr="007D061B" w:rsidRDefault="00E97C92" w:rsidP="0041737F">
            <w:pPr>
              <w:pStyle w:val="TAC"/>
              <w:keepNext w:val="0"/>
              <w:keepLines w:val="0"/>
              <w:rPr>
                <w:rFonts w:cs="Arial"/>
              </w:rPr>
            </w:pPr>
            <w:r w:rsidRPr="007D061B">
              <w:rPr>
                <w:rFonts w:cs="Arial"/>
              </w:rPr>
              <w:t>824 - 849 MHz</w:t>
            </w:r>
          </w:p>
        </w:tc>
        <w:tc>
          <w:tcPr>
            <w:tcW w:w="1134" w:type="dxa"/>
          </w:tcPr>
          <w:p w14:paraId="59B530AA" w14:textId="77777777" w:rsidR="00E97C92" w:rsidRPr="007D061B" w:rsidRDefault="00E97C92" w:rsidP="0041737F">
            <w:pPr>
              <w:pStyle w:val="TAC"/>
              <w:keepNext w:val="0"/>
              <w:keepLines w:val="0"/>
              <w:rPr>
                <w:rFonts w:cs="Arial"/>
              </w:rPr>
            </w:pPr>
            <w:r w:rsidRPr="007D061B">
              <w:rPr>
                <w:rFonts w:cs="Arial"/>
              </w:rPr>
              <w:t>-98 dBm</w:t>
            </w:r>
          </w:p>
        </w:tc>
        <w:tc>
          <w:tcPr>
            <w:tcW w:w="1134" w:type="dxa"/>
          </w:tcPr>
          <w:p w14:paraId="1718DA61"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2F7E6EF1" w14:textId="77777777" w:rsidR="00E97C92" w:rsidRPr="007D061B" w:rsidRDefault="00E97C92" w:rsidP="0041737F">
            <w:pPr>
              <w:pStyle w:val="TAC"/>
              <w:keepNext w:val="0"/>
              <w:keepLines w:val="0"/>
              <w:rPr>
                <w:rFonts w:cs="Arial"/>
                <w:lang w:eastAsia="zh-CN"/>
              </w:rPr>
            </w:pPr>
            <w:r w:rsidRPr="007D061B">
              <w:rPr>
                <w:rFonts w:cs="Arial"/>
                <w:lang w:eastAsia="zh-CN"/>
              </w:rPr>
              <w:t>MSR -88 dBm</w:t>
            </w:r>
          </w:p>
          <w:p w14:paraId="2072D3C4" w14:textId="77777777" w:rsidR="00E97C92" w:rsidRPr="007D061B" w:rsidRDefault="00E97C92" w:rsidP="0041737F">
            <w:pPr>
              <w:pStyle w:val="TAC"/>
              <w:keepNext w:val="0"/>
              <w:keepLines w:val="0"/>
              <w:rPr>
                <w:rFonts w:cs="Arial"/>
                <w:lang w:eastAsia="zh-CN"/>
              </w:rPr>
            </w:pPr>
            <w:r w:rsidRPr="007D061B">
              <w:rPr>
                <w:rFonts w:cs="Arial"/>
                <w:lang w:eastAsia="zh-CN"/>
              </w:rPr>
              <w:t>UTRA, E-UTRA</w:t>
            </w:r>
          </w:p>
          <w:p w14:paraId="7032D33A" w14:textId="77777777" w:rsidR="00E97C92" w:rsidRPr="007D061B" w:rsidRDefault="00E97C92" w:rsidP="0041737F">
            <w:pPr>
              <w:pStyle w:val="TAC"/>
              <w:keepNext w:val="0"/>
              <w:keepLines w:val="0"/>
              <w:rPr>
                <w:rFonts w:cs="Arial"/>
              </w:rPr>
            </w:pPr>
            <w:r w:rsidRPr="007D061B">
              <w:rPr>
                <w:rFonts w:cs="Arial"/>
                <w:lang w:eastAsia="zh-CN"/>
              </w:rPr>
              <w:t xml:space="preserve"> -70 dBm</w:t>
            </w:r>
          </w:p>
        </w:tc>
        <w:tc>
          <w:tcPr>
            <w:tcW w:w="1417" w:type="dxa"/>
          </w:tcPr>
          <w:p w14:paraId="68DE4DC8"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335AD948" w14:textId="77777777" w:rsidR="00E97C92" w:rsidRPr="007D061B" w:rsidRDefault="00E97C92" w:rsidP="0041737F">
            <w:pPr>
              <w:pStyle w:val="TAC"/>
              <w:keepNext w:val="0"/>
              <w:keepLines w:val="0"/>
              <w:rPr>
                <w:rFonts w:cs="Arial"/>
              </w:rPr>
            </w:pPr>
          </w:p>
        </w:tc>
      </w:tr>
      <w:tr w:rsidR="00E97C92" w:rsidRPr="007D061B" w14:paraId="729BF6CB" w14:textId="77777777" w:rsidTr="0041737F">
        <w:trPr>
          <w:cantSplit/>
          <w:jc w:val="center"/>
        </w:trPr>
        <w:tc>
          <w:tcPr>
            <w:tcW w:w="1870" w:type="dxa"/>
          </w:tcPr>
          <w:p w14:paraId="41B83279" w14:textId="77777777" w:rsidR="00E97C92" w:rsidRPr="007D061B" w:rsidRDefault="00E97C92" w:rsidP="0041737F">
            <w:pPr>
              <w:pStyle w:val="TAC"/>
              <w:keepNext w:val="0"/>
              <w:keepLines w:val="0"/>
              <w:rPr>
                <w:rFonts w:cs="Arial"/>
              </w:rPr>
            </w:pPr>
            <w:r w:rsidRPr="007D061B">
              <w:rPr>
                <w:rFonts w:cs="Arial"/>
              </w:rPr>
              <w:lastRenderedPageBreak/>
              <w:t>UTRA FDD Band I or E-UTRA Band 1 or NR band n1</w:t>
            </w:r>
          </w:p>
        </w:tc>
        <w:tc>
          <w:tcPr>
            <w:tcW w:w="1871" w:type="dxa"/>
          </w:tcPr>
          <w:p w14:paraId="52751264" w14:textId="77777777" w:rsidR="00E97C92" w:rsidRPr="007D061B" w:rsidRDefault="00E97C92" w:rsidP="0041737F">
            <w:pPr>
              <w:pStyle w:val="TAC"/>
              <w:keepNext w:val="0"/>
              <w:keepLines w:val="0"/>
              <w:rPr>
                <w:rFonts w:cs="Arial"/>
                <w:lang w:eastAsia="zh-CN"/>
              </w:rPr>
            </w:pPr>
            <w:r w:rsidRPr="007D061B">
              <w:rPr>
                <w:rFonts w:cs="Arial"/>
              </w:rPr>
              <w:t>1920 - 1980 MHz</w:t>
            </w:r>
          </w:p>
          <w:p w14:paraId="704F5646" w14:textId="77777777" w:rsidR="00E97C92" w:rsidRPr="007D061B" w:rsidRDefault="00E97C92" w:rsidP="0041737F">
            <w:pPr>
              <w:pStyle w:val="TAC"/>
              <w:keepNext w:val="0"/>
              <w:keepLines w:val="0"/>
              <w:rPr>
                <w:rFonts w:cs="Arial"/>
                <w:lang w:eastAsia="zh-CN"/>
              </w:rPr>
            </w:pPr>
          </w:p>
        </w:tc>
        <w:tc>
          <w:tcPr>
            <w:tcW w:w="1134" w:type="dxa"/>
          </w:tcPr>
          <w:p w14:paraId="2EADB45E"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58ED3437"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1EF9196B"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5550E5E0"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1B8FB192" w14:textId="77777777" w:rsidR="00E97C92" w:rsidRPr="007D061B" w:rsidRDefault="00E97C92" w:rsidP="0041737F">
            <w:pPr>
              <w:pStyle w:val="TAC"/>
              <w:keepNext w:val="0"/>
              <w:keepLines w:val="0"/>
              <w:rPr>
                <w:rFonts w:cs="Arial"/>
              </w:rPr>
            </w:pPr>
          </w:p>
        </w:tc>
      </w:tr>
      <w:tr w:rsidR="00E97C92" w:rsidRPr="007D061B" w14:paraId="47C9C2BC" w14:textId="77777777" w:rsidTr="0041737F">
        <w:trPr>
          <w:cantSplit/>
          <w:jc w:val="center"/>
        </w:trPr>
        <w:tc>
          <w:tcPr>
            <w:tcW w:w="1870" w:type="dxa"/>
          </w:tcPr>
          <w:p w14:paraId="6457B1E5" w14:textId="77777777" w:rsidR="00E97C92" w:rsidRPr="007D061B" w:rsidRDefault="00E97C92" w:rsidP="0041737F">
            <w:pPr>
              <w:pStyle w:val="TAC"/>
              <w:keepNext w:val="0"/>
              <w:keepLines w:val="0"/>
              <w:rPr>
                <w:rFonts w:cs="Arial"/>
              </w:rPr>
            </w:pPr>
            <w:r w:rsidRPr="007D061B">
              <w:rPr>
                <w:rFonts w:cs="Arial"/>
              </w:rPr>
              <w:t>UTRA FDD Band II or E-UTRA Band 2 or NR band n2</w:t>
            </w:r>
          </w:p>
        </w:tc>
        <w:tc>
          <w:tcPr>
            <w:tcW w:w="1871" w:type="dxa"/>
          </w:tcPr>
          <w:p w14:paraId="13508A9E" w14:textId="77777777" w:rsidR="00E97C92" w:rsidRPr="007D061B" w:rsidRDefault="00E97C92" w:rsidP="0041737F">
            <w:pPr>
              <w:pStyle w:val="TAC"/>
              <w:keepNext w:val="0"/>
              <w:keepLines w:val="0"/>
              <w:rPr>
                <w:rFonts w:cs="Arial"/>
                <w:lang w:eastAsia="zh-CN"/>
              </w:rPr>
            </w:pPr>
            <w:r w:rsidRPr="007D061B">
              <w:rPr>
                <w:rFonts w:cs="Arial"/>
              </w:rPr>
              <w:t>1850 - 1910 MHz</w:t>
            </w:r>
          </w:p>
          <w:p w14:paraId="13E27C82" w14:textId="77777777" w:rsidR="00E97C92" w:rsidRPr="007D061B" w:rsidRDefault="00E97C92" w:rsidP="0041737F">
            <w:pPr>
              <w:pStyle w:val="TAC"/>
              <w:keepNext w:val="0"/>
              <w:keepLines w:val="0"/>
              <w:rPr>
                <w:rFonts w:cs="Arial"/>
                <w:lang w:eastAsia="zh-CN"/>
              </w:rPr>
            </w:pPr>
          </w:p>
        </w:tc>
        <w:tc>
          <w:tcPr>
            <w:tcW w:w="1134" w:type="dxa"/>
          </w:tcPr>
          <w:p w14:paraId="72CF4809"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150B860C"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762228BD"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1781C536"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6877677B" w14:textId="77777777" w:rsidR="00E97C92" w:rsidRPr="007D061B" w:rsidRDefault="00E97C92" w:rsidP="0041737F">
            <w:pPr>
              <w:pStyle w:val="TAC"/>
              <w:keepNext w:val="0"/>
              <w:keepLines w:val="0"/>
              <w:rPr>
                <w:rFonts w:cs="Arial"/>
              </w:rPr>
            </w:pPr>
          </w:p>
        </w:tc>
      </w:tr>
      <w:tr w:rsidR="00E97C92" w:rsidRPr="007D061B" w14:paraId="389DF4A8" w14:textId="77777777" w:rsidTr="0041737F">
        <w:trPr>
          <w:cantSplit/>
          <w:jc w:val="center"/>
        </w:trPr>
        <w:tc>
          <w:tcPr>
            <w:tcW w:w="1870" w:type="dxa"/>
          </w:tcPr>
          <w:p w14:paraId="2240731A" w14:textId="77777777" w:rsidR="00E97C92" w:rsidRPr="007D061B" w:rsidRDefault="00E97C92" w:rsidP="0041737F">
            <w:pPr>
              <w:pStyle w:val="TAC"/>
              <w:keepNext w:val="0"/>
              <w:keepLines w:val="0"/>
              <w:rPr>
                <w:rFonts w:cs="Arial"/>
              </w:rPr>
            </w:pPr>
            <w:r w:rsidRPr="007D061B">
              <w:rPr>
                <w:rFonts w:cs="Arial"/>
              </w:rPr>
              <w:t>UTRA FDD Band III or E-UTRA Band 3 or NR band n3</w:t>
            </w:r>
          </w:p>
        </w:tc>
        <w:tc>
          <w:tcPr>
            <w:tcW w:w="1871" w:type="dxa"/>
          </w:tcPr>
          <w:p w14:paraId="1D8C66E4" w14:textId="77777777" w:rsidR="00E97C92" w:rsidRPr="007D061B" w:rsidRDefault="00E97C92" w:rsidP="0041737F">
            <w:pPr>
              <w:pStyle w:val="TAC"/>
              <w:keepNext w:val="0"/>
              <w:keepLines w:val="0"/>
              <w:rPr>
                <w:rFonts w:cs="Arial"/>
              </w:rPr>
            </w:pPr>
            <w:r w:rsidRPr="007D061B">
              <w:rPr>
                <w:rFonts w:cs="Arial"/>
              </w:rPr>
              <w:t>1710 - 1785 MHz</w:t>
            </w:r>
          </w:p>
        </w:tc>
        <w:tc>
          <w:tcPr>
            <w:tcW w:w="1134" w:type="dxa"/>
          </w:tcPr>
          <w:p w14:paraId="2E540661"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68859100"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67189E11"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3674CFB0"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3A5060CA" w14:textId="77777777" w:rsidR="00E97C92" w:rsidRPr="007D061B" w:rsidRDefault="00E97C92" w:rsidP="0041737F">
            <w:pPr>
              <w:pStyle w:val="TAC"/>
              <w:keepNext w:val="0"/>
              <w:keepLines w:val="0"/>
              <w:rPr>
                <w:rFonts w:cs="Arial"/>
              </w:rPr>
            </w:pPr>
          </w:p>
        </w:tc>
      </w:tr>
      <w:tr w:rsidR="00E97C92" w:rsidRPr="007D061B" w14:paraId="0F66CDC8" w14:textId="77777777" w:rsidTr="0041737F">
        <w:trPr>
          <w:cantSplit/>
          <w:jc w:val="center"/>
        </w:trPr>
        <w:tc>
          <w:tcPr>
            <w:tcW w:w="1870" w:type="dxa"/>
          </w:tcPr>
          <w:p w14:paraId="1EBFB19E" w14:textId="77777777" w:rsidR="00E97C92" w:rsidRPr="007D061B" w:rsidRDefault="00E97C92" w:rsidP="0041737F">
            <w:pPr>
              <w:pStyle w:val="TAC"/>
              <w:keepNext w:val="0"/>
              <w:keepLines w:val="0"/>
              <w:rPr>
                <w:rFonts w:cs="Arial"/>
              </w:rPr>
            </w:pPr>
            <w:r w:rsidRPr="007D061B">
              <w:rPr>
                <w:rFonts w:cs="Arial"/>
              </w:rPr>
              <w:t>UTRA FDD Band IV or E-UTRA Band 4</w:t>
            </w:r>
          </w:p>
        </w:tc>
        <w:tc>
          <w:tcPr>
            <w:tcW w:w="1871" w:type="dxa"/>
          </w:tcPr>
          <w:p w14:paraId="3B0DB30B" w14:textId="77777777" w:rsidR="00E97C92" w:rsidRPr="007D061B" w:rsidRDefault="00E97C92" w:rsidP="0041737F">
            <w:pPr>
              <w:pStyle w:val="TAC"/>
              <w:keepNext w:val="0"/>
              <w:keepLines w:val="0"/>
              <w:rPr>
                <w:rFonts w:cs="Arial"/>
              </w:rPr>
            </w:pPr>
            <w:r w:rsidRPr="007D061B">
              <w:rPr>
                <w:rFonts w:cs="Arial"/>
              </w:rPr>
              <w:t>1710 - 1755 MHz</w:t>
            </w:r>
          </w:p>
        </w:tc>
        <w:tc>
          <w:tcPr>
            <w:tcW w:w="1134" w:type="dxa"/>
          </w:tcPr>
          <w:p w14:paraId="179A9320"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200AFC35"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607A3EF7"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4CCE6F08"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268675ED" w14:textId="77777777" w:rsidR="00E97C92" w:rsidRPr="007D061B" w:rsidRDefault="00E97C92" w:rsidP="0041737F">
            <w:pPr>
              <w:pStyle w:val="TAC"/>
              <w:keepNext w:val="0"/>
              <w:keepLines w:val="0"/>
              <w:rPr>
                <w:rFonts w:cs="Arial"/>
              </w:rPr>
            </w:pPr>
          </w:p>
        </w:tc>
      </w:tr>
      <w:tr w:rsidR="00E97C92" w:rsidRPr="007D061B" w14:paraId="1E74538D" w14:textId="77777777" w:rsidTr="0041737F">
        <w:trPr>
          <w:cantSplit/>
          <w:jc w:val="center"/>
        </w:trPr>
        <w:tc>
          <w:tcPr>
            <w:tcW w:w="1870" w:type="dxa"/>
          </w:tcPr>
          <w:p w14:paraId="75F12C79" w14:textId="77777777" w:rsidR="00E97C92" w:rsidRPr="007D061B" w:rsidRDefault="00E97C92" w:rsidP="0041737F">
            <w:pPr>
              <w:pStyle w:val="TAC"/>
              <w:keepNext w:val="0"/>
              <w:keepLines w:val="0"/>
              <w:rPr>
                <w:rFonts w:cs="Arial"/>
              </w:rPr>
            </w:pPr>
            <w:r w:rsidRPr="007D061B">
              <w:rPr>
                <w:rFonts w:cs="Arial"/>
              </w:rPr>
              <w:t>UTRA FDD Band V or E-UTRA Band 5 or NR band n5</w:t>
            </w:r>
          </w:p>
        </w:tc>
        <w:tc>
          <w:tcPr>
            <w:tcW w:w="1871" w:type="dxa"/>
          </w:tcPr>
          <w:p w14:paraId="40440E5A" w14:textId="77777777" w:rsidR="00E97C92" w:rsidRPr="007D061B" w:rsidRDefault="00E97C92" w:rsidP="0041737F">
            <w:pPr>
              <w:pStyle w:val="TAC"/>
              <w:keepNext w:val="0"/>
              <w:keepLines w:val="0"/>
              <w:rPr>
                <w:rFonts w:cs="Arial"/>
              </w:rPr>
            </w:pPr>
            <w:r w:rsidRPr="007D061B">
              <w:rPr>
                <w:rFonts w:cs="Arial"/>
              </w:rPr>
              <w:t>824 - 849 MHz</w:t>
            </w:r>
          </w:p>
        </w:tc>
        <w:tc>
          <w:tcPr>
            <w:tcW w:w="1134" w:type="dxa"/>
          </w:tcPr>
          <w:p w14:paraId="0DE757DC"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7F223922"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5EF6BF9E"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3B21EA63"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1F29B793" w14:textId="77777777" w:rsidR="00E97C92" w:rsidRPr="007D061B" w:rsidRDefault="00E97C92" w:rsidP="0041737F">
            <w:pPr>
              <w:pStyle w:val="TAC"/>
              <w:keepNext w:val="0"/>
              <w:keepLines w:val="0"/>
              <w:rPr>
                <w:rFonts w:cs="Arial"/>
              </w:rPr>
            </w:pPr>
          </w:p>
        </w:tc>
      </w:tr>
      <w:tr w:rsidR="00E97C92" w:rsidRPr="007D061B" w14:paraId="14E939C7" w14:textId="77777777" w:rsidTr="0041737F">
        <w:trPr>
          <w:cantSplit/>
          <w:jc w:val="center"/>
        </w:trPr>
        <w:tc>
          <w:tcPr>
            <w:tcW w:w="1870" w:type="dxa"/>
          </w:tcPr>
          <w:p w14:paraId="6FB61732" w14:textId="77777777" w:rsidR="00E97C92" w:rsidRPr="007D061B" w:rsidRDefault="00E97C92" w:rsidP="0041737F">
            <w:pPr>
              <w:pStyle w:val="TAC"/>
              <w:keepNext w:val="0"/>
              <w:keepLines w:val="0"/>
              <w:rPr>
                <w:rFonts w:cs="Arial"/>
              </w:rPr>
            </w:pPr>
            <w:r w:rsidRPr="007D061B">
              <w:rPr>
                <w:rFonts w:cs="Arial"/>
              </w:rPr>
              <w:t>UTRA FDD Band VI, XIX or E-UTRA Band 6, 19</w:t>
            </w:r>
          </w:p>
        </w:tc>
        <w:tc>
          <w:tcPr>
            <w:tcW w:w="1871" w:type="dxa"/>
          </w:tcPr>
          <w:p w14:paraId="37A4C43D" w14:textId="77777777" w:rsidR="00E97C92" w:rsidRPr="007D061B" w:rsidRDefault="00E97C92" w:rsidP="0041737F">
            <w:pPr>
              <w:pStyle w:val="TAC"/>
              <w:keepNext w:val="0"/>
              <w:keepLines w:val="0"/>
              <w:rPr>
                <w:rFonts w:cs="Arial"/>
              </w:rPr>
            </w:pPr>
            <w:r w:rsidRPr="007D061B">
              <w:rPr>
                <w:rFonts w:cs="Arial"/>
              </w:rPr>
              <w:t xml:space="preserve">830 - 845 MHz </w:t>
            </w:r>
          </w:p>
        </w:tc>
        <w:tc>
          <w:tcPr>
            <w:tcW w:w="1134" w:type="dxa"/>
          </w:tcPr>
          <w:p w14:paraId="4709215D"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4451D862"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12E6FB26"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423DA896"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52795CC8" w14:textId="77777777" w:rsidR="00E97C92" w:rsidRPr="007D061B" w:rsidRDefault="00E97C92" w:rsidP="0041737F">
            <w:pPr>
              <w:pStyle w:val="TAC"/>
              <w:keepNext w:val="0"/>
              <w:keepLines w:val="0"/>
              <w:rPr>
                <w:rFonts w:cs="Arial"/>
              </w:rPr>
            </w:pPr>
          </w:p>
        </w:tc>
      </w:tr>
      <w:tr w:rsidR="00E97C92" w:rsidRPr="007D061B" w14:paraId="04646447" w14:textId="77777777" w:rsidTr="0041737F">
        <w:trPr>
          <w:cantSplit/>
          <w:jc w:val="center"/>
        </w:trPr>
        <w:tc>
          <w:tcPr>
            <w:tcW w:w="1870" w:type="dxa"/>
          </w:tcPr>
          <w:p w14:paraId="525A47F5" w14:textId="77777777" w:rsidR="00E97C92" w:rsidRPr="007D061B" w:rsidRDefault="00E97C92" w:rsidP="0041737F">
            <w:pPr>
              <w:pStyle w:val="TAC"/>
              <w:keepNext w:val="0"/>
              <w:keepLines w:val="0"/>
              <w:rPr>
                <w:rFonts w:cs="Arial"/>
              </w:rPr>
            </w:pPr>
            <w:r w:rsidRPr="007D061B">
              <w:rPr>
                <w:rFonts w:cs="Arial"/>
              </w:rPr>
              <w:t>UTRA FDD Band VII or E-UTRA Band 7 or NR band n7</w:t>
            </w:r>
          </w:p>
        </w:tc>
        <w:tc>
          <w:tcPr>
            <w:tcW w:w="1871" w:type="dxa"/>
          </w:tcPr>
          <w:p w14:paraId="6C875279" w14:textId="77777777" w:rsidR="00E97C92" w:rsidRPr="007D061B" w:rsidRDefault="00E97C92" w:rsidP="0041737F">
            <w:pPr>
              <w:pStyle w:val="TAC"/>
              <w:keepNext w:val="0"/>
              <w:keepLines w:val="0"/>
              <w:rPr>
                <w:rFonts w:cs="Arial"/>
              </w:rPr>
            </w:pPr>
            <w:r w:rsidRPr="007D061B">
              <w:rPr>
                <w:rFonts w:cs="Arial"/>
              </w:rPr>
              <w:t>2500 - 2570 MHz</w:t>
            </w:r>
          </w:p>
        </w:tc>
        <w:tc>
          <w:tcPr>
            <w:tcW w:w="1134" w:type="dxa"/>
          </w:tcPr>
          <w:p w14:paraId="1E73EF4F"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60B06D35"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6B5A7D57"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098772D0"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2C4C40F3" w14:textId="77777777" w:rsidR="00E97C92" w:rsidRPr="007D061B" w:rsidRDefault="00E97C92" w:rsidP="0041737F">
            <w:pPr>
              <w:pStyle w:val="TAC"/>
              <w:keepNext w:val="0"/>
              <w:keepLines w:val="0"/>
              <w:rPr>
                <w:rFonts w:cs="Arial"/>
              </w:rPr>
            </w:pPr>
          </w:p>
        </w:tc>
      </w:tr>
      <w:tr w:rsidR="00E97C92" w:rsidRPr="007D061B" w14:paraId="1EEFAB4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A679B89" w14:textId="77777777" w:rsidR="00E97C92" w:rsidRPr="007D061B" w:rsidRDefault="00E97C92" w:rsidP="0041737F">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13C6A2E6" w14:textId="77777777" w:rsidR="00E97C92" w:rsidRPr="007D061B" w:rsidRDefault="00E97C92" w:rsidP="0041737F">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6641A03"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46B15F"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0F398A"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1F4D87"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EE318B" w14:textId="77777777" w:rsidR="00E97C92" w:rsidRPr="007D061B" w:rsidRDefault="00E97C92" w:rsidP="0041737F">
            <w:pPr>
              <w:pStyle w:val="TAC"/>
              <w:keepNext w:val="0"/>
              <w:keepLines w:val="0"/>
              <w:rPr>
                <w:rFonts w:cs="Arial"/>
              </w:rPr>
            </w:pPr>
          </w:p>
        </w:tc>
      </w:tr>
      <w:tr w:rsidR="00E97C92" w:rsidRPr="007D061B" w14:paraId="7001E09E" w14:textId="77777777" w:rsidTr="0041737F">
        <w:trPr>
          <w:cantSplit/>
          <w:jc w:val="center"/>
        </w:trPr>
        <w:tc>
          <w:tcPr>
            <w:tcW w:w="1870" w:type="dxa"/>
          </w:tcPr>
          <w:p w14:paraId="6B8B1138" w14:textId="77777777" w:rsidR="00E97C92" w:rsidRPr="007D061B" w:rsidRDefault="00E97C92" w:rsidP="0041737F">
            <w:pPr>
              <w:pStyle w:val="TAC"/>
              <w:keepNext w:val="0"/>
              <w:keepLines w:val="0"/>
              <w:rPr>
                <w:rFonts w:cs="Arial"/>
              </w:rPr>
            </w:pPr>
            <w:r w:rsidRPr="007D061B">
              <w:rPr>
                <w:rFonts w:cs="Arial"/>
              </w:rPr>
              <w:t>UTRA FDD Band IX or E-UTRA Band 9</w:t>
            </w:r>
          </w:p>
        </w:tc>
        <w:tc>
          <w:tcPr>
            <w:tcW w:w="1871" w:type="dxa"/>
          </w:tcPr>
          <w:p w14:paraId="51207B4B" w14:textId="77777777" w:rsidR="00E97C92" w:rsidRPr="007D061B" w:rsidRDefault="00E97C92" w:rsidP="0041737F">
            <w:pPr>
              <w:pStyle w:val="TAC"/>
              <w:keepNext w:val="0"/>
              <w:keepLines w:val="0"/>
              <w:rPr>
                <w:rFonts w:cs="Arial"/>
              </w:rPr>
            </w:pPr>
            <w:r w:rsidRPr="007D061B">
              <w:rPr>
                <w:rFonts w:cs="Arial"/>
              </w:rPr>
              <w:t>1749.9 - 1784.9 MHz</w:t>
            </w:r>
          </w:p>
        </w:tc>
        <w:tc>
          <w:tcPr>
            <w:tcW w:w="1134" w:type="dxa"/>
          </w:tcPr>
          <w:p w14:paraId="6626C017"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77A41602"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6CED3AE4"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63F939E2"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6B2E7315" w14:textId="77777777" w:rsidR="00E97C92" w:rsidRPr="007D061B" w:rsidRDefault="00E97C92" w:rsidP="0041737F">
            <w:pPr>
              <w:pStyle w:val="TAC"/>
              <w:keepNext w:val="0"/>
              <w:keepLines w:val="0"/>
              <w:rPr>
                <w:rFonts w:cs="Arial"/>
              </w:rPr>
            </w:pPr>
          </w:p>
        </w:tc>
      </w:tr>
      <w:tr w:rsidR="00E97C92" w:rsidRPr="007D061B" w14:paraId="1812BD5D" w14:textId="77777777" w:rsidTr="0041737F">
        <w:trPr>
          <w:cantSplit/>
          <w:jc w:val="center"/>
        </w:trPr>
        <w:tc>
          <w:tcPr>
            <w:tcW w:w="1870" w:type="dxa"/>
          </w:tcPr>
          <w:p w14:paraId="1312EE22" w14:textId="77777777" w:rsidR="00E97C92" w:rsidRPr="007D061B" w:rsidRDefault="00E97C92" w:rsidP="0041737F">
            <w:pPr>
              <w:pStyle w:val="TAC"/>
              <w:keepNext w:val="0"/>
              <w:keepLines w:val="0"/>
              <w:rPr>
                <w:rFonts w:cs="Arial"/>
              </w:rPr>
            </w:pPr>
            <w:r w:rsidRPr="007D061B">
              <w:rPr>
                <w:rFonts w:cs="Arial"/>
              </w:rPr>
              <w:t>UTRA FDD Band X or E-UTRA Band 10</w:t>
            </w:r>
          </w:p>
        </w:tc>
        <w:tc>
          <w:tcPr>
            <w:tcW w:w="1871" w:type="dxa"/>
          </w:tcPr>
          <w:p w14:paraId="58465502" w14:textId="77777777" w:rsidR="00E97C92" w:rsidRPr="007D061B" w:rsidRDefault="00E97C92" w:rsidP="0041737F">
            <w:pPr>
              <w:pStyle w:val="TAC"/>
              <w:keepNext w:val="0"/>
              <w:keepLines w:val="0"/>
              <w:rPr>
                <w:rFonts w:cs="Arial"/>
              </w:rPr>
            </w:pPr>
            <w:r w:rsidRPr="007D061B">
              <w:rPr>
                <w:rFonts w:cs="Arial"/>
              </w:rPr>
              <w:t>1710 - 1770 MHz</w:t>
            </w:r>
          </w:p>
        </w:tc>
        <w:tc>
          <w:tcPr>
            <w:tcW w:w="1134" w:type="dxa"/>
          </w:tcPr>
          <w:p w14:paraId="1D381295"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0B2DA457"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710658A5"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1B83B73E"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27197E65" w14:textId="77777777" w:rsidR="00E97C92" w:rsidRPr="007D061B" w:rsidRDefault="00E97C92" w:rsidP="0041737F">
            <w:pPr>
              <w:pStyle w:val="TAC"/>
              <w:keepNext w:val="0"/>
              <w:keepLines w:val="0"/>
              <w:rPr>
                <w:rFonts w:cs="Arial"/>
              </w:rPr>
            </w:pPr>
          </w:p>
        </w:tc>
      </w:tr>
      <w:tr w:rsidR="00E97C92" w:rsidRPr="007D061B" w14:paraId="6E37EBE7" w14:textId="77777777" w:rsidTr="0041737F">
        <w:trPr>
          <w:cantSplit/>
          <w:jc w:val="center"/>
        </w:trPr>
        <w:tc>
          <w:tcPr>
            <w:tcW w:w="1870" w:type="dxa"/>
          </w:tcPr>
          <w:p w14:paraId="21F75601" w14:textId="77777777" w:rsidR="00E97C92" w:rsidRPr="007D061B" w:rsidRDefault="00E97C92" w:rsidP="0041737F">
            <w:pPr>
              <w:pStyle w:val="TAC"/>
              <w:keepNext w:val="0"/>
              <w:keepLines w:val="0"/>
              <w:rPr>
                <w:rFonts w:cs="Arial"/>
              </w:rPr>
            </w:pPr>
            <w:r w:rsidRPr="007D061B">
              <w:rPr>
                <w:rFonts w:cs="Arial"/>
              </w:rPr>
              <w:t>UTRA FDD Band XI or E-UTRA Band 11</w:t>
            </w:r>
          </w:p>
        </w:tc>
        <w:tc>
          <w:tcPr>
            <w:tcW w:w="1871" w:type="dxa"/>
          </w:tcPr>
          <w:p w14:paraId="28AB2733" w14:textId="77777777" w:rsidR="00E97C92" w:rsidRPr="007D061B" w:rsidRDefault="00E97C92" w:rsidP="0041737F">
            <w:pPr>
              <w:pStyle w:val="TAC"/>
              <w:keepNext w:val="0"/>
              <w:keepLines w:val="0"/>
              <w:rPr>
                <w:rFonts w:cs="Arial"/>
              </w:rPr>
            </w:pPr>
            <w:r w:rsidRPr="007D061B">
              <w:rPr>
                <w:rFonts w:cs="Arial"/>
              </w:rPr>
              <w:t>1427.9 - 1447.9 MHz</w:t>
            </w:r>
          </w:p>
        </w:tc>
        <w:tc>
          <w:tcPr>
            <w:tcW w:w="1134" w:type="dxa"/>
          </w:tcPr>
          <w:p w14:paraId="490BAA44"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5F8FCB44"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2A75E45E"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07C6BCDF"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6E487EDE" w14:textId="77777777" w:rsidR="00E97C92" w:rsidRPr="007D061B" w:rsidRDefault="00E97C92" w:rsidP="0041737F">
            <w:pPr>
              <w:pStyle w:val="TAC"/>
              <w:keepNext w:val="0"/>
              <w:keepLines w:val="0"/>
              <w:rPr>
                <w:rFonts w:cs="Arial"/>
              </w:rPr>
            </w:pPr>
            <w:r w:rsidRPr="007D061B">
              <w:rPr>
                <w:rFonts w:cs="Arial"/>
                <w:lang w:eastAsia="zh-CN"/>
              </w:rPr>
              <w:t>This is not applicable to BS operating in Band n91, n92, n93 or n94</w:t>
            </w:r>
          </w:p>
        </w:tc>
      </w:tr>
      <w:tr w:rsidR="00E97C92" w:rsidRPr="007D061B" w14:paraId="71DEEBF7" w14:textId="77777777" w:rsidTr="0041737F">
        <w:trPr>
          <w:cantSplit/>
          <w:jc w:val="center"/>
        </w:trPr>
        <w:tc>
          <w:tcPr>
            <w:tcW w:w="1870" w:type="dxa"/>
          </w:tcPr>
          <w:p w14:paraId="7261F46D" w14:textId="77777777" w:rsidR="00E97C92" w:rsidRPr="007D061B" w:rsidRDefault="00E97C92" w:rsidP="0041737F">
            <w:pPr>
              <w:pStyle w:val="TAC"/>
              <w:keepNext w:val="0"/>
              <w:keepLines w:val="0"/>
              <w:rPr>
                <w:rFonts w:cs="Arial"/>
              </w:rPr>
            </w:pPr>
            <w:r w:rsidRPr="007D061B">
              <w:rPr>
                <w:rFonts w:cs="Arial"/>
              </w:rPr>
              <w:t>UTRA FDD Band XII or</w:t>
            </w:r>
          </w:p>
          <w:p w14:paraId="32EAEF03" w14:textId="77777777" w:rsidR="00E97C92" w:rsidRPr="007D061B" w:rsidRDefault="00E97C92" w:rsidP="0041737F">
            <w:pPr>
              <w:pStyle w:val="TAC"/>
              <w:keepNext w:val="0"/>
              <w:keepLines w:val="0"/>
              <w:rPr>
                <w:rFonts w:cs="Arial"/>
              </w:rPr>
            </w:pPr>
            <w:r w:rsidRPr="007D061B">
              <w:rPr>
                <w:rFonts w:cs="Arial"/>
              </w:rPr>
              <w:t>E-UTRA Band 12 or NR band n12</w:t>
            </w:r>
          </w:p>
        </w:tc>
        <w:tc>
          <w:tcPr>
            <w:tcW w:w="1871" w:type="dxa"/>
          </w:tcPr>
          <w:p w14:paraId="79E011D7" w14:textId="77777777" w:rsidR="00E97C92" w:rsidRPr="007D061B" w:rsidRDefault="00E97C92" w:rsidP="0041737F">
            <w:pPr>
              <w:pStyle w:val="TAC"/>
              <w:keepNext w:val="0"/>
              <w:keepLines w:val="0"/>
              <w:rPr>
                <w:rFonts w:cs="Arial"/>
              </w:rPr>
            </w:pPr>
            <w:r w:rsidRPr="007D061B">
              <w:rPr>
                <w:rFonts w:cs="Arial"/>
              </w:rPr>
              <w:t>699 - 716 MHz</w:t>
            </w:r>
          </w:p>
        </w:tc>
        <w:tc>
          <w:tcPr>
            <w:tcW w:w="1134" w:type="dxa"/>
          </w:tcPr>
          <w:p w14:paraId="24195773"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7B3C9171"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5DA4A4DE"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1055CC91"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46958A14" w14:textId="77777777" w:rsidR="00E97C92" w:rsidRPr="007D061B" w:rsidRDefault="00E97C92" w:rsidP="0041737F">
            <w:pPr>
              <w:pStyle w:val="TAC"/>
              <w:keepNext w:val="0"/>
              <w:keepLines w:val="0"/>
              <w:rPr>
                <w:rFonts w:cs="Arial"/>
              </w:rPr>
            </w:pPr>
          </w:p>
        </w:tc>
      </w:tr>
      <w:tr w:rsidR="00E97C92" w:rsidRPr="007D061B" w14:paraId="71570AB7" w14:textId="77777777" w:rsidTr="0041737F">
        <w:trPr>
          <w:cantSplit/>
          <w:jc w:val="center"/>
        </w:trPr>
        <w:tc>
          <w:tcPr>
            <w:tcW w:w="1870" w:type="dxa"/>
          </w:tcPr>
          <w:p w14:paraId="100F669C" w14:textId="77777777" w:rsidR="00E97C92" w:rsidRPr="007D061B" w:rsidRDefault="00E97C92" w:rsidP="0041737F">
            <w:pPr>
              <w:pStyle w:val="TAC"/>
              <w:keepNext w:val="0"/>
              <w:keepLines w:val="0"/>
              <w:rPr>
                <w:rFonts w:cs="Arial"/>
              </w:rPr>
            </w:pPr>
            <w:r w:rsidRPr="007D061B">
              <w:rPr>
                <w:rFonts w:cs="Arial"/>
              </w:rPr>
              <w:t>UTRA FDD Band XIII or</w:t>
            </w:r>
          </w:p>
          <w:p w14:paraId="39E01629" w14:textId="77777777" w:rsidR="00E97C92" w:rsidRPr="007D061B" w:rsidRDefault="00E97C92" w:rsidP="0041737F">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64BEF22B" w14:textId="77777777" w:rsidR="00E97C92" w:rsidRPr="007D061B" w:rsidRDefault="00E97C92" w:rsidP="0041737F">
            <w:pPr>
              <w:pStyle w:val="TAC"/>
              <w:keepNext w:val="0"/>
              <w:keepLines w:val="0"/>
              <w:rPr>
                <w:rFonts w:cs="Arial"/>
              </w:rPr>
            </w:pPr>
            <w:r w:rsidRPr="007D061B">
              <w:rPr>
                <w:rFonts w:cs="Arial"/>
              </w:rPr>
              <w:t>777 - 787 MHz</w:t>
            </w:r>
          </w:p>
        </w:tc>
        <w:tc>
          <w:tcPr>
            <w:tcW w:w="1134" w:type="dxa"/>
          </w:tcPr>
          <w:p w14:paraId="0C5D3C35"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6FDB75E6"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5146DEAE"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26D9A93B"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073E051E" w14:textId="77777777" w:rsidR="00E97C92" w:rsidRPr="007D061B" w:rsidRDefault="00E97C92" w:rsidP="0041737F">
            <w:pPr>
              <w:pStyle w:val="TAC"/>
              <w:keepNext w:val="0"/>
              <w:keepLines w:val="0"/>
              <w:rPr>
                <w:rFonts w:cs="Arial"/>
              </w:rPr>
            </w:pPr>
          </w:p>
        </w:tc>
      </w:tr>
      <w:tr w:rsidR="00E97C92" w:rsidRPr="007D061B" w14:paraId="76E04123" w14:textId="77777777" w:rsidTr="0041737F">
        <w:trPr>
          <w:cantSplit/>
          <w:jc w:val="center"/>
        </w:trPr>
        <w:tc>
          <w:tcPr>
            <w:tcW w:w="1870" w:type="dxa"/>
          </w:tcPr>
          <w:p w14:paraId="3342FEE0" w14:textId="77777777" w:rsidR="00E97C92" w:rsidRPr="007D061B" w:rsidRDefault="00E97C92" w:rsidP="0041737F">
            <w:pPr>
              <w:pStyle w:val="TAC"/>
              <w:keepNext w:val="0"/>
              <w:keepLines w:val="0"/>
              <w:rPr>
                <w:rFonts w:cs="Arial"/>
              </w:rPr>
            </w:pPr>
            <w:r w:rsidRPr="007D061B">
              <w:rPr>
                <w:rFonts w:cs="Arial"/>
              </w:rPr>
              <w:t>UTRA FDD Band XIV or</w:t>
            </w:r>
          </w:p>
          <w:p w14:paraId="2C389C89" w14:textId="77777777" w:rsidR="00E97C92" w:rsidRPr="007D061B" w:rsidRDefault="00E97C92" w:rsidP="0041737F">
            <w:pPr>
              <w:pStyle w:val="TAC"/>
              <w:keepNext w:val="0"/>
              <w:keepLines w:val="0"/>
              <w:rPr>
                <w:rFonts w:cs="Arial"/>
              </w:rPr>
            </w:pPr>
            <w:r w:rsidRPr="007D061B">
              <w:rPr>
                <w:rFonts w:cs="Arial"/>
              </w:rPr>
              <w:t>E-UTRA Band 14 or NR band n14</w:t>
            </w:r>
          </w:p>
        </w:tc>
        <w:tc>
          <w:tcPr>
            <w:tcW w:w="1871" w:type="dxa"/>
          </w:tcPr>
          <w:p w14:paraId="12DA0059" w14:textId="77777777" w:rsidR="00E97C92" w:rsidRPr="007D061B" w:rsidRDefault="00E97C92" w:rsidP="0041737F">
            <w:pPr>
              <w:pStyle w:val="TAC"/>
              <w:keepNext w:val="0"/>
              <w:keepLines w:val="0"/>
              <w:rPr>
                <w:rFonts w:cs="Arial"/>
              </w:rPr>
            </w:pPr>
            <w:r w:rsidRPr="007D061B">
              <w:rPr>
                <w:rFonts w:cs="Arial"/>
              </w:rPr>
              <w:t>788 - 798 MHz</w:t>
            </w:r>
          </w:p>
        </w:tc>
        <w:tc>
          <w:tcPr>
            <w:tcW w:w="1134" w:type="dxa"/>
          </w:tcPr>
          <w:p w14:paraId="504C223C" w14:textId="77777777" w:rsidR="00E97C92" w:rsidRPr="007D061B" w:rsidRDefault="00E97C92" w:rsidP="0041737F">
            <w:pPr>
              <w:pStyle w:val="TAC"/>
              <w:keepNext w:val="0"/>
              <w:keepLines w:val="0"/>
              <w:rPr>
                <w:rFonts w:cs="Arial"/>
              </w:rPr>
            </w:pPr>
            <w:r w:rsidRPr="007D061B">
              <w:rPr>
                <w:rFonts w:cs="Arial"/>
              </w:rPr>
              <w:t>-96 dBm</w:t>
            </w:r>
          </w:p>
        </w:tc>
        <w:tc>
          <w:tcPr>
            <w:tcW w:w="1134" w:type="dxa"/>
          </w:tcPr>
          <w:p w14:paraId="13CA31B7"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Pr>
          <w:p w14:paraId="4EE1EBC2" w14:textId="77777777" w:rsidR="00E97C92" w:rsidRPr="007D061B" w:rsidRDefault="00E97C92" w:rsidP="0041737F">
            <w:pPr>
              <w:pStyle w:val="TAC"/>
              <w:keepNext w:val="0"/>
              <w:keepLines w:val="0"/>
              <w:rPr>
                <w:rFonts w:cs="Arial"/>
              </w:rPr>
            </w:pPr>
            <w:r w:rsidRPr="007D061B">
              <w:rPr>
                <w:rFonts w:cs="Arial"/>
              </w:rPr>
              <w:t>-88 dBm</w:t>
            </w:r>
          </w:p>
        </w:tc>
        <w:tc>
          <w:tcPr>
            <w:tcW w:w="1417" w:type="dxa"/>
          </w:tcPr>
          <w:p w14:paraId="4C1E46BF" w14:textId="77777777" w:rsidR="00E97C92" w:rsidRPr="007D061B" w:rsidRDefault="00E97C92" w:rsidP="0041737F">
            <w:pPr>
              <w:pStyle w:val="TAC"/>
              <w:keepNext w:val="0"/>
              <w:keepLines w:val="0"/>
              <w:rPr>
                <w:rFonts w:cs="Arial"/>
              </w:rPr>
            </w:pPr>
            <w:r w:rsidRPr="007D061B">
              <w:rPr>
                <w:rFonts w:cs="Arial"/>
              </w:rPr>
              <w:t>100 kHz</w:t>
            </w:r>
          </w:p>
        </w:tc>
        <w:tc>
          <w:tcPr>
            <w:tcW w:w="1429" w:type="dxa"/>
          </w:tcPr>
          <w:p w14:paraId="408CDBFD" w14:textId="77777777" w:rsidR="00E97C92" w:rsidRPr="007D061B" w:rsidRDefault="00E97C92" w:rsidP="0041737F">
            <w:pPr>
              <w:pStyle w:val="TAC"/>
              <w:keepNext w:val="0"/>
              <w:keepLines w:val="0"/>
              <w:rPr>
                <w:rFonts w:cs="Arial"/>
              </w:rPr>
            </w:pPr>
          </w:p>
        </w:tc>
      </w:tr>
      <w:tr w:rsidR="00E97C92" w:rsidRPr="007D061B" w14:paraId="197E9CD7"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42FDFD1" w14:textId="77777777" w:rsidR="00E97C92" w:rsidRPr="007D061B" w:rsidRDefault="00E97C92" w:rsidP="0041737F">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BAA1165" w14:textId="77777777" w:rsidR="00E97C92" w:rsidRPr="007D061B" w:rsidRDefault="00E97C92" w:rsidP="0041737F">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66A1993"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63D39F"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BA75F2"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4B9012"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E2BD22" w14:textId="77777777" w:rsidR="00E97C92" w:rsidRPr="007D061B" w:rsidRDefault="00E97C92" w:rsidP="0041737F">
            <w:pPr>
              <w:pStyle w:val="TAC"/>
              <w:keepNext w:val="0"/>
              <w:keepLines w:val="0"/>
              <w:rPr>
                <w:rFonts w:cs="Arial"/>
              </w:rPr>
            </w:pPr>
          </w:p>
        </w:tc>
      </w:tr>
      <w:tr w:rsidR="00E97C92" w:rsidRPr="007D061B" w14:paraId="44A075C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953B5A1" w14:textId="77777777" w:rsidR="00E97C92" w:rsidRPr="007D061B" w:rsidRDefault="00E97C92" w:rsidP="0041737F">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B6BACF2" w14:textId="77777777" w:rsidR="00E97C92" w:rsidRPr="007D061B" w:rsidRDefault="00E97C92" w:rsidP="0041737F">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CD67005"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943AD3"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A15D50"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85836E"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0FE3BB" w14:textId="77777777" w:rsidR="00E97C92" w:rsidRPr="007D061B" w:rsidRDefault="00E97C92" w:rsidP="0041737F">
            <w:pPr>
              <w:pStyle w:val="TAC"/>
              <w:keepNext w:val="0"/>
              <w:keepLines w:val="0"/>
              <w:rPr>
                <w:rFonts w:cs="Arial"/>
              </w:rPr>
            </w:pPr>
          </w:p>
        </w:tc>
      </w:tr>
      <w:tr w:rsidR="00E97C92" w:rsidRPr="007D061B" w14:paraId="34AB5A38"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5AD3C60F" w14:textId="77777777" w:rsidR="00E97C92" w:rsidRPr="007D061B" w:rsidRDefault="00E97C92" w:rsidP="0041737F">
            <w:pPr>
              <w:pStyle w:val="TAC"/>
              <w:keepNext w:val="0"/>
              <w:keepLines w:val="0"/>
              <w:rPr>
                <w:rFonts w:cs="Arial"/>
              </w:rPr>
            </w:pPr>
            <w:r w:rsidRPr="007D061B">
              <w:rPr>
                <w:rFonts w:cs="Arial"/>
              </w:rPr>
              <w:t>UTRA FDD Band XX or</w:t>
            </w:r>
          </w:p>
          <w:p w14:paraId="09621B13" w14:textId="77777777" w:rsidR="00E97C92" w:rsidRPr="007D061B" w:rsidRDefault="00E97C92" w:rsidP="0041737F">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13B5516A" w14:textId="77777777" w:rsidR="00E97C92" w:rsidRPr="007D061B" w:rsidRDefault="00E97C92" w:rsidP="0041737F">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011B1D"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79E593"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692188"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380BE3"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2CE71E" w14:textId="77777777" w:rsidR="00E97C92" w:rsidRPr="007D061B" w:rsidRDefault="00E97C92" w:rsidP="0041737F">
            <w:pPr>
              <w:pStyle w:val="TAC"/>
              <w:keepNext w:val="0"/>
              <w:keepLines w:val="0"/>
              <w:rPr>
                <w:rFonts w:cs="Arial"/>
              </w:rPr>
            </w:pPr>
          </w:p>
        </w:tc>
      </w:tr>
      <w:tr w:rsidR="00E97C92" w:rsidRPr="007D061B" w14:paraId="5689CE8F"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CB0D49C" w14:textId="77777777" w:rsidR="00E97C92" w:rsidRPr="007D061B" w:rsidRDefault="00E97C92" w:rsidP="0041737F">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6D93C57" w14:textId="77777777" w:rsidR="00E97C92" w:rsidRPr="007D061B" w:rsidRDefault="00E97C92" w:rsidP="0041737F">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6EC9D04"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059E6"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95B647"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7EA6F2"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D773FF" w14:textId="77777777" w:rsidR="00E97C92" w:rsidRPr="007D061B" w:rsidRDefault="00E97C92" w:rsidP="0041737F">
            <w:pPr>
              <w:pStyle w:val="TAC"/>
              <w:keepNext w:val="0"/>
              <w:keepLines w:val="0"/>
              <w:rPr>
                <w:rFonts w:cs="Arial"/>
              </w:rPr>
            </w:pPr>
            <w:r w:rsidRPr="007D061B">
              <w:rPr>
                <w:rFonts w:cs="Arial"/>
                <w:lang w:eastAsia="zh-CN"/>
              </w:rPr>
              <w:t>This is not applicable to BS operating in Band n92 or n94</w:t>
            </w:r>
          </w:p>
        </w:tc>
      </w:tr>
      <w:tr w:rsidR="00E97C92" w:rsidRPr="007D061B" w14:paraId="51022E66"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7FC62461" w14:textId="77777777" w:rsidR="00E97C92" w:rsidRPr="007D061B" w:rsidRDefault="00E97C92" w:rsidP="0041737F">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F6E94AC" w14:textId="77777777" w:rsidR="00E97C92" w:rsidRPr="007D061B" w:rsidRDefault="00E97C92" w:rsidP="0041737F">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004A7902"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10F235"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28A2BC"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F7F977"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22A04AC" w14:textId="77777777" w:rsidR="00E97C92" w:rsidRPr="007D061B" w:rsidRDefault="00E97C92" w:rsidP="0041737F">
            <w:pPr>
              <w:pStyle w:val="TAC"/>
              <w:keepNext w:val="0"/>
              <w:keepLines w:val="0"/>
              <w:rPr>
                <w:rFonts w:cs="Arial"/>
              </w:rPr>
            </w:pPr>
            <w:r w:rsidRPr="007D061B">
              <w:rPr>
                <w:rFonts w:cs="Arial"/>
              </w:rPr>
              <w:t xml:space="preserve">This is not applicable to BS operating in Band 42 </w:t>
            </w:r>
          </w:p>
        </w:tc>
      </w:tr>
      <w:tr w:rsidR="00E97C92" w:rsidRPr="007D061B" w14:paraId="28B2A331"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5BBAD8E4" w14:textId="77777777" w:rsidR="00E97C92" w:rsidRPr="007D061B" w:rsidRDefault="00E97C92" w:rsidP="0041737F">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2A1F9ADD" w14:textId="77777777" w:rsidR="00E97C92" w:rsidRPr="007D061B" w:rsidRDefault="00E97C92" w:rsidP="0041737F">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1984E9AD"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056013"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4384A8"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44ED03"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45469D" w14:textId="77777777" w:rsidR="00E97C92" w:rsidRPr="007D061B" w:rsidRDefault="00E97C92" w:rsidP="0041737F">
            <w:pPr>
              <w:pStyle w:val="TAC"/>
              <w:keepNext w:val="0"/>
              <w:keepLines w:val="0"/>
              <w:rPr>
                <w:rFonts w:cs="Arial"/>
              </w:rPr>
            </w:pPr>
          </w:p>
        </w:tc>
      </w:tr>
      <w:tr w:rsidR="00E97C92" w:rsidRPr="007D061B" w14:paraId="63A5D4E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82B6471" w14:textId="77777777" w:rsidR="00E97C92" w:rsidRPr="007D061B" w:rsidRDefault="00E97C92" w:rsidP="0041737F">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63B9347E" w14:textId="77777777" w:rsidR="00E97C92" w:rsidRPr="007D061B" w:rsidRDefault="00E97C92" w:rsidP="0041737F">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31F9FC3"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40DB72"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2F9BEC"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7DA226"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C2578F" w14:textId="77777777" w:rsidR="00E97C92" w:rsidRPr="007D061B" w:rsidRDefault="00E97C92" w:rsidP="0041737F">
            <w:pPr>
              <w:pStyle w:val="TAC"/>
              <w:keepNext w:val="0"/>
              <w:keepLines w:val="0"/>
              <w:rPr>
                <w:rFonts w:cs="Arial"/>
              </w:rPr>
            </w:pPr>
          </w:p>
        </w:tc>
      </w:tr>
      <w:tr w:rsidR="00E97C92" w:rsidRPr="007D061B" w14:paraId="3C6CB3E4"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BE668FA" w14:textId="77777777" w:rsidR="00E97C92" w:rsidRPr="007D061B" w:rsidRDefault="00E97C92" w:rsidP="0041737F">
            <w:pPr>
              <w:pStyle w:val="TAC"/>
              <w:keepNext w:val="0"/>
              <w:keepLines w:val="0"/>
              <w:rPr>
                <w:rFonts w:cs="Arial"/>
              </w:rPr>
            </w:pPr>
            <w:r w:rsidRPr="007D061B">
              <w:rPr>
                <w:rFonts w:cs="Arial"/>
              </w:rPr>
              <w:lastRenderedPageBreak/>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15639B5" w14:textId="77777777" w:rsidR="00E97C92" w:rsidRPr="007D061B" w:rsidRDefault="00E97C92" w:rsidP="0041737F">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3F08408"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06185A"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E0F3CA"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53D9D"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49707A" w14:textId="77777777" w:rsidR="00E97C92" w:rsidRPr="007D061B" w:rsidRDefault="00E97C92" w:rsidP="0041737F">
            <w:pPr>
              <w:pStyle w:val="TAC"/>
              <w:keepNext w:val="0"/>
              <w:keepLines w:val="0"/>
              <w:rPr>
                <w:rFonts w:cs="Arial"/>
              </w:rPr>
            </w:pPr>
          </w:p>
        </w:tc>
      </w:tr>
      <w:tr w:rsidR="00E97C92" w:rsidRPr="007D061B" w14:paraId="46069BF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13DF4D1" w14:textId="77777777" w:rsidR="00E97C92" w:rsidRPr="007D061B" w:rsidRDefault="00E97C92" w:rsidP="0041737F">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30E5B83D" w14:textId="77777777" w:rsidR="00E97C92" w:rsidRPr="007D061B" w:rsidRDefault="00E97C92" w:rsidP="0041737F">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7D9CC7B"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868018"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ED0AD6"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C57FCC"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C4769A" w14:textId="77777777" w:rsidR="00E97C92" w:rsidRPr="007D061B" w:rsidRDefault="00E97C92" w:rsidP="0041737F">
            <w:pPr>
              <w:pStyle w:val="TAC"/>
              <w:keepNext w:val="0"/>
              <w:keepLines w:val="0"/>
              <w:rPr>
                <w:rFonts w:cs="Arial"/>
              </w:rPr>
            </w:pPr>
          </w:p>
        </w:tc>
      </w:tr>
      <w:tr w:rsidR="00E97C92" w:rsidRPr="007D061B" w14:paraId="4D22199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69AC235" w14:textId="77777777" w:rsidR="00E97C92" w:rsidRPr="007D061B" w:rsidRDefault="00E97C92" w:rsidP="0041737F">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7A192372" w14:textId="77777777" w:rsidR="00E97C92" w:rsidRPr="007D061B" w:rsidRDefault="00E97C92" w:rsidP="0041737F">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171D576"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16CBE2"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9889E6"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F0C81"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BF8370" w14:textId="77777777" w:rsidR="00E97C92" w:rsidRPr="007D061B" w:rsidRDefault="00E97C92" w:rsidP="0041737F">
            <w:pPr>
              <w:pStyle w:val="TAC"/>
              <w:keepNext w:val="0"/>
              <w:keepLines w:val="0"/>
              <w:rPr>
                <w:rFonts w:cs="Arial"/>
              </w:rPr>
            </w:pPr>
          </w:p>
        </w:tc>
      </w:tr>
      <w:tr w:rsidR="00E97C92" w:rsidRPr="007D061B" w14:paraId="1F737474"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03D38CF" w14:textId="77777777" w:rsidR="00E97C92" w:rsidRPr="007D061B" w:rsidRDefault="00E97C92" w:rsidP="0041737F">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7B92D73" w14:textId="77777777" w:rsidR="00E97C92" w:rsidRPr="007D061B" w:rsidRDefault="00E97C92" w:rsidP="0041737F">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6115CDB"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2433B8" w14:textId="77777777" w:rsidR="00E97C92" w:rsidRPr="007D061B" w:rsidRDefault="00E97C92" w:rsidP="0041737F">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E104D7"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8394A2"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E9CD3D" w14:textId="77777777" w:rsidR="00E97C92" w:rsidRPr="007D061B" w:rsidRDefault="00E97C92" w:rsidP="0041737F">
            <w:pPr>
              <w:pStyle w:val="TAC"/>
              <w:keepNext w:val="0"/>
              <w:keepLines w:val="0"/>
              <w:rPr>
                <w:rFonts w:cs="Arial"/>
              </w:rPr>
            </w:pPr>
            <w:r w:rsidRPr="007D061B">
              <w:rPr>
                <w:rFonts w:cs="Arial"/>
              </w:rPr>
              <w:t>This is not applicable to BS operating in Band 44</w:t>
            </w:r>
          </w:p>
        </w:tc>
      </w:tr>
      <w:tr w:rsidR="00E97C92" w:rsidRPr="007D061B" w14:paraId="44BA164C"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B475112" w14:textId="77777777" w:rsidR="00E97C92" w:rsidRPr="007D061B" w:rsidRDefault="00E97C92" w:rsidP="0041737F">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69FDEB97" w14:textId="77777777" w:rsidR="00E97C92" w:rsidRPr="007D061B" w:rsidRDefault="00E97C92" w:rsidP="0041737F">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4D43E7B5"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CDB27" w14:textId="77777777" w:rsidR="00E97C92" w:rsidRPr="007D061B" w:rsidRDefault="00E97C92" w:rsidP="0041737F">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103D30"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0821FF"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0CF906" w14:textId="77777777" w:rsidR="00E97C92" w:rsidRPr="007D061B" w:rsidRDefault="00E97C92" w:rsidP="0041737F">
            <w:pPr>
              <w:pStyle w:val="TAC"/>
              <w:keepNext w:val="0"/>
              <w:keepLines w:val="0"/>
              <w:rPr>
                <w:rFonts w:cs="Arial"/>
              </w:rPr>
            </w:pPr>
            <w:r w:rsidRPr="007D061B">
              <w:rPr>
                <w:rFonts w:cs="Arial"/>
              </w:rPr>
              <w:t>This is not applicable to BS operating in Band 40 or n40</w:t>
            </w:r>
          </w:p>
        </w:tc>
      </w:tr>
      <w:tr w:rsidR="00E97C92" w:rsidRPr="007D061B" w14:paraId="48D74B75"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1F64783" w14:textId="77777777" w:rsidR="00E97C92" w:rsidRPr="007D061B" w:rsidRDefault="00E97C92" w:rsidP="0041737F">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02247A1" w14:textId="77777777" w:rsidR="00E97C92" w:rsidRPr="007D061B" w:rsidRDefault="00E97C92" w:rsidP="0041737F">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4E22B990"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35AD7E" w14:textId="77777777" w:rsidR="00E97C92" w:rsidRPr="007D061B" w:rsidRDefault="00E97C92" w:rsidP="0041737F">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4D8EFF"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738669"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F81F59" w14:textId="77777777" w:rsidR="00E97C92" w:rsidRPr="007D061B" w:rsidRDefault="00E97C92" w:rsidP="0041737F">
            <w:pPr>
              <w:pStyle w:val="TAC"/>
              <w:keepNext w:val="0"/>
              <w:keepLines w:val="0"/>
              <w:rPr>
                <w:rFonts w:cs="Arial"/>
              </w:rPr>
            </w:pPr>
          </w:p>
        </w:tc>
      </w:tr>
      <w:tr w:rsidR="00E97C92" w:rsidRPr="007D061B" w14:paraId="306E5E90"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676B534" w14:textId="77777777" w:rsidR="00E97C92" w:rsidRPr="007D061B" w:rsidRDefault="00E97C92" w:rsidP="0041737F">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3123C5F" w14:textId="77777777" w:rsidR="00E97C92" w:rsidRPr="007D061B" w:rsidRDefault="00E97C92" w:rsidP="0041737F">
            <w:pPr>
              <w:pStyle w:val="TAC"/>
              <w:keepNext w:val="0"/>
              <w:keepLines w:val="0"/>
              <w:rPr>
                <w:rFonts w:cs="Arial"/>
                <w:lang w:eastAsia="zh-CN"/>
              </w:rPr>
            </w:pPr>
            <w:r w:rsidRPr="007D061B">
              <w:rPr>
                <w:rFonts w:cs="Arial"/>
              </w:rPr>
              <w:t>1900 - 1920 MHz</w:t>
            </w:r>
          </w:p>
          <w:p w14:paraId="3DA2CFFE"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A12280E" w14:textId="77777777" w:rsidR="00E97C92" w:rsidRPr="007D061B" w:rsidRDefault="00E97C92" w:rsidP="0041737F">
            <w:pPr>
              <w:pStyle w:val="TAC"/>
              <w:keepNext w:val="0"/>
              <w:keepLines w:val="0"/>
              <w:rPr>
                <w:rFonts w:cs="Arial"/>
              </w:rPr>
            </w:pPr>
            <w:r w:rsidRPr="007D061B">
              <w:rPr>
                <w:rFonts w:cs="Arial"/>
              </w:rPr>
              <w:t>-96 dBm</w:t>
            </w:r>
          </w:p>
          <w:p w14:paraId="15976054" w14:textId="77777777" w:rsidR="00E97C92" w:rsidRPr="007D061B" w:rsidRDefault="00E97C92" w:rsidP="0041737F">
            <w:pPr>
              <w:pStyle w:val="TAC"/>
              <w:keepNext w:val="0"/>
              <w:keepLines w:val="0"/>
              <w:rPr>
                <w:rFonts w:cs="Arial"/>
              </w:rPr>
            </w:pPr>
          </w:p>
          <w:p w14:paraId="6B5735AE" w14:textId="77777777" w:rsidR="00E97C92" w:rsidRPr="007D061B" w:rsidRDefault="00E97C92" w:rsidP="0041737F">
            <w:pPr>
              <w:pStyle w:val="TAC"/>
              <w:keepNext w:val="0"/>
              <w:keepLines w:val="0"/>
              <w:rPr>
                <w:rFonts w:cs="Arial"/>
              </w:rPr>
            </w:pPr>
            <w:r w:rsidRPr="007D061B">
              <w:rPr>
                <w:rFonts w:cs="Arial"/>
              </w:rPr>
              <w:t>(UTRA</w:t>
            </w:r>
          </w:p>
          <w:p w14:paraId="0BB332C6"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AF9265"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0E901CF0" w14:textId="77777777" w:rsidR="00E97C92" w:rsidRPr="007D061B" w:rsidRDefault="00E97C92" w:rsidP="0041737F">
            <w:pPr>
              <w:pStyle w:val="TAC"/>
              <w:keepNext w:val="0"/>
              <w:keepLines w:val="0"/>
              <w:rPr>
                <w:rFonts w:cs="Arial"/>
                <w:lang w:eastAsia="zh-CN"/>
              </w:rPr>
            </w:pPr>
          </w:p>
          <w:p w14:paraId="49B2DA8F"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7782B4" w14:textId="77777777" w:rsidR="00E97C92" w:rsidRPr="007D061B" w:rsidRDefault="00E97C92" w:rsidP="0041737F">
            <w:pPr>
              <w:pStyle w:val="TAC"/>
              <w:keepNext w:val="0"/>
              <w:keepLines w:val="0"/>
              <w:rPr>
                <w:rFonts w:cs="Arial"/>
              </w:rPr>
            </w:pPr>
            <w:r w:rsidRPr="007D061B">
              <w:rPr>
                <w:rFonts w:cs="Arial"/>
              </w:rPr>
              <w:t>-88 dBm</w:t>
            </w:r>
          </w:p>
          <w:p w14:paraId="1CDE1CAB" w14:textId="77777777" w:rsidR="00E97C92" w:rsidRPr="007D061B" w:rsidRDefault="00E97C92" w:rsidP="0041737F">
            <w:pPr>
              <w:pStyle w:val="TAC"/>
              <w:keepNext w:val="0"/>
              <w:keepLines w:val="0"/>
              <w:rPr>
                <w:rFonts w:cs="Arial"/>
              </w:rPr>
            </w:pPr>
          </w:p>
          <w:p w14:paraId="0FFE878B" w14:textId="77777777" w:rsidR="00E97C92" w:rsidRPr="007D061B" w:rsidRDefault="00E97C92" w:rsidP="0041737F">
            <w:pPr>
              <w:pStyle w:val="TAC"/>
              <w:keepNext w:val="0"/>
              <w:keepLines w:val="0"/>
              <w:rPr>
                <w:rFonts w:cs="Arial"/>
              </w:rPr>
            </w:pPr>
            <w:r w:rsidRPr="007D061B">
              <w:rPr>
                <w:rFonts w:cs="Arial"/>
              </w:rPr>
              <w:t>(UTRA</w:t>
            </w:r>
          </w:p>
          <w:p w14:paraId="32A2948C"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29896A" w14:textId="77777777" w:rsidR="00E97C92" w:rsidRPr="007D061B" w:rsidRDefault="00E97C92" w:rsidP="0041737F">
            <w:pPr>
              <w:pStyle w:val="TAC"/>
              <w:keepNext w:val="0"/>
              <w:keepLines w:val="0"/>
              <w:rPr>
                <w:rFonts w:cs="Arial"/>
              </w:rPr>
            </w:pPr>
            <w:r w:rsidRPr="007D061B">
              <w:rPr>
                <w:rFonts w:cs="Arial"/>
              </w:rPr>
              <w:t>100 kHz</w:t>
            </w:r>
          </w:p>
          <w:p w14:paraId="2E897715" w14:textId="77777777" w:rsidR="00E97C92" w:rsidRPr="007D061B" w:rsidRDefault="00E97C92" w:rsidP="0041737F">
            <w:pPr>
              <w:pStyle w:val="TAC"/>
              <w:keepNext w:val="0"/>
              <w:keepLines w:val="0"/>
              <w:rPr>
                <w:rFonts w:cs="Arial"/>
              </w:rPr>
            </w:pPr>
          </w:p>
          <w:p w14:paraId="6AAA36B8"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0225BC" w14:textId="77777777" w:rsidR="00E97C92" w:rsidRPr="007D061B" w:rsidRDefault="00E97C92" w:rsidP="0041737F">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E97C92" w:rsidRPr="007D061B" w14:paraId="41CA710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52E75CF" w14:textId="77777777" w:rsidR="00E97C92" w:rsidRPr="007D061B" w:rsidRDefault="00E97C92" w:rsidP="0041737F">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326A4238" w14:textId="77777777" w:rsidR="00E97C92" w:rsidRPr="007D061B" w:rsidRDefault="00E97C92" w:rsidP="0041737F">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17B24C7" w14:textId="77777777" w:rsidR="00E97C92" w:rsidRPr="007D061B" w:rsidRDefault="00E97C92" w:rsidP="0041737F">
            <w:pPr>
              <w:pStyle w:val="TAC"/>
              <w:keepNext w:val="0"/>
              <w:keepLines w:val="0"/>
              <w:rPr>
                <w:rFonts w:cs="Arial"/>
              </w:rPr>
            </w:pPr>
            <w:r w:rsidRPr="007D061B">
              <w:rPr>
                <w:rFonts w:cs="Arial"/>
              </w:rPr>
              <w:t>-96 dBm</w:t>
            </w:r>
          </w:p>
          <w:p w14:paraId="5C3EB63D" w14:textId="77777777" w:rsidR="00E97C92" w:rsidRPr="007D061B" w:rsidRDefault="00E97C92" w:rsidP="0041737F">
            <w:pPr>
              <w:pStyle w:val="TAC"/>
              <w:keepNext w:val="0"/>
              <w:keepLines w:val="0"/>
              <w:rPr>
                <w:rFonts w:cs="Arial"/>
              </w:rPr>
            </w:pPr>
          </w:p>
          <w:p w14:paraId="6CE23B18" w14:textId="77777777" w:rsidR="00E97C92" w:rsidRPr="007D061B" w:rsidRDefault="00E97C92" w:rsidP="0041737F">
            <w:pPr>
              <w:pStyle w:val="TAC"/>
              <w:keepNext w:val="0"/>
              <w:keepLines w:val="0"/>
              <w:rPr>
                <w:rFonts w:cs="Arial"/>
              </w:rPr>
            </w:pPr>
            <w:r w:rsidRPr="007D061B">
              <w:rPr>
                <w:rFonts w:cs="Arial"/>
              </w:rPr>
              <w:t>(UTRA</w:t>
            </w:r>
          </w:p>
          <w:p w14:paraId="3E01E801"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A2E3192"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0930AB9F" w14:textId="77777777" w:rsidR="00E97C92" w:rsidRPr="007D061B" w:rsidRDefault="00E97C92" w:rsidP="0041737F">
            <w:pPr>
              <w:pStyle w:val="TAC"/>
              <w:keepNext w:val="0"/>
              <w:keepLines w:val="0"/>
              <w:rPr>
                <w:rFonts w:cs="Arial"/>
                <w:lang w:eastAsia="zh-CN"/>
              </w:rPr>
            </w:pPr>
          </w:p>
          <w:p w14:paraId="2B34B6B9"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052A762" w14:textId="77777777" w:rsidR="00E97C92" w:rsidRPr="007D061B" w:rsidRDefault="00E97C92" w:rsidP="0041737F">
            <w:pPr>
              <w:pStyle w:val="TAC"/>
              <w:keepNext w:val="0"/>
              <w:keepLines w:val="0"/>
              <w:rPr>
                <w:rFonts w:cs="Arial"/>
              </w:rPr>
            </w:pPr>
            <w:r w:rsidRPr="007D061B">
              <w:rPr>
                <w:rFonts w:cs="Arial"/>
              </w:rPr>
              <w:t>-88 dBm</w:t>
            </w:r>
          </w:p>
          <w:p w14:paraId="1DEC1BB7" w14:textId="77777777" w:rsidR="00E97C92" w:rsidRPr="007D061B" w:rsidRDefault="00E97C92" w:rsidP="0041737F">
            <w:pPr>
              <w:pStyle w:val="TAC"/>
              <w:keepNext w:val="0"/>
              <w:keepLines w:val="0"/>
              <w:rPr>
                <w:rFonts w:cs="Arial"/>
              </w:rPr>
            </w:pPr>
          </w:p>
          <w:p w14:paraId="05F00F67" w14:textId="77777777" w:rsidR="00E97C92" w:rsidRPr="007D061B" w:rsidRDefault="00E97C92" w:rsidP="0041737F">
            <w:pPr>
              <w:pStyle w:val="TAC"/>
              <w:keepNext w:val="0"/>
              <w:keepLines w:val="0"/>
              <w:rPr>
                <w:rFonts w:cs="Arial"/>
              </w:rPr>
            </w:pPr>
            <w:r w:rsidRPr="007D061B">
              <w:rPr>
                <w:rFonts w:cs="Arial"/>
              </w:rPr>
              <w:t>(UTRA</w:t>
            </w:r>
          </w:p>
          <w:p w14:paraId="658BA6AD"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8626E5" w14:textId="77777777" w:rsidR="00E97C92" w:rsidRPr="007D061B" w:rsidRDefault="00E97C92" w:rsidP="0041737F">
            <w:pPr>
              <w:pStyle w:val="TAC"/>
              <w:keepNext w:val="0"/>
              <w:keepLines w:val="0"/>
              <w:rPr>
                <w:rFonts w:cs="Arial"/>
              </w:rPr>
            </w:pPr>
            <w:r w:rsidRPr="007D061B">
              <w:rPr>
                <w:rFonts w:cs="Arial"/>
              </w:rPr>
              <w:t>100 kHz</w:t>
            </w:r>
          </w:p>
          <w:p w14:paraId="6A8EF62E" w14:textId="77777777" w:rsidR="00E97C92" w:rsidRPr="007D061B" w:rsidRDefault="00E97C92" w:rsidP="0041737F">
            <w:pPr>
              <w:pStyle w:val="TAC"/>
              <w:keepNext w:val="0"/>
              <w:keepLines w:val="0"/>
              <w:rPr>
                <w:rFonts w:cs="Arial"/>
              </w:rPr>
            </w:pPr>
          </w:p>
          <w:p w14:paraId="09873E7F"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754450" w14:textId="77777777" w:rsidR="00E97C92" w:rsidRPr="007D061B" w:rsidRDefault="00E97C92" w:rsidP="0041737F">
            <w:pPr>
              <w:pStyle w:val="TAC"/>
              <w:keepNext w:val="0"/>
              <w:keepLines w:val="0"/>
              <w:rPr>
                <w:rFonts w:cs="Arial"/>
              </w:rPr>
            </w:pPr>
            <w:r w:rsidRPr="007D061B">
              <w:rPr>
                <w:rFonts w:cs="Arial"/>
              </w:rPr>
              <w:t>This is not applicable to BS operating in Band 34 or n34</w:t>
            </w:r>
          </w:p>
        </w:tc>
      </w:tr>
      <w:tr w:rsidR="00E97C92" w:rsidRPr="007D061B" w14:paraId="3CDFB2EE"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E5FDE36" w14:textId="77777777" w:rsidR="00E97C92" w:rsidRPr="007D061B" w:rsidRDefault="00E97C92" w:rsidP="0041737F">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EDC72F8" w14:textId="77777777" w:rsidR="00E97C92" w:rsidRPr="007D061B" w:rsidRDefault="00E97C92" w:rsidP="0041737F">
            <w:pPr>
              <w:pStyle w:val="TAC"/>
              <w:keepNext w:val="0"/>
              <w:keepLines w:val="0"/>
              <w:rPr>
                <w:rFonts w:cs="Arial"/>
                <w:lang w:eastAsia="zh-CN"/>
              </w:rPr>
            </w:pPr>
            <w:r w:rsidRPr="007D061B">
              <w:rPr>
                <w:rFonts w:cs="Arial"/>
              </w:rPr>
              <w:t>1850 - 1910 MHz</w:t>
            </w:r>
          </w:p>
          <w:p w14:paraId="3A335428"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E3067FC" w14:textId="77777777" w:rsidR="00E97C92" w:rsidRPr="007D061B" w:rsidRDefault="00E97C92" w:rsidP="0041737F">
            <w:pPr>
              <w:pStyle w:val="TAC"/>
              <w:keepNext w:val="0"/>
              <w:keepLines w:val="0"/>
              <w:rPr>
                <w:rFonts w:cs="Arial"/>
              </w:rPr>
            </w:pPr>
            <w:r w:rsidRPr="007D061B">
              <w:rPr>
                <w:rFonts w:cs="Arial"/>
              </w:rPr>
              <w:t>-96 dBm</w:t>
            </w:r>
          </w:p>
          <w:p w14:paraId="02120624" w14:textId="77777777" w:rsidR="00E97C92" w:rsidRPr="007D061B" w:rsidRDefault="00E97C92" w:rsidP="0041737F">
            <w:pPr>
              <w:pStyle w:val="TAC"/>
              <w:keepNext w:val="0"/>
              <w:keepLines w:val="0"/>
              <w:rPr>
                <w:rFonts w:cs="Arial"/>
              </w:rPr>
            </w:pPr>
          </w:p>
          <w:p w14:paraId="08825385" w14:textId="77777777" w:rsidR="00E97C92" w:rsidRPr="007D061B" w:rsidRDefault="00E97C92" w:rsidP="0041737F">
            <w:pPr>
              <w:pStyle w:val="TAC"/>
              <w:keepNext w:val="0"/>
              <w:keepLines w:val="0"/>
              <w:rPr>
                <w:rFonts w:cs="Arial"/>
              </w:rPr>
            </w:pPr>
            <w:r w:rsidRPr="007D061B">
              <w:rPr>
                <w:rFonts w:cs="Arial"/>
              </w:rPr>
              <w:t>(UTRA</w:t>
            </w:r>
          </w:p>
          <w:p w14:paraId="0ACAD0E4"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1BC6E72"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54E5DBC4" w14:textId="77777777" w:rsidR="00E97C92" w:rsidRPr="007D061B" w:rsidRDefault="00E97C92" w:rsidP="0041737F">
            <w:pPr>
              <w:pStyle w:val="TAC"/>
              <w:keepNext w:val="0"/>
              <w:keepLines w:val="0"/>
              <w:rPr>
                <w:rFonts w:cs="Arial"/>
                <w:lang w:eastAsia="zh-CN"/>
              </w:rPr>
            </w:pPr>
          </w:p>
          <w:p w14:paraId="112CC4AC"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81C57C" w14:textId="77777777" w:rsidR="00E97C92" w:rsidRPr="007D061B" w:rsidRDefault="00E97C92" w:rsidP="0041737F">
            <w:pPr>
              <w:pStyle w:val="TAC"/>
              <w:keepNext w:val="0"/>
              <w:keepLines w:val="0"/>
              <w:rPr>
                <w:rFonts w:cs="Arial"/>
              </w:rPr>
            </w:pPr>
            <w:r w:rsidRPr="007D061B">
              <w:rPr>
                <w:rFonts w:cs="Arial"/>
              </w:rPr>
              <w:t>-88 dBm</w:t>
            </w:r>
          </w:p>
          <w:p w14:paraId="76821F6D" w14:textId="77777777" w:rsidR="00E97C92" w:rsidRPr="007D061B" w:rsidRDefault="00E97C92" w:rsidP="0041737F">
            <w:pPr>
              <w:pStyle w:val="TAC"/>
              <w:keepNext w:val="0"/>
              <w:keepLines w:val="0"/>
              <w:rPr>
                <w:rFonts w:cs="Arial"/>
              </w:rPr>
            </w:pPr>
          </w:p>
          <w:p w14:paraId="78FCA2B0" w14:textId="77777777" w:rsidR="00E97C92" w:rsidRPr="007D061B" w:rsidRDefault="00E97C92" w:rsidP="0041737F">
            <w:pPr>
              <w:pStyle w:val="TAC"/>
              <w:keepNext w:val="0"/>
              <w:keepLines w:val="0"/>
              <w:rPr>
                <w:rFonts w:cs="Arial"/>
              </w:rPr>
            </w:pPr>
            <w:r w:rsidRPr="007D061B">
              <w:rPr>
                <w:rFonts w:cs="Arial"/>
              </w:rPr>
              <w:t>(UTRA</w:t>
            </w:r>
          </w:p>
          <w:p w14:paraId="0EFA3127"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F3C5858" w14:textId="77777777" w:rsidR="00E97C92" w:rsidRPr="007D061B" w:rsidRDefault="00E97C92" w:rsidP="0041737F">
            <w:pPr>
              <w:pStyle w:val="TAC"/>
              <w:keepNext w:val="0"/>
              <w:keepLines w:val="0"/>
              <w:rPr>
                <w:rFonts w:cs="Arial"/>
              </w:rPr>
            </w:pPr>
            <w:r w:rsidRPr="007D061B">
              <w:rPr>
                <w:rFonts w:cs="Arial"/>
              </w:rPr>
              <w:t>100 kHz</w:t>
            </w:r>
          </w:p>
          <w:p w14:paraId="39160422" w14:textId="77777777" w:rsidR="00E97C92" w:rsidRPr="007D061B" w:rsidRDefault="00E97C92" w:rsidP="0041737F">
            <w:pPr>
              <w:pStyle w:val="TAC"/>
              <w:keepNext w:val="0"/>
              <w:keepLines w:val="0"/>
              <w:rPr>
                <w:rFonts w:cs="Arial"/>
              </w:rPr>
            </w:pPr>
          </w:p>
          <w:p w14:paraId="1CA94FDD"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699E03" w14:textId="77777777" w:rsidR="00E97C92" w:rsidRPr="007D061B" w:rsidRDefault="00E97C92" w:rsidP="0041737F">
            <w:pPr>
              <w:pStyle w:val="TAC"/>
              <w:keepNext w:val="0"/>
              <w:keepLines w:val="0"/>
              <w:rPr>
                <w:rFonts w:cs="Arial"/>
              </w:rPr>
            </w:pPr>
            <w:r w:rsidRPr="007D061B">
              <w:rPr>
                <w:rFonts w:cs="Arial"/>
              </w:rPr>
              <w:t>This is not applicable to BS operating in Band 35</w:t>
            </w:r>
          </w:p>
        </w:tc>
      </w:tr>
      <w:tr w:rsidR="00E97C92" w:rsidRPr="007D061B" w14:paraId="347CED05"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CE02621" w14:textId="77777777" w:rsidR="00E97C92" w:rsidRPr="007D061B" w:rsidRDefault="00E97C92" w:rsidP="0041737F">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E23BFBD" w14:textId="77777777" w:rsidR="00E97C92" w:rsidRPr="007D061B" w:rsidRDefault="00E97C92" w:rsidP="0041737F">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C7FAA52" w14:textId="77777777" w:rsidR="00E97C92" w:rsidRPr="007D061B" w:rsidRDefault="00E97C92" w:rsidP="0041737F">
            <w:pPr>
              <w:pStyle w:val="TAC"/>
              <w:keepNext w:val="0"/>
              <w:keepLines w:val="0"/>
              <w:rPr>
                <w:rFonts w:cs="Arial"/>
              </w:rPr>
            </w:pPr>
            <w:r w:rsidRPr="007D061B">
              <w:rPr>
                <w:rFonts w:cs="Arial"/>
              </w:rPr>
              <w:t>-96 dBm</w:t>
            </w:r>
          </w:p>
          <w:p w14:paraId="78B604F2" w14:textId="77777777" w:rsidR="00E97C92" w:rsidRPr="007D061B" w:rsidRDefault="00E97C92" w:rsidP="0041737F">
            <w:pPr>
              <w:pStyle w:val="TAC"/>
              <w:keepNext w:val="0"/>
              <w:keepLines w:val="0"/>
              <w:rPr>
                <w:rFonts w:cs="Arial"/>
              </w:rPr>
            </w:pPr>
          </w:p>
          <w:p w14:paraId="79E8AD2C" w14:textId="77777777" w:rsidR="00E97C92" w:rsidRPr="007D061B" w:rsidRDefault="00E97C92" w:rsidP="0041737F">
            <w:pPr>
              <w:pStyle w:val="TAC"/>
              <w:keepNext w:val="0"/>
              <w:keepLines w:val="0"/>
              <w:rPr>
                <w:rFonts w:cs="Arial"/>
              </w:rPr>
            </w:pPr>
            <w:r w:rsidRPr="007D061B">
              <w:rPr>
                <w:rFonts w:cs="Arial"/>
              </w:rPr>
              <w:t>(UTRA</w:t>
            </w:r>
          </w:p>
          <w:p w14:paraId="6E487B86"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DB7BE56"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3D0DD06B" w14:textId="77777777" w:rsidR="00E97C92" w:rsidRPr="007D061B" w:rsidRDefault="00E97C92" w:rsidP="0041737F">
            <w:pPr>
              <w:pStyle w:val="TAC"/>
              <w:keepNext w:val="0"/>
              <w:keepLines w:val="0"/>
              <w:rPr>
                <w:rFonts w:cs="Arial"/>
                <w:lang w:eastAsia="zh-CN"/>
              </w:rPr>
            </w:pPr>
          </w:p>
          <w:p w14:paraId="5601775B"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4CB9C6" w14:textId="77777777" w:rsidR="00E97C92" w:rsidRPr="007D061B" w:rsidRDefault="00E97C92" w:rsidP="0041737F">
            <w:pPr>
              <w:pStyle w:val="TAC"/>
              <w:keepNext w:val="0"/>
              <w:keepLines w:val="0"/>
              <w:rPr>
                <w:rFonts w:cs="Arial"/>
              </w:rPr>
            </w:pPr>
            <w:r w:rsidRPr="007D061B">
              <w:rPr>
                <w:rFonts w:cs="Arial"/>
              </w:rPr>
              <w:t>-88 dBm</w:t>
            </w:r>
          </w:p>
          <w:p w14:paraId="477FA0FE" w14:textId="77777777" w:rsidR="00E97C92" w:rsidRPr="007D061B" w:rsidRDefault="00E97C92" w:rsidP="0041737F">
            <w:pPr>
              <w:pStyle w:val="TAC"/>
              <w:keepNext w:val="0"/>
              <w:keepLines w:val="0"/>
              <w:rPr>
                <w:rFonts w:cs="Arial"/>
              </w:rPr>
            </w:pPr>
          </w:p>
          <w:p w14:paraId="065015BB" w14:textId="77777777" w:rsidR="00E97C92" w:rsidRPr="007D061B" w:rsidRDefault="00E97C92" w:rsidP="0041737F">
            <w:pPr>
              <w:pStyle w:val="TAC"/>
              <w:keepNext w:val="0"/>
              <w:keepLines w:val="0"/>
              <w:rPr>
                <w:rFonts w:cs="Arial"/>
              </w:rPr>
            </w:pPr>
            <w:r w:rsidRPr="007D061B">
              <w:rPr>
                <w:rFonts w:cs="Arial"/>
              </w:rPr>
              <w:t>(UTRA</w:t>
            </w:r>
          </w:p>
          <w:p w14:paraId="495E5829"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6903B2" w14:textId="77777777" w:rsidR="00E97C92" w:rsidRPr="007D061B" w:rsidRDefault="00E97C92" w:rsidP="0041737F">
            <w:pPr>
              <w:pStyle w:val="TAC"/>
              <w:keepNext w:val="0"/>
              <w:keepLines w:val="0"/>
              <w:rPr>
                <w:rFonts w:cs="Arial"/>
              </w:rPr>
            </w:pPr>
            <w:r w:rsidRPr="007D061B">
              <w:rPr>
                <w:rFonts w:cs="Arial"/>
              </w:rPr>
              <w:t>100 kHz</w:t>
            </w:r>
          </w:p>
          <w:p w14:paraId="2EBFA599" w14:textId="77777777" w:rsidR="00E97C92" w:rsidRPr="007D061B" w:rsidRDefault="00E97C92" w:rsidP="0041737F">
            <w:pPr>
              <w:pStyle w:val="TAC"/>
              <w:keepNext w:val="0"/>
              <w:keepLines w:val="0"/>
              <w:rPr>
                <w:rFonts w:cs="Arial"/>
              </w:rPr>
            </w:pPr>
          </w:p>
          <w:p w14:paraId="0940A192"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F83205B" w14:textId="77777777" w:rsidR="00E97C92" w:rsidRPr="007D061B" w:rsidRDefault="00E97C92" w:rsidP="0041737F">
            <w:pPr>
              <w:pStyle w:val="TAC"/>
              <w:keepNext w:val="0"/>
              <w:keepLines w:val="0"/>
              <w:rPr>
                <w:rFonts w:cs="Arial"/>
              </w:rPr>
            </w:pPr>
            <w:r w:rsidRPr="007D061B">
              <w:rPr>
                <w:rFonts w:cs="Arial"/>
              </w:rPr>
              <w:t>This is not applicable to BS operating in Band 2, n2 and 36</w:t>
            </w:r>
          </w:p>
        </w:tc>
      </w:tr>
      <w:tr w:rsidR="00E97C92" w:rsidRPr="007D061B" w14:paraId="601BF80E"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79DA7DE" w14:textId="77777777" w:rsidR="00E97C92" w:rsidRPr="007D061B" w:rsidRDefault="00E97C92" w:rsidP="0041737F">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363DBB54" w14:textId="77777777" w:rsidR="00E97C92" w:rsidRPr="007D061B" w:rsidRDefault="00E97C92" w:rsidP="0041737F">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9484A85" w14:textId="77777777" w:rsidR="00E97C92" w:rsidRPr="007D061B" w:rsidRDefault="00E97C92" w:rsidP="0041737F">
            <w:pPr>
              <w:pStyle w:val="TAC"/>
              <w:keepNext w:val="0"/>
              <w:keepLines w:val="0"/>
              <w:rPr>
                <w:rFonts w:cs="Arial"/>
              </w:rPr>
            </w:pPr>
            <w:r w:rsidRPr="007D061B">
              <w:rPr>
                <w:rFonts w:cs="Arial"/>
              </w:rPr>
              <w:t>-96 dBm</w:t>
            </w:r>
          </w:p>
          <w:p w14:paraId="655FDBAE" w14:textId="77777777" w:rsidR="00E97C92" w:rsidRPr="007D061B" w:rsidRDefault="00E97C92" w:rsidP="0041737F">
            <w:pPr>
              <w:pStyle w:val="TAC"/>
              <w:keepNext w:val="0"/>
              <w:keepLines w:val="0"/>
              <w:rPr>
                <w:rFonts w:cs="Arial"/>
              </w:rPr>
            </w:pPr>
          </w:p>
          <w:p w14:paraId="297B9CB8" w14:textId="77777777" w:rsidR="00E97C92" w:rsidRPr="007D061B" w:rsidRDefault="00E97C92" w:rsidP="0041737F">
            <w:pPr>
              <w:pStyle w:val="TAC"/>
              <w:keepNext w:val="0"/>
              <w:keepLines w:val="0"/>
              <w:rPr>
                <w:rFonts w:cs="Arial"/>
              </w:rPr>
            </w:pPr>
            <w:r w:rsidRPr="007D061B">
              <w:rPr>
                <w:rFonts w:cs="Arial"/>
              </w:rPr>
              <w:t>(UTRA</w:t>
            </w:r>
          </w:p>
          <w:p w14:paraId="06381803"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FDE469"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17306843" w14:textId="77777777" w:rsidR="00E97C92" w:rsidRPr="007D061B" w:rsidRDefault="00E97C92" w:rsidP="0041737F">
            <w:pPr>
              <w:pStyle w:val="TAC"/>
              <w:keepNext w:val="0"/>
              <w:keepLines w:val="0"/>
              <w:rPr>
                <w:rFonts w:cs="Arial"/>
                <w:lang w:eastAsia="zh-CN"/>
              </w:rPr>
            </w:pPr>
          </w:p>
          <w:p w14:paraId="371C9D32"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C74C3F" w14:textId="77777777" w:rsidR="00E97C92" w:rsidRPr="007D061B" w:rsidRDefault="00E97C92" w:rsidP="0041737F">
            <w:pPr>
              <w:pStyle w:val="TAC"/>
              <w:keepNext w:val="0"/>
              <w:keepLines w:val="0"/>
              <w:rPr>
                <w:rFonts w:cs="Arial"/>
              </w:rPr>
            </w:pPr>
            <w:r w:rsidRPr="007D061B">
              <w:rPr>
                <w:rFonts w:cs="Arial"/>
              </w:rPr>
              <w:t>-88 dBm</w:t>
            </w:r>
          </w:p>
          <w:p w14:paraId="7BC4F8DB" w14:textId="77777777" w:rsidR="00E97C92" w:rsidRPr="007D061B" w:rsidRDefault="00E97C92" w:rsidP="0041737F">
            <w:pPr>
              <w:pStyle w:val="TAC"/>
              <w:keepNext w:val="0"/>
              <w:keepLines w:val="0"/>
              <w:rPr>
                <w:rFonts w:cs="Arial"/>
              </w:rPr>
            </w:pPr>
          </w:p>
          <w:p w14:paraId="4E8BDFF2" w14:textId="77777777" w:rsidR="00E97C92" w:rsidRPr="007D061B" w:rsidRDefault="00E97C92" w:rsidP="0041737F">
            <w:pPr>
              <w:pStyle w:val="TAC"/>
              <w:keepNext w:val="0"/>
              <w:keepLines w:val="0"/>
              <w:rPr>
                <w:rFonts w:cs="Arial"/>
              </w:rPr>
            </w:pPr>
            <w:r w:rsidRPr="007D061B">
              <w:rPr>
                <w:rFonts w:cs="Arial"/>
              </w:rPr>
              <w:t>(UTRA</w:t>
            </w:r>
          </w:p>
          <w:p w14:paraId="671B2074"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6B8DE4E" w14:textId="77777777" w:rsidR="00E97C92" w:rsidRPr="007D061B" w:rsidRDefault="00E97C92" w:rsidP="0041737F">
            <w:pPr>
              <w:pStyle w:val="TAC"/>
              <w:keepNext w:val="0"/>
              <w:keepLines w:val="0"/>
              <w:rPr>
                <w:rFonts w:cs="Arial"/>
              </w:rPr>
            </w:pPr>
            <w:r w:rsidRPr="007D061B">
              <w:rPr>
                <w:rFonts w:cs="Arial"/>
              </w:rPr>
              <w:t>100 kHz</w:t>
            </w:r>
          </w:p>
          <w:p w14:paraId="4D3519D9" w14:textId="77777777" w:rsidR="00E97C92" w:rsidRPr="007D061B" w:rsidRDefault="00E97C92" w:rsidP="0041737F">
            <w:pPr>
              <w:pStyle w:val="TAC"/>
              <w:keepNext w:val="0"/>
              <w:keepLines w:val="0"/>
              <w:rPr>
                <w:rFonts w:cs="Arial"/>
              </w:rPr>
            </w:pPr>
          </w:p>
          <w:p w14:paraId="092D6690"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C455CA" w14:textId="77777777" w:rsidR="00E97C92" w:rsidRPr="007D061B" w:rsidRDefault="00E97C92" w:rsidP="0041737F">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E97C92" w:rsidRPr="007D061B" w14:paraId="6A09D203"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C080A7A" w14:textId="77777777" w:rsidR="00E97C92" w:rsidRPr="007D061B" w:rsidRDefault="00E97C92" w:rsidP="0041737F">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4B86B88C" w14:textId="77777777" w:rsidR="00E97C92" w:rsidRPr="007D061B" w:rsidRDefault="00E97C92" w:rsidP="0041737F">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A629E9E" w14:textId="77777777" w:rsidR="00E97C92" w:rsidRPr="007D061B" w:rsidRDefault="00E97C92" w:rsidP="0041737F">
            <w:pPr>
              <w:pStyle w:val="TAC"/>
              <w:keepNext w:val="0"/>
              <w:keepLines w:val="0"/>
              <w:rPr>
                <w:rFonts w:cs="Arial"/>
              </w:rPr>
            </w:pPr>
            <w:r w:rsidRPr="007D061B">
              <w:rPr>
                <w:rFonts w:cs="Arial"/>
              </w:rPr>
              <w:t>-96 dBm</w:t>
            </w:r>
          </w:p>
          <w:p w14:paraId="046BB904" w14:textId="77777777" w:rsidR="00E97C92" w:rsidRPr="007D061B" w:rsidRDefault="00E97C92" w:rsidP="0041737F">
            <w:pPr>
              <w:pStyle w:val="TAC"/>
              <w:keepNext w:val="0"/>
              <w:keepLines w:val="0"/>
              <w:rPr>
                <w:rFonts w:cs="Arial"/>
              </w:rPr>
            </w:pPr>
          </w:p>
          <w:p w14:paraId="33A588F9" w14:textId="77777777" w:rsidR="00E97C92" w:rsidRPr="007D061B" w:rsidRDefault="00E97C92" w:rsidP="0041737F">
            <w:pPr>
              <w:pStyle w:val="TAC"/>
              <w:keepNext w:val="0"/>
              <w:keepLines w:val="0"/>
              <w:rPr>
                <w:rFonts w:cs="Arial"/>
              </w:rPr>
            </w:pPr>
            <w:r w:rsidRPr="007D061B">
              <w:rPr>
                <w:rFonts w:cs="Arial"/>
              </w:rPr>
              <w:t>(UTRA</w:t>
            </w:r>
          </w:p>
          <w:p w14:paraId="70848CF9"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212877"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1B1A2863" w14:textId="77777777" w:rsidR="00E97C92" w:rsidRPr="007D061B" w:rsidRDefault="00E97C92" w:rsidP="0041737F">
            <w:pPr>
              <w:pStyle w:val="TAC"/>
              <w:keepNext w:val="0"/>
              <w:keepLines w:val="0"/>
              <w:rPr>
                <w:rFonts w:cs="Arial"/>
                <w:lang w:eastAsia="zh-CN"/>
              </w:rPr>
            </w:pPr>
          </w:p>
          <w:p w14:paraId="558C188F"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A97016F" w14:textId="77777777" w:rsidR="00E97C92" w:rsidRPr="007D061B" w:rsidRDefault="00E97C92" w:rsidP="0041737F">
            <w:pPr>
              <w:pStyle w:val="TAC"/>
              <w:keepNext w:val="0"/>
              <w:keepLines w:val="0"/>
              <w:rPr>
                <w:rFonts w:cs="Arial"/>
              </w:rPr>
            </w:pPr>
            <w:r w:rsidRPr="007D061B">
              <w:rPr>
                <w:rFonts w:cs="Arial"/>
              </w:rPr>
              <w:t>-88 dBm</w:t>
            </w:r>
          </w:p>
          <w:p w14:paraId="0E1EF736" w14:textId="77777777" w:rsidR="00E97C92" w:rsidRPr="007D061B" w:rsidRDefault="00E97C92" w:rsidP="0041737F">
            <w:pPr>
              <w:pStyle w:val="TAC"/>
              <w:keepNext w:val="0"/>
              <w:keepLines w:val="0"/>
              <w:rPr>
                <w:rFonts w:cs="Arial"/>
              </w:rPr>
            </w:pPr>
          </w:p>
          <w:p w14:paraId="54FE9E12" w14:textId="77777777" w:rsidR="00E97C92" w:rsidRPr="007D061B" w:rsidRDefault="00E97C92" w:rsidP="0041737F">
            <w:pPr>
              <w:pStyle w:val="TAC"/>
              <w:keepNext w:val="0"/>
              <w:keepLines w:val="0"/>
              <w:rPr>
                <w:rFonts w:cs="Arial"/>
              </w:rPr>
            </w:pPr>
            <w:r w:rsidRPr="007D061B">
              <w:rPr>
                <w:rFonts w:cs="Arial"/>
              </w:rPr>
              <w:t>(UTRA</w:t>
            </w:r>
          </w:p>
          <w:p w14:paraId="4702EF02"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97EABB" w14:textId="77777777" w:rsidR="00E97C92" w:rsidRPr="007D061B" w:rsidRDefault="00E97C92" w:rsidP="0041737F">
            <w:pPr>
              <w:pStyle w:val="TAC"/>
              <w:keepNext w:val="0"/>
              <w:keepLines w:val="0"/>
              <w:rPr>
                <w:rFonts w:cs="Arial"/>
              </w:rPr>
            </w:pPr>
            <w:r w:rsidRPr="007D061B">
              <w:rPr>
                <w:rFonts w:cs="Arial"/>
              </w:rPr>
              <w:t>100 kHz</w:t>
            </w:r>
          </w:p>
          <w:p w14:paraId="1D14DAF5" w14:textId="77777777" w:rsidR="00E97C92" w:rsidRPr="007D061B" w:rsidRDefault="00E97C92" w:rsidP="0041737F">
            <w:pPr>
              <w:pStyle w:val="TAC"/>
              <w:keepNext w:val="0"/>
              <w:keepLines w:val="0"/>
              <w:rPr>
                <w:rFonts w:cs="Arial"/>
              </w:rPr>
            </w:pPr>
          </w:p>
          <w:p w14:paraId="4420A65F"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39B5B49" w14:textId="77777777" w:rsidR="00E97C92" w:rsidRPr="007D061B" w:rsidRDefault="00E97C92" w:rsidP="0041737F">
            <w:pPr>
              <w:pStyle w:val="TAC"/>
              <w:keepNext w:val="0"/>
              <w:keepLines w:val="0"/>
              <w:rPr>
                <w:rFonts w:cs="Arial"/>
              </w:rPr>
            </w:pPr>
            <w:r w:rsidRPr="007D061B">
              <w:rPr>
                <w:rFonts w:cs="Arial"/>
              </w:rPr>
              <w:t xml:space="preserve">This is not applicable to BS operating in Band 38 or n38. </w:t>
            </w:r>
          </w:p>
        </w:tc>
      </w:tr>
      <w:tr w:rsidR="00E97C92" w:rsidRPr="007D061B" w14:paraId="578D5BC3"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5CABCC5" w14:textId="77777777" w:rsidR="00E97C92" w:rsidRPr="007D061B" w:rsidRDefault="00E97C92" w:rsidP="0041737F">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DB898D3" w14:textId="77777777" w:rsidR="00E97C92" w:rsidRPr="007D061B" w:rsidRDefault="00E97C92" w:rsidP="0041737F">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DCBA686" w14:textId="77777777" w:rsidR="00E97C92" w:rsidRPr="007D061B" w:rsidRDefault="00E97C92" w:rsidP="0041737F">
            <w:pPr>
              <w:pStyle w:val="TAC"/>
              <w:keepNext w:val="0"/>
              <w:keepLines w:val="0"/>
              <w:rPr>
                <w:rFonts w:cs="Arial"/>
              </w:rPr>
            </w:pPr>
            <w:r w:rsidRPr="007D061B">
              <w:rPr>
                <w:rFonts w:cs="Arial"/>
              </w:rPr>
              <w:t>-96 dBm</w:t>
            </w:r>
          </w:p>
          <w:p w14:paraId="18C054A6" w14:textId="77777777" w:rsidR="00E97C92" w:rsidRPr="007D061B" w:rsidRDefault="00E97C92" w:rsidP="0041737F">
            <w:pPr>
              <w:pStyle w:val="TAC"/>
              <w:keepNext w:val="0"/>
              <w:keepLines w:val="0"/>
              <w:rPr>
                <w:rFonts w:cs="Arial"/>
              </w:rPr>
            </w:pPr>
          </w:p>
          <w:p w14:paraId="257C2259" w14:textId="77777777" w:rsidR="00E97C92" w:rsidRPr="007D061B" w:rsidRDefault="00E97C92" w:rsidP="0041737F">
            <w:pPr>
              <w:pStyle w:val="TAC"/>
              <w:keepNext w:val="0"/>
              <w:keepLines w:val="0"/>
              <w:rPr>
                <w:rFonts w:cs="Arial"/>
              </w:rPr>
            </w:pPr>
            <w:r w:rsidRPr="007D061B">
              <w:rPr>
                <w:rFonts w:cs="Arial"/>
              </w:rPr>
              <w:t>(UTRA</w:t>
            </w:r>
          </w:p>
          <w:p w14:paraId="263E7318"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D2337D"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4F0E1F19" w14:textId="77777777" w:rsidR="00E97C92" w:rsidRPr="007D061B" w:rsidRDefault="00E97C92" w:rsidP="0041737F">
            <w:pPr>
              <w:pStyle w:val="TAC"/>
              <w:keepNext w:val="0"/>
              <w:keepLines w:val="0"/>
              <w:rPr>
                <w:rFonts w:cs="Arial"/>
                <w:lang w:eastAsia="zh-CN"/>
              </w:rPr>
            </w:pPr>
          </w:p>
          <w:p w14:paraId="6BCBD001"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4F7B2F9" w14:textId="77777777" w:rsidR="00E97C92" w:rsidRPr="007D061B" w:rsidRDefault="00E97C92" w:rsidP="0041737F">
            <w:pPr>
              <w:pStyle w:val="TAC"/>
              <w:keepNext w:val="0"/>
              <w:keepLines w:val="0"/>
              <w:rPr>
                <w:rFonts w:cs="Arial"/>
              </w:rPr>
            </w:pPr>
            <w:r w:rsidRPr="007D061B">
              <w:rPr>
                <w:rFonts w:cs="Arial"/>
              </w:rPr>
              <w:t>-88 dBm</w:t>
            </w:r>
          </w:p>
          <w:p w14:paraId="2D99B0A2" w14:textId="77777777" w:rsidR="00E97C92" w:rsidRPr="007D061B" w:rsidRDefault="00E97C92" w:rsidP="0041737F">
            <w:pPr>
              <w:pStyle w:val="TAC"/>
              <w:keepNext w:val="0"/>
              <w:keepLines w:val="0"/>
              <w:rPr>
                <w:rFonts w:cs="Arial"/>
              </w:rPr>
            </w:pPr>
          </w:p>
          <w:p w14:paraId="7C19F6D6" w14:textId="77777777" w:rsidR="00E97C92" w:rsidRPr="007D061B" w:rsidRDefault="00E97C92" w:rsidP="0041737F">
            <w:pPr>
              <w:pStyle w:val="TAC"/>
              <w:keepNext w:val="0"/>
              <w:keepLines w:val="0"/>
              <w:rPr>
                <w:rFonts w:cs="Arial"/>
              </w:rPr>
            </w:pPr>
            <w:r w:rsidRPr="007D061B">
              <w:rPr>
                <w:rFonts w:cs="Arial"/>
              </w:rPr>
              <w:t>(UTRA</w:t>
            </w:r>
          </w:p>
          <w:p w14:paraId="0B1F7498"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C8A0A4" w14:textId="77777777" w:rsidR="00E97C92" w:rsidRPr="007D061B" w:rsidRDefault="00E97C92" w:rsidP="0041737F">
            <w:pPr>
              <w:pStyle w:val="TAC"/>
              <w:keepNext w:val="0"/>
              <w:keepLines w:val="0"/>
              <w:rPr>
                <w:rFonts w:cs="Arial"/>
              </w:rPr>
            </w:pPr>
            <w:r w:rsidRPr="007D061B">
              <w:rPr>
                <w:rFonts w:cs="Arial"/>
              </w:rPr>
              <w:t>100 kHz</w:t>
            </w:r>
          </w:p>
          <w:p w14:paraId="3BC7A0F9" w14:textId="77777777" w:rsidR="00E97C92" w:rsidRPr="007D061B" w:rsidRDefault="00E97C92" w:rsidP="0041737F">
            <w:pPr>
              <w:pStyle w:val="TAC"/>
              <w:keepNext w:val="0"/>
              <w:keepLines w:val="0"/>
              <w:rPr>
                <w:rFonts w:cs="Arial"/>
              </w:rPr>
            </w:pPr>
          </w:p>
          <w:p w14:paraId="747751C9"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898A5A" w14:textId="77777777" w:rsidR="00E97C92" w:rsidRPr="007D061B" w:rsidRDefault="00E97C92" w:rsidP="0041737F">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E97C92" w:rsidRPr="007D061B" w14:paraId="22FE4624"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506231A" w14:textId="77777777" w:rsidR="00E97C92" w:rsidRPr="007D061B" w:rsidRDefault="00E97C92" w:rsidP="0041737F">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377D7F6D" w14:textId="77777777" w:rsidR="00E97C92" w:rsidRPr="007D061B" w:rsidRDefault="00E97C92" w:rsidP="0041737F">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48E5069" w14:textId="77777777" w:rsidR="00E97C92" w:rsidRPr="007D061B" w:rsidRDefault="00E97C92" w:rsidP="0041737F">
            <w:pPr>
              <w:pStyle w:val="TAC"/>
              <w:keepNext w:val="0"/>
              <w:keepLines w:val="0"/>
              <w:rPr>
                <w:rFonts w:cs="Arial"/>
              </w:rPr>
            </w:pPr>
            <w:r w:rsidRPr="007D061B">
              <w:rPr>
                <w:rFonts w:cs="Arial"/>
              </w:rPr>
              <w:t>-96 dBm</w:t>
            </w:r>
          </w:p>
          <w:p w14:paraId="42AFC7DA" w14:textId="77777777" w:rsidR="00E97C92" w:rsidRPr="007D061B" w:rsidRDefault="00E97C92" w:rsidP="0041737F">
            <w:pPr>
              <w:pStyle w:val="TAC"/>
              <w:keepNext w:val="0"/>
              <w:keepLines w:val="0"/>
              <w:rPr>
                <w:rFonts w:cs="Arial"/>
              </w:rPr>
            </w:pPr>
          </w:p>
          <w:p w14:paraId="6C92CBC3" w14:textId="77777777" w:rsidR="00E97C92" w:rsidRPr="007D061B" w:rsidRDefault="00E97C92" w:rsidP="0041737F">
            <w:pPr>
              <w:pStyle w:val="TAC"/>
              <w:keepNext w:val="0"/>
              <w:keepLines w:val="0"/>
              <w:rPr>
                <w:rFonts w:cs="Arial"/>
              </w:rPr>
            </w:pPr>
            <w:r w:rsidRPr="007D061B">
              <w:rPr>
                <w:rFonts w:cs="Arial"/>
              </w:rPr>
              <w:t>(UTRA</w:t>
            </w:r>
          </w:p>
          <w:p w14:paraId="569FE250"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EB9F53F"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4F025817" w14:textId="77777777" w:rsidR="00E97C92" w:rsidRPr="007D061B" w:rsidRDefault="00E97C92" w:rsidP="0041737F">
            <w:pPr>
              <w:pStyle w:val="TAC"/>
              <w:keepNext w:val="0"/>
              <w:keepLines w:val="0"/>
              <w:rPr>
                <w:rFonts w:cs="Arial"/>
                <w:lang w:eastAsia="zh-CN"/>
              </w:rPr>
            </w:pPr>
          </w:p>
          <w:p w14:paraId="27FA3AE8"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B293DF" w14:textId="77777777" w:rsidR="00E97C92" w:rsidRPr="007D061B" w:rsidRDefault="00E97C92" w:rsidP="0041737F">
            <w:pPr>
              <w:pStyle w:val="TAC"/>
              <w:keepNext w:val="0"/>
              <w:keepLines w:val="0"/>
              <w:rPr>
                <w:rFonts w:cs="Arial"/>
              </w:rPr>
            </w:pPr>
            <w:r w:rsidRPr="007D061B">
              <w:rPr>
                <w:rFonts w:cs="Arial"/>
              </w:rPr>
              <w:t>-88 dBm</w:t>
            </w:r>
          </w:p>
          <w:p w14:paraId="6EDFB7B0" w14:textId="77777777" w:rsidR="00E97C92" w:rsidRPr="007D061B" w:rsidRDefault="00E97C92" w:rsidP="0041737F">
            <w:pPr>
              <w:pStyle w:val="TAC"/>
              <w:keepNext w:val="0"/>
              <w:keepLines w:val="0"/>
              <w:rPr>
                <w:rFonts w:cs="Arial"/>
              </w:rPr>
            </w:pPr>
          </w:p>
          <w:p w14:paraId="1796C770" w14:textId="77777777" w:rsidR="00E97C92" w:rsidRPr="007D061B" w:rsidRDefault="00E97C92" w:rsidP="0041737F">
            <w:pPr>
              <w:pStyle w:val="TAC"/>
              <w:keepNext w:val="0"/>
              <w:keepLines w:val="0"/>
              <w:rPr>
                <w:rFonts w:cs="Arial"/>
              </w:rPr>
            </w:pPr>
            <w:r w:rsidRPr="007D061B">
              <w:rPr>
                <w:rFonts w:cs="Arial"/>
              </w:rPr>
              <w:t>(UTRA</w:t>
            </w:r>
          </w:p>
          <w:p w14:paraId="0E6DC7C4"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49566E6" w14:textId="77777777" w:rsidR="00E97C92" w:rsidRPr="007D061B" w:rsidRDefault="00E97C92" w:rsidP="0041737F">
            <w:pPr>
              <w:pStyle w:val="TAC"/>
              <w:keepNext w:val="0"/>
              <w:keepLines w:val="0"/>
              <w:rPr>
                <w:rFonts w:cs="Arial"/>
              </w:rPr>
            </w:pPr>
            <w:r w:rsidRPr="007D061B">
              <w:rPr>
                <w:rFonts w:cs="Arial"/>
              </w:rPr>
              <w:t>100 kHz</w:t>
            </w:r>
          </w:p>
          <w:p w14:paraId="12993DFB" w14:textId="77777777" w:rsidR="00E97C92" w:rsidRPr="007D061B" w:rsidRDefault="00E97C92" w:rsidP="0041737F">
            <w:pPr>
              <w:pStyle w:val="TAC"/>
              <w:keepNext w:val="0"/>
              <w:keepLines w:val="0"/>
              <w:rPr>
                <w:rFonts w:cs="Arial"/>
              </w:rPr>
            </w:pPr>
          </w:p>
          <w:p w14:paraId="1BEB710C"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25C88F1" w14:textId="77777777" w:rsidR="00E97C92" w:rsidRPr="007D061B" w:rsidRDefault="00E97C92" w:rsidP="0041737F">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E97C92" w:rsidRPr="007D061B" w14:paraId="71C2AF5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FD59C96"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10E4E13D" w14:textId="77777777" w:rsidR="00E97C92" w:rsidRPr="007D061B" w:rsidRDefault="00E97C92" w:rsidP="0041737F">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37A1A439" w14:textId="77777777" w:rsidR="00E97C92" w:rsidRPr="007D061B" w:rsidRDefault="00E97C92" w:rsidP="0041737F">
            <w:pPr>
              <w:pStyle w:val="TAC"/>
              <w:keepNext w:val="0"/>
              <w:keepLines w:val="0"/>
              <w:rPr>
                <w:rFonts w:cs="Arial"/>
              </w:rPr>
            </w:pPr>
            <w:r w:rsidRPr="007D061B">
              <w:rPr>
                <w:rFonts w:cs="Arial"/>
              </w:rPr>
              <w:t>-96 dBm</w:t>
            </w:r>
          </w:p>
          <w:p w14:paraId="4F25E7FC" w14:textId="77777777" w:rsidR="00E97C92" w:rsidRPr="007D061B" w:rsidRDefault="00E97C92" w:rsidP="0041737F">
            <w:pPr>
              <w:pStyle w:val="TAC"/>
              <w:keepNext w:val="0"/>
              <w:keepLines w:val="0"/>
              <w:rPr>
                <w:rFonts w:cs="Arial"/>
              </w:rPr>
            </w:pPr>
          </w:p>
          <w:p w14:paraId="7C41A11C" w14:textId="77777777" w:rsidR="00E97C92" w:rsidRPr="007D061B" w:rsidRDefault="00E97C92" w:rsidP="0041737F">
            <w:pPr>
              <w:pStyle w:val="TAC"/>
              <w:keepNext w:val="0"/>
              <w:keepLines w:val="0"/>
              <w:rPr>
                <w:rFonts w:cs="Arial"/>
              </w:rPr>
            </w:pPr>
            <w:r w:rsidRPr="007D061B">
              <w:rPr>
                <w:rFonts w:cs="Arial"/>
              </w:rPr>
              <w:t>(UTRA</w:t>
            </w:r>
          </w:p>
          <w:p w14:paraId="7CCEA4F5"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E9B3987"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43FAA086" w14:textId="77777777" w:rsidR="00E97C92" w:rsidRPr="007D061B" w:rsidRDefault="00E97C92" w:rsidP="0041737F">
            <w:pPr>
              <w:pStyle w:val="TAC"/>
              <w:keepNext w:val="0"/>
              <w:keepLines w:val="0"/>
              <w:rPr>
                <w:rFonts w:cs="Arial"/>
                <w:lang w:eastAsia="zh-CN"/>
              </w:rPr>
            </w:pPr>
          </w:p>
          <w:p w14:paraId="00ECFC2A"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E9295AD" w14:textId="77777777" w:rsidR="00E97C92" w:rsidRPr="007D061B" w:rsidRDefault="00E97C92" w:rsidP="0041737F">
            <w:pPr>
              <w:pStyle w:val="TAC"/>
              <w:keepNext w:val="0"/>
              <w:keepLines w:val="0"/>
              <w:rPr>
                <w:rFonts w:cs="Arial"/>
              </w:rPr>
            </w:pPr>
            <w:r w:rsidRPr="007D061B">
              <w:rPr>
                <w:rFonts w:cs="Arial"/>
              </w:rPr>
              <w:t>-88 dBm</w:t>
            </w:r>
          </w:p>
          <w:p w14:paraId="7884CD16" w14:textId="77777777" w:rsidR="00E97C92" w:rsidRPr="007D061B" w:rsidRDefault="00E97C92" w:rsidP="0041737F">
            <w:pPr>
              <w:pStyle w:val="TAC"/>
              <w:keepNext w:val="0"/>
              <w:keepLines w:val="0"/>
              <w:rPr>
                <w:rFonts w:cs="Arial"/>
              </w:rPr>
            </w:pPr>
          </w:p>
          <w:p w14:paraId="19BCB606" w14:textId="77777777" w:rsidR="00E97C92" w:rsidRPr="007D061B" w:rsidRDefault="00E97C92" w:rsidP="0041737F">
            <w:pPr>
              <w:pStyle w:val="TAC"/>
              <w:keepNext w:val="0"/>
              <w:keepLines w:val="0"/>
              <w:rPr>
                <w:rFonts w:cs="Arial"/>
              </w:rPr>
            </w:pPr>
            <w:r w:rsidRPr="007D061B">
              <w:rPr>
                <w:rFonts w:cs="Arial"/>
              </w:rPr>
              <w:t>(UTRA</w:t>
            </w:r>
          </w:p>
          <w:p w14:paraId="779FCB22"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840D814" w14:textId="77777777" w:rsidR="00E97C92" w:rsidRPr="007D061B" w:rsidRDefault="00E97C92" w:rsidP="0041737F">
            <w:pPr>
              <w:pStyle w:val="TAC"/>
              <w:keepNext w:val="0"/>
              <w:keepLines w:val="0"/>
              <w:rPr>
                <w:rFonts w:cs="Arial"/>
              </w:rPr>
            </w:pPr>
            <w:r w:rsidRPr="007D061B">
              <w:rPr>
                <w:rFonts w:cs="Arial"/>
              </w:rPr>
              <w:t>100 kHz</w:t>
            </w:r>
          </w:p>
          <w:p w14:paraId="7AAE5380" w14:textId="77777777" w:rsidR="00E97C92" w:rsidRPr="007D061B" w:rsidRDefault="00E97C92" w:rsidP="0041737F">
            <w:pPr>
              <w:pStyle w:val="TAC"/>
              <w:keepNext w:val="0"/>
              <w:keepLines w:val="0"/>
              <w:rPr>
                <w:rFonts w:cs="Arial"/>
              </w:rPr>
            </w:pPr>
          </w:p>
          <w:p w14:paraId="0CC64658"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8566BA" w14:textId="77777777" w:rsidR="00E97C92" w:rsidRPr="007D061B" w:rsidRDefault="00E97C92" w:rsidP="0041737F">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E97C92" w:rsidRPr="007D061B" w14:paraId="6007827F"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54CE2254" w14:textId="77777777" w:rsidR="00E97C92" w:rsidRPr="007D061B" w:rsidRDefault="00E97C92" w:rsidP="0041737F">
            <w:pPr>
              <w:pStyle w:val="TAC"/>
              <w:keepNext w:val="0"/>
              <w:keepLines w:val="0"/>
              <w:rPr>
                <w:rFonts w:cs="Arial"/>
              </w:rPr>
            </w:pPr>
            <w:r w:rsidRPr="007D061B">
              <w:rPr>
                <w:rFonts w:cs="Arial"/>
              </w:rPr>
              <w:lastRenderedPageBreak/>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307DC7E" w14:textId="77777777" w:rsidR="00E97C92" w:rsidRPr="007D061B" w:rsidRDefault="00E97C92" w:rsidP="0041737F">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A2776F" w14:textId="77777777" w:rsidR="00E97C92" w:rsidRPr="007D061B" w:rsidRDefault="00E97C92" w:rsidP="0041737F">
            <w:pPr>
              <w:pStyle w:val="TAC"/>
              <w:keepNext w:val="0"/>
              <w:keepLines w:val="0"/>
              <w:rPr>
                <w:rFonts w:cs="Arial"/>
              </w:rPr>
            </w:pPr>
            <w:r w:rsidRPr="007D061B">
              <w:rPr>
                <w:rFonts w:cs="Arial"/>
              </w:rPr>
              <w:t>-96 dBm</w:t>
            </w:r>
          </w:p>
          <w:p w14:paraId="76CCB6DD" w14:textId="77777777" w:rsidR="00E97C92" w:rsidRPr="007D061B" w:rsidRDefault="00E97C92" w:rsidP="0041737F">
            <w:pPr>
              <w:pStyle w:val="TAC"/>
              <w:keepNext w:val="0"/>
              <w:keepLines w:val="0"/>
              <w:rPr>
                <w:rFonts w:cs="Arial"/>
              </w:rPr>
            </w:pPr>
          </w:p>
          <w:p w14:paraId="26902F74" w14:textId="77777777" w:rsidR="00E97C92" w:rsidRPr="007D061B" w:rsidRDefault="00E97C92" w:rsidP="0041737F">
            <w:pPr>
              <w:pStyle w:val="TAC"/>
              <w:keepNext w:val="0"/>
              <w:keepLines w:val="0"/>
              <w:rPr>
                <w:rFonts w:cs="Arial"/>
              </w:rPr>
            </w:pPr>
            <w:r w:rsidRPr="007D061B">
              <w:rPr>
                <w:rFonts w:cs="Arial"/>
              </w:rPr>
              <w:t>(UTRA</w:t>
            </w:r>
          </w:p>
          <w:p w14:paraId="04792FAA"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263AEA"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2DAEF8A7" w14:textId="77777777" w:rsidR="00E97C92" w:rsidRPr="007D061B" w:rsidRDefault="00E97C92" w:rsidP="0041737F">
            <w:pPr>
              <w:pStyle w:val="TAC"/>
              <w:keepNext w:val="0"/>
              <w:keepLines w:val="0"/>
              <w:rPr>
                <w:rFonts w:cs="Arial"/>
                <w:lang w:eastAsia="zh-CN"/>
              </w:rPr>
            </w:pPr>
          </w:p>
          <w:p w14:paraId="2C85E9BF"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8651E61" w14:textId="77777777" w:rsidR="00E97C92" w:rsidRPr="007D061B" w:rsidRDefault="00E97C92" w:rsidP="0041737F">
            <w:pPr>
              <w:pStyle w:val="TAC"/>
              <w:keepNext w:val="0"/>
              <w:keepLines w:val="0"/>
              <w:rPr>
                <w:rFonts w:cs="Arial"/>
              </w:rPr>
            </w:pPr>
            <w:r w:rsidRPr="007D061B">
              <w:rPr>
                <w:rFonts w:cs="Arial"/>
              </w:rPr>
              <w:t>-88 dBm</w:t>
            </w:r>
          </w:p>
          <w:p w14:paraId="4A4B287C" w14:textId="77777777" w:rsidR="00E97C92" w:rsidRPr="007D061B" w:rsidRDefault="00E97C92" w:rsidP="0041737F">
            <w:pPr>
              <w:pStyle w:val="TAC"/>
              <w:keepNext w:val="0"/>
              <w:keepLines w:val="0"/>
              <w:rPr>
                <w:rFonts w:cs="Arial"/>
              </w:rPr>
            </w:pPr>
          </w:p>
          <w:p w14:paraId="405CEE32" w14:textId="77777777" w:rsidR="00E97C92" w:rsidRPr="007D061B" w:rsidRDefault="00E97C92" w:rsidP="0041737F">
            <w:pPr>
              <w:pStyle w:val="TAC"/>
              <w:keepNext w:val="0"/>
              <w:keepLines w:val="0"/>
              <w:rPr>
                <w:rFonts w:cs="Arial"/>
              </w:rPr>
            </w:pPr>
            <w:r w:rsidRPr="007D061B">
              <w:rPr>
                <w:rFonts w:cs="Arial"/>
              </w:rPr>
              <w:t>(UTRA</w:t>
            </w:r>
          </w:p>
          <w:p w14:paraId="482AC323"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B8D00CA" w14:textId="77777777" w:rsidR="00E97C92" w:rsidRPr="007D061B" w:rsidRDefault="00E97C92" w:rsidP="0041737F">
            <w:pPr>
              <w:pStyle w:val="TAC"/>
              <w:keepNext w:val="0"/>
              <w:keepLines w:val="0"/>
              <w:rPr>
                <w:rFonts w:cs="Arial"/>
              </w:rPr>
            </w:pPr>
            <w:r w:rsidRPr="007D061B">
              <w:rPr>
                <w:rFonts w:cs="Arial"/>
              </w:rPr>
              <w:t>100 kHz</w:t>
            </w:r>
          </w:p>
          <w:p w14:paraId="5B640E83" w14:textId="77777777" w:rsidR="00E97C92" w:rsidRPr="007D061B" w:rsidRDefault="00E97C92" w:rsidP="0041737F">
            <w:pPr>
              <w:pStyle w:val="TAC"/>
              <w:keepNext w:val="0"/>
              <w:keepLines w:val="0"/>
              <w:rPr>
                <w:rFonts w:cs="Arial"/>
              </w:rPr>
            </w:pPr>
          </w:p>
          <w:p w14:paraId="288D9C38"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AEE802" w14:textId="77777777" w:rsidR="00E97C92" w:rsidRPr="007D061B" w:rsidRDefault="00E97C92" w:rsidP="0041737F">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E97C92" w:rsidRPr="007D061B" w14:paraId="6DFC442F"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B261FF3"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0A470A4" w14:textId="77777777" w:rsidR="00E97C92" w:rsidRPr="007D061B" w:rsidRDefault="00E97C92" w:rsidP="0041737F">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F82025E" w14:textId="77777777" w:rsidR="00E97C92" w:rsidRPr="007D061B" w:rsidRDefault="00E97C92" w:rsidP="0041737F">
            <w:pPr>
              <w:pStyle w:val="TAC"/>
              <w:keepNext w:val="0"/>
              <w:keepLines w:val="0"/>
              <w:rPr>
                <w:rFonts w:cs="Arial"/>
              </w:rPr>
            </w:pPr>
            <w:r w:rsidRPr="007D061B">
              <w:rPr>
                <w:rFonts w:cs="Arial"/>
              </w:rPr>
              <w:t>-96 dBm</w:t>
            </w:r>
          </w:p>
          <w:p w14:paraId="19A1B23B" w14:textId="77777777" w:rsidR="00E97C92" w:rsidRPr="007D061B" w:rsidRDefault="00E97C92" w:rsidP="0041737F">
            <w:pPr>
              <w:pStyle w:val="TAC"/>
              <w:keepNext w:val="0"/>
              <w:keepLines w:val="0"/>
              <w:rPr>
                <w:rFonts w:cs="Arial"/>
              </w:rPr>
            </w:pPr>
          </w:p>
          <w:p w14:paraId="6B3F525B" w14:textId="77777777" w:rsidR="00E97C92" w:rsidRPr="007D061B" w:rsidRDefault="00E97C92" w:rsidP="0041737F">
            <w:pPr>
              <w:pStyle w:val="TAC"/>
              <w:keepNext w:val="0"/>
              <w:keepLines w:val="0"/>
              <w:rPr>
                <w:rFonts w:cs="Arial"/>
              </w:rPr>
            </w:pPr>
            <w:r w:rsidRPr="007D061B">
              <w:rPr>
                <w:rFonts w:cs="Arial"/>
              </w:rPr>
              <w:t>(UTRA</w:t>
            </w:r>
          </w:p>
          <w:p w14:paraId="77474D7D"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74ABED"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67F44BC8" w14:textId="77777777" w:rsidR="00E97C92" w:rsidRPr="007D061B" w:rsidRDefault="00E97C92" w:rsidP="0041737F">
            <w:pPr>
              <w:pStyle w:val="TAC"/>
              <w:keepNext w:val="0"/>
              <w:keepLines w:val="0"/>
              <w:rPr>
                <w:rFonts w:cs="Arial"/>
                <w:lang w:eastAsia="zh-CN"/>
              </w:rPr>
            </w:pPr>
          </w:p>
          <w:p w14:paraId="220C29B3"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A87D09" w14:textId="77777777" w:rsidR="00E97C92" w:rsidRPr="007D061B" w:rsidRDefault="00E97C92" w:rsidP="0041737F">
            <w:pPr>
              <w:pStyle w:val="TAC"/>
              <w:keepNext w:val="0"/>
              <w:keepLines w:val="0"/>
              <w:rPr>
                <w:rFonts w:cs="Arial"/>
              </w:rPr>
            </w:pPr>
            <w:r w:rsidRPr="007D061B">
              <w:rPr>
                <w:rFonts w:cs="Arial"/>
              </w:rPr>
              <w:t>-88 dBm</w:t>
            </w:r>
          </w:p>
          <w:p w14:paraId="25D1A746" w14:textId="77777777" w:rsidR="00E97C92" w:rsidRPr="007D061B" w:rsidRDefault="00E97C92" w:rsidP="0041737F">
            <w:pPr>
              <w:pStyle w:val="TAC"/>
              <w:keepNext w:val="0"/>
              <w:keepLines w:val="0"/>
              <w:rPr>
                <w:rFonts w:cs="Arial"/>
              </w:rPr>
            </w:pPr>
          </w:p>
          <w:p w14:paraId="770AFC92" w14:textId="77777777" w:rsidR="00E97C92" w:rsidRPr="007D061B" w:rsidRDefault="00E97C92" w:rsidP="0041737F">
            <w:pPr>
              <w:pStyle w:val="TAC"/>
              <w:keepNext w:val="0"/>
              <w:keepLines w:val="0"/>
              <w:rPr>
                <w:rFonts w:cs="Arial"/>
              </w:rPr>
            </w:pPr>
            <w:r w:rsidRPr="007D061B">
              <w:rPr>
                <w:rFonts w:cs="Arial"/>
              </w:rPr>
              <w:t>(UTRA</w:t>
            </w:r>
          </w:p>
          <w:p w14:paraId="7B886C90"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BB9D682" w14:textId="77777777" w:rsidR="00E97C92" w:rsidRPr="007D061B" w:rsidRDefault="00E97C92" w:rsidP="0041737F">
            <w:pPr>
              <w:pStyle w:val="TAC"/>
              <w:keepNext w:val="0"/>
              <w:keepLines w:val="0"/>
              <w:rPr>
                <w:rFonts w:cs="Arial"/>
              </w:rPr>
            </w:pPr>
            <w:r w:rsidRPr="007D061B">
              <w:rPr>
                <w:rFonts w:cs="Arial"/>
              </w:rPr>
              <w:t>100 kHz</w:t>
            </w:r>
          </w:p>
          <w:p w14:paraId="63671F5A" w14:textId="77777777" w:rsidR="00E97C92" w:rsidRPr="007D061B" w:rsidRDefault="00E97C92" w:rsidP="0041737F">
            <w:pPr>
              <w:pStyle w:val="TAC"/>
              <w:keepNext w:val="0"/>
              <w:keepLines w:val="0"/>
              <w:rPr>
                <w:rFonts w:cs="Arial"/>
              </w:rPr>
            </w:pPr>
          </w:p>
          <w:p w14:paraId="062AAFA4"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A0E84B" w14:textId="77777777" w:rsidR="00E97C92" w:rsidRPr="007D061B" w:rsidRDefault="00E97C92" w:rsidP="0041737F">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E97C92" w:rsidRPr="007D061B" w14:paraId="41F9DDC3"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1D0AF19" w14:textId="77777777" w:rsidR="00E97C92" w:rsidRPr="007D061B" w:rsidRDefault="00E97C92" w:rsidP="0041737F">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DD9F479" w14:textId="77777777" w:rsidR="00E97C92" w:rsidRPr="007D061B" w:rsidRDefault="00E97C92" w:rsidP="0041737F">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D84AE1B" w14:textId="77777777" w:rsidR="00E97C92" w:rsidRPr="007D061B" w:rsidRDefault="00E97C92" w:rsidP="0041737F">
            <w:pPr>
              <w:pStyle w:val="TAC"/>
              <w:keepNext w:val="0"/>
              <w:keepLines w:val="0"/>
              <w:rPr>
                <w:rFonts w:cs="Arial"/>
              </w:rPr>
            </w:pPr>
            <w:r w:rsidRPr="007D061B">
              <w:rPr>
                <w:rFonts w:cs="Arial"/>
              </w:rPr>
              <w:t>-96 dBm</w:t>
            </w:r>
          </w:p>
          <w:p w14:paraId="16184516" w14:textId="77777777" w:rsidR="00E97C92" w:rsidRPr="007D061B" w:rsidRDefault="00E97C92" w:rsidP="0041737F">
            <w:pPr>
              <w:pStyle w:val="TAC"/>
              <w:keepNext w:val="0"/>
              <w:keepLines w:val="0"/>
              <w:rPr>
                <w:rFonts w:cs="Arial"/>
              </w:rPr>
            </w:pPr>
          </w:p>
          <w:p w14:paraId="3C1F1976" w14:textId="77777777" w:rsidR="00E97C92" w:rsidRPr="007D061B" w:rsidRDefault="00E97C92" w:rsidP="0041737F">
            <w:pPr>
              <w:pStyle w:val="TAC"/>
              <w:keepNext w:val="0"/>
              <w:keepLines w:val="0"/>
              <w:rPr>
                <w:rFonts w:cs="Arial"/>
              </w:rPr>
            </w:pPr>
            <w:r w:rsidRPr="007D061B">
              <w:rPr>
                <w:rFonts w:cs="Arial"/>
              </w:rPr>
              <w:t>(UTRA</w:t>
            </w:r>
          </w:p>
          <w:p w14:paraId="10208DC0"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BEAB5F9"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0653E648" w14:textId="77777777" w:rsidR="00E97C92" w:rsidRPr="007D061B" w:rsidRDefault="00E97C92" w:rsidP="0041737F">
            <w:pPr>
              <w:pStyle w:val="TAC"/>
              <w:keepNext w:val="0"/>
              <w:keepLines w:val="0"/>
              <w:rPr>
                <w:rFonts w:cs="Arial"/>
                <w:lang w:eastAsia="zh-CN"/>
              </w:rPr>
            </w:pPr>
          </w:p>
          <w:p w14:paraId="5BB5FCF2" w14:textId="77777777" w:rsidR="00E97C92" w:rsidRPr="007D061B" w:rsidRDefault="00E97C92" w:rsidP="0041737F">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FB5B0DE" w14:textId="77777777" w:rsidR="00E97C92" w:rsidRPr="007D061B" w:rsidRDefault="00E97C92" w:rsidP="0041737F">
            <w:pPr>
              <w:pStyle w:val="TAC"/>
              <w:keepNext w:val="0"/>
              <w:keepLines w:val="0"/>
              <w:rPr>
                <w:rFonts w:cs="Arial"/>
              </w:rPr>
            </w:pPr>
            <w:r w:rsidRPr="007D061B">
              <w:rPr>
                <w:rFonts w:cs="Arial"/>
              </w:rPr>
              <w:t>-88 dBm</w:t>
            </w:r>
          </w:p>
          <w:p w14:paraId="284F3680" w14:textId="77777777" w:rsidR="00E97C92" w:rsidRPr="007D061B" w:rsidRDefault="00E97C92" w:rsidP="0041737F">
            <w:pPr>
              <w:pStyle w:val="TAC"/>
              <w:keepNext w:val="0"/>
              <w:keepLines w:val="0"/>
              <w:rPr>
                <w:rFonts w:cs="Arial"/>
              </w:rPr>
            </w:pPr>
          </w:p>
          <w:p w14:paraId="01EA9E1A" w14:textId="77777777" w:rsidR="00E97C92" w:rsidRPr="007D061B" w:rsidRDefault="00E97C92" w:rsidP="0041737F">
            <w:pPr>
              <w:pStyle w:val="TAC"/>
              <w:keepNext w:val="0"/>
              <w:keepLines w:val="0"/>
              <w:rPr>
                <w:rFonts w:cs="Arial"/>
              </w:rPr>
            </w:pPr>
            <w:r w:rsidRPr="007D061B">
              <w:rPr>
                <w:rFonts w:cs="Arial"/>
              </w:rPr>
              <w:t>(UTRA</w:t>
            </w:r>
          </w:p>
          <w:p w14:paraId="20BFF781"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86E235" w14:textId="77777777" w:rsidR="00E97C92" w:rsidRPr="007D061B" w:rsidRDefault="00E97C92" w:rsidP="0041737F">
            <w:pPr>
              <w:pStyle w:val="TAC"/>
              <w:keepNext w:val="0"/>
              <w:keepLines w:val="0"/>
              <w:rPr>
                <w:rFonts w:cs="Arial"/>
              </w:rPr>
            </w:pPr>
            <w:r w:rsidRPr="007D061B">
              <w:rPr>
                <w:rFonts w:cs="Arial"/>
              </w:rPr>
              <w:t>100 kHz</w:t>
            </w:r>
          </w:p>
          <w:p w14:paraId="74A113FF" w14:textId="77777777" w:rsidR="00E97C92" w:rsidRPr="007D061B" w:rsidRDefault="00E97C92" w:rsidP="0041737F">
            <w:pPr>
              <w:pStyle w:val="TAC"/>
              <w:keepNext w:val="0"/>
              <w:keepLines w:val="0"/>
              <w:rPr>
                <w:rFonts w:cs="Arial"/>
              </w:rPr>
            </w:pPr>
          </w:p>
          <w:p w14:paraId="62890A81"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E64F438" w14:textId="77777777" w:rsidR="00E97C92" w:rsidRPr="007D061B" w:rsidRDefault="00E97C92" w:rsidP="0041737F">
            <w:pPr>
              <w:pStyle w:val="TAC"/>
              <w:keepNext w:val="0"/>
              <w:keepLines w:val="0"/>
              <w:rPr>
                <w:rFonts w:cs="Arial"/>
              </w:rPr>
            </w:pPr>
            <w:r w:rsidRPr="007D061B">
              <w:rPr>
                <w:rFonts w:cs="Arial"/>
              </w:rPr>
              <w:t>This is not applicable to BS operating in Band 28 or 44</w:t>
            </w:r>
          </w:p>
        </w:tc>
      </w:tr>
      <w:tr w:rsidR="00E97C92" w:rsidRPr="007D061B" w14:paraId="5E8693A1"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9BD5E61" w14:textId="77777777" w:rsidR="00E97C92" w:rsidRPr="007D061B" w:rsidRDefault="00E97C92" w:rsidP="0041737F">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60DA6F3A" w14:textId="77777777" w:rsidR="00E97C92" w:rsidRPr="007D061B" w:rsidRDefault="00E97C92" w:rsidP="0041737F">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36E9E28E" w14:textId="77777777" w:rsidR="00E97C92" w:rsidRPr="007D061B" w:rsidRDefault="00E97C92" w:rsidP="0041737F">
            <w:pPr>
              <w:pStyle w:val="TAC"/>
              <w:keepNext w:val="0"/>
              <w:keepLines w:val="0"/>
              <w:rPr>
                <w:rFonts w:cs="Arial"/>
              </w:rPr>
            </w:pPr>
            <w:r w:rsidRPr="007D061B">
              <w:rPr>
                <w:rFonts w:cs="Arial"/>
              </w:rPr>
              <w:t>-96 dBm</w:t>
            </w:r>
          </w:p>
          <w:p w14:paraId="45A53D4C" w14:textId="77777777" w:rsidR="00E97C92" w:rsidRPr="007D061B" w:rsidRDefault="00E97C92" w:rsidP="0041737F">
            <w:pPr>
              <w:pStyle w:val="TAC"/>
              <w:keepNext w:val="0"/>
              <w:keepLines w:val="0"/>
              <w:rPr>
                <w:rFonts w:cs="Arial"/>
              </w:rPr>
            </w:pPr>
            <w:r w:rsidRPr="007D061B">
              <w:rPr>
                <w:rFonts w:cs="Arial"/>
              </w:rPr>
              <w:t>(UTRA</w:t>
            </w:r>
          </w:p>
          <w:p w14:paraId="6F2D7309"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DA305B9"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321F61F3" w14:textId="77777777" w:rsidR="00E97C92" w:rsidRPr="007D061B" w:rsidRDefault="00E97C92" w:rsidP="0041737F">
            <w:pPr>
              <w:pStyle w:val="TAC"/>
              <w:keepNext w:val="0"/>
              <w:keepLines w:val="0"/>
              <w:rPr>
                <w:rFonts w:cs="Arial"/>
                <w:lang w:eastAsia="zh-CN"/>
              </w:rPr>
            </w:pPr>
          </w:p>
          <w:p w14:paraId="78FD75A6" w14:textId="77777777" w:rsidR="00E97C92" w:rsidRPr="007D061B" w:rsidRDefault="00E97C92" w:rsidP="0041737F">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E97615C" w14:textId="77777777" w:rsidR="00E97C92" w:rsidRPr="007D061B" w:rsidRDefault="00E97C92" w:rsidP="0041737F">
            <w:pPr>
              <w:pStyle w:val="TAC"/>
              <w:keepNext w:val="0"/>
              <w:keepLines w:val="0"/>
              <w:rPr>
                <w:rFonts w:cs="Arial"/>
              </w:rPr>
            </w:pPr>
            <w:r w:rsidRPr="007D061B">
              <w:rPr>
                <w:rFonts w:cs="Arial"/>
              </w:rPr>
              <w:t>-88 dBm</w:t>
            </w:r>
          </w:p>
          <w:p w14:paraId="007ECA3C" w14:textId="77777777" w:rsidR="00E97C92" w:rsidRPr="007D061B" w:rsidRDefault="00E97C92" w:rsidP="0041737F">
            <w:pPr>
              <w:pStyle w:val="TAC"/>
              <w:keepNext w:val="0"/>
              <w:keepLines w:val="0"/>
              <w:rPr>
                <w:rFonts w:cs="Arial"/>
              </w:rPr>
            </w:pPr>
          </w:p>
          <w:p w14:paraId="1B212209" w14:textId="77777777" w:rsidR="00E97C92" w:rsidRPr="007D061B" w:rsidRDefault="00E97C92" w:rsidP="0041737F">
            <w:pPr>
              <w:pStyle w:val="TAC"/>
              <w:keepNext w:val="0"/>
              <w:keepLines w:val="0"/>
              <w:rPr>
                <w:rFonts w:cs="Arial"/>
              </w:rPr>
            </w:pPr>
            <w:r w:rsidRPr="007D061B">
              <w:rPr>
                <w:rFonts w:cs="Arial"/>
              </w:rPr>
              <w:t>(UTRA</w:t>
            </w:r>
          </w:p>
          <w:p w14:paraId="61237CA0"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970E4CC" w14:textId="77777777" w:rsidR="00E97C92" w:rsidRPr="007D061B" w:rsidRDefault="00E97C92" w:rsidP="0041737F">
            <w:pPr>
              <w:pStyle w:val="TAC"/>
              <w:keepNext w:val="0"/>
              <w:keepLines w:val="0"/>
              <w:rPr>
                <w:rFonts w:cs="Arial"/>
              </w:rPr>
            </w:pPr>
            <w:r w:rsidRPr="007D061B">
              <w:rPr>
                <w:rFonts w:cs="Arial"/>
              </w:rPr>
              <w:t>100 kHz</w:t>
            </w:r>
          </w:p>
          <w:p w14:paraId="6B064005"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9D2FED1" w14:textId="77777777" w:rsidR="00E97C92" w:rsidRPr="007D061B" w:rsidRDefault="00E97C92" w:rsidP="0041737F">
            <w:pPr>
              <w:pStyle w:val="TAC"/>
              <w:keepNext w:val="0"/>
              <w:keepLines w:val="0"/>
              <w:rPr>
                <w:rFonts w:cs="Arial"/>
              </w:rPr>
            </w:pPr>
            <w:r w:rsidRPr="007D061B">
              <w:rPr>
                <w:rFonts w:cs="Arial"/>
              </w:rPr>
              <w:t>This is not applicable to BS operating in Band 45</w:t>
            </w:r>
          </w:p>
        </w:tc>
      </w:tr>
      <w:tr w:rsidR="00E97C92" w:rsidRPr="007D061B" w14:paraId="61AD8001" w14:textId="77777777" w:rsidTr="0041737F">
        <w:trPr>
          <w:cantSplit/>
          <w:jc w:val="center"/>
          <w:ins w:id="17" w:author="Huawei" w:date="2021-05-27T00:25:00Z"/>
        </w:trPr>
        <w:tc>
          <w:tcPr>
            <w:tcW w:w="1870" w:type="dxa"/>
            <w:tcBorders>
              <w:top w:val="single" w:sz="4" w:space="0" w:color="auto"/>
              <w:left w:val="single" w:sz="4" w:space="0" w:color="auto"/>
              <w:bottom w:val="single" w:sz="4" w:space="0" w:color="auto"/>
              <w:right w:val="single" w:sz="4" w:space="0" w:color="auto"/>
            </w:tcBorders>
          </w:tcPr>
          <w:p w14:paraId="3B4B022C" w14:textId="438BB7B0" w:rsidR="00E97C92" w:rsidRPr="007D061B" w:rsidRDefault="00E97C92" w:rsidP="00E97C92">
            <w:pPr>
              <w:pStyle w:val="TAC"/>
              <w:keepNext w:val="0"/>
              <w:keepLines w:val="0"/>
              <w:rPr>
                <w:ins w:id="18" w:author="Huawei" w:date="2021-05-27T00:25:00Z"/>
                <w:rFonts w:cs="Arial"/>
              </w:rPr>
            </w:pPr>
            <w:ins w:id="19" w:author="Huawei" w:date="2021-05-27T00:25:00Z">
              <w:r w:rsidRPr="009202AA">
                <w:t>E-UTRA Band 4</w:t>
              </w:r>
              <w:r w:rsidRPr="009202AA">
                <w:rPr>
                  <w:lang w:eastAsia="zh-CN"/>
                </w:rPr>
                <w:t>6 or NR Band n46</w:t>
              </w:r>
            </w:ins>
          </w:p>
        </w:tc>
        <w:tc>
          <w:tcPr>
            <w:tcW w:w="1871" w:type="dxa"/>
            <w:tcBorders>
              <w:top w:val="single" w:sz="4" w:space="0" w:color="auto"/>
              <w:left w:val="single" w:sz="4" w:space="0" w:color="auto"/>
              <w:bottom w:val="single" w:sz="4" w:space="0" w:color="auto"/>
              <w:right w:val="single" w:sz="4" w:space="0" w:color="auto"/>
            </w:tcBorders>
          </w:tcPr>
          <w:p w14:paraId="479F2BE6" w14:textId="6212A0C5" w:rsidR="00E97C92" w:rsidRPr="007D061B" w:rsidRDefault="00E97C92" w:rsidP="00E97C92">
            <w:pPr>
              <w:pStyle w:val="TAC"/>
              <w:keepNext w:val="0"/>
              <w:keepLines w:val="0"/>
              <w:rPr>
                <w:ins w:id="20" w:author="Huawei" w:date="2021-05-27T00:25:00Z"/>
                <w:rFonts w:cs="Arial"/>
              </w:rPr>
            </w:pPr>
            <w:ins w:id="21" w:author="Huawei" w:date="2021-05-27T00:25:00Z">
              <w:r w:rsidRPr="009202AA">
                <w:rPr>
                  <w:lang w:eastAsia="zh-CN"/>
                </w:rPr>
                <w:t>5150 – 5925 MHz</w:t>
              </w:r>
            </w:ins>
          </w:p>
        </w:tc>
        <w:tc>
          <w:tcPr>
            <w:tcW w:w="1134" w:type="dxa"/>
            <w:tcBorders>
              <w:top w:val="single" w:sz="4" w:space="0" w:color="auto"/>
              <w:left w:val="single" w:sz="4" w:space="0" w:color="auto"/>
              <w:bottom w:val="single" w:sz="4" w:space="0" w:color="auto"/>
              <w:right w:val="single" w:sz="4" w:space="0" w:color="auto"/>
            </w:tcBorders>
          </w:tcPr>
          <w:p w14:paraId="4063EF32" w14:textId="7FAE8A7E" w:rsidR="00E97C92" w:rsidRPr="007D061B" w:rsidRDefault="00E97C92" w:rsidP="00E97C92">
            <w:pPr>
              <w:pStyle w:val="TAC"/>
              <w:keepNext w:val="0"/>
              <w:keepLines w:val="0"/>
              <w:rPr>
                <w:ins w:id="22" w:author="Huawei" w:date="2021-05-27T00:25:00Z"/>
                <w:rFonts w:cs="Arial"/>
              </w:rPr>
            </w:pPr>
            <w:ins w:id="23" w:author="Huawei" w:date="2021-05-27T00:25: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54DC266E" w14:textId="6603F750" w:rsidR="00E97C92" w:rsidRPr="007D061B" w:rsidRDefault="00E97C92" w:rsidP="00E97C92">
            <w:pPr>
              <w:pStyle w:val="TAC"/>
              <w:keepNext w:val="0"/>
              <w:keepLines w:val="0"/>
              <w:rPr>
                <w:ins w:id="24" w:author="Huawei" w:date="2021-05-27T00:25:00Z"/>
                <w:rFonts w:cs="Arial"/>
                <w:lang w:eastAsia="zh-CN"/>
              </w:rPr>
            </w:pPr>
            <w:ins w:id="25" w:author="Huawei" w:date="2021-05-27T00:25:00Z">
              <w:r w:rsidRPr="007D061B">
                <w:rPr>
                  <w:rFonts w:cs="v5.0.0"/>
                </w:rPr>
                <w:t>-91 dBm</w:t>
              </w:r>
            </w:ins>
          </w:p>
        </w:tc>
        <w:tc>
          <w:tcPr>
            <w:tcW w:w="1134" w:type="dxa"/>
            <w:tcBorders>
              <w:top w:val="single" w:sz="4" w:space="0" w:color="auto"/>
              <w:left w:val="single" w:sz="4" w:space="0" w:color="auto"/>
              <w:bottom w:val="single" w:sz="4" w:space="0" w:color="auto"/>
              <w:right w:val="single" w:sz="4" w:space="0" w:color="auto"/>
            </w:tcBorders>
          </w:tcPr>
          <w:p w14:paraId="1CBB3EED" w14:textId="41339580" w:rsidR="00E97C92" w:rsidRPr="007D061B" w:rsidRDefault="00E97C92" w:rsidP="00E97C92">
            <w:pPr>
              <w:pStyle w:val="TAC"/>
              <w:keepNext w:val="0"/>
              <w:keepLines w:val="0"/>
              <w:rPr>
                <w:ins w:id="26" w:author="Huawei" w:date="2021-05-27T00:25:00Z"/>
                <w:rFonts w:cs="Arial"/>
              </w:rPr>
            </w:pPr>
            <w:ins w:id="27" w:author="Huawei" w:date="2021-05-27T00:25:00Z">
              <w:r w:rsidRPr="007D061B">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669D254" w14:textId="72FB1661" w:rsidR="00E97C92" w:rsidRPr="007D061B" w:rsidRDefault="00E97C92" w:rsidP="00E97C92">
            <w:pPr>
              <w:pStyle w:val="TAC"/>
              <w:keepNext w:val="0"/>
              <w:keepLines w:val="0"/>
              <w:rPr>
                <w:ins w:id="28" w:author="Huawei" w:date="2021-05-27T00:25:00Z"/>
                <w:rFonts w:cs="Arial"/>
              </w:rPr>
            </w:pPr>
            <w:ins w:id="29" w:author="Huawei" w:date="2021-05-27T00:25:00Z">
              <w:r w:rsidRPr="007D061B">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14:paraId="34B6BE40" w14:textId="77777777" w:rsidR="00E97C92" w:rsidRPr="007D061B" w:rsidRDefault="00E97C92" w:rsidP="00E97C92">
            <w:pPr>
              <w:pStyle w:val="TAC"/>
              <w:keepNext w:val="0"/>
              <w:keepLines w:val="0"/>
              <w:rPr>
                <w:ins w:id="30" w:author="Huawei" w:date="2021-05-27T00:25:00Z"/>
                <w:rFonts w:cs="Arial"/>
              </w:rPr>
            </w:pPr>
          </w:p>
        </w:tc>
      </w:tr>
      <w:tr w:rsidR="00E97C92" w:rsidRPr="007D061B" w14:paraId="5A00B5C2"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BDA836B" w14:textId="77777777" w:rsidR="00E97C92" w:rsidRPr="007D061B" w:rsidRDefault="00E97C92" w:rsidP="0041737F">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8F08A58" w14:textId="77777777" w:rsidR="00E97C92" w:rsidRPr="007D061B" w:rsidRDefault="00E97C92" w:rsidP="0041737F">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EF83026" w14:textId="77777777" w:rsidR="00E97C92" w:rsidRPr="007D061B" w:rsidRDefault="00E97C92" w:rsidP="0041737F">
            <w:pPr>
              <w:pStyle w:val="TAC"/>
              <w:keepNext w:val="0"/>
              <w:keepLines w:val="0"/>
              <w:rPr>
                <w:rFonts w:cs="v5.0.0"/>
                <w:szCs w:val="18"/>
              </w:rPr>
            </w:pPr>
            <w:r w:rsidRPr="007D061B">
              <w:rPr>
                <w:rFonts w:cs="v5.0.0"/>
                <w:szCs w:val="18"/>
              </w:rPr>
              <w:t>-96 dBm</w:t>
            </w:r>
          </w:p>
          <w:p w14:paraId="125C2E60" w14:textId="77777777" w:rsidR="00E97C92" w:rsidRPr="007D061B" w:rsidRDefault="00E97C92" w:rsidP="0041737F">
            <w:pPr>
              <w:pStyle w:val="TAC"/>
              <w:keepNext w:val="0"/>
              <w:keepLines w:val="0"/>
              <w:rPr>
                <w:rFonts w:cs="Arial"/>
              </w:rPr>
            </w:pPr>
          </w:p>
          <w:p w14:paraId="756BC30F" w14:textId="77777777" w:rsidR="00E97C92" w:rsidRPr="007D061B" w:rsidRDefault="00E97C92" w:rsidP="0041737F">
            <w:pPr>
              <w:pStyle w:val="TAC"/>
              <w:keepNext w:val="0"/>
              <w:keepLines w:val="0"/>
              <w:rPr>
                <w:rFonts w:cs="Arial"/>
              </w:rPr>
            </w:pPr>
            <w:r w:rsidRPr="007D061B">
              <w:rPr>
                <w:rFonts w:cs="Arial"/>
              </w:rPr>
              <w:t>(UTRA</w:t>
            </w:r>
          </w:p>
          <w:p w14:paraId="4226FA67"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C61273E"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662B6FF4" w14:textId="77777777" w:rsidR="00E97C92" w:rsidRPr="007D061B" w:rsidRDefault="00E97C92" w:rsidP="0041737F">
            <w:pPr>
              <w:pStyle w:val="TAC"/>
              <w:keepNext w:val="0"/>
              <w:keepLines w:val="0"/>
              <w:rPr>
                <w:rFonts w:cs="Arial"/>
                <w:lang w:eastAsia="zh-CN"/>
              </w:rPr>
            </w:pPr>
          </w:p>
          <w:p w14:paraId="2B72DC5A" w14:textId="77777777" w:rsidR="00E97C92" w:rsidRPr="007D061B" w:rsidRDefault="00E97C92" w:rsidP="0041737F">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07C3412" w14:textId="77777777" w:rsidR="00E97C92" w:rsidRPr="007D061B" w:rsidRDefault="00E97C92" w:rsidP="0041737F">
            <w:pPr>
              <w:pStyle w:val="TAC"/>
              <w:keepNext w:val="0"/>
              <w:keepLines w:val="0"/>
              <w:rPr>
                <w:rFonts w:cs="Arial"/>
              </w:rPr>
            </w:pPr>
            <w:r w:rsidRPr="007D061B">
              <w:rPr>
                <w:rFonts w:cs="Arial"/>
              </w:rPr>
              <w:t>-88 dBm</w:t>
            </w:r>
          </w:p>
          <w:p w14:paraId="67E68C66" w14:textId="77777777" w:rsidR="00E97C92" w:rsidRPr="007D061B" w:rsidRDefault="00E97C92" w:rsidP="0041737F">
            <w:pPr>
              <w:pStyle w:val="TAC"/>
              <w:keepNext w:val="0"/>
              <w:keepLines w:val="0"/>
              <w:rPr>
                <w:rFonts w:cs="Arial"/>
              </w:rPr>
            </w:pPr>
          </w:p>
          <w:p w14:paraId="12A51A9F" w14:textId="77777777" w:rsidR="00E97C92" w:rsidRPr="007D061B" w:rsidRDefault="00E97C92" w:rsidP="0041737F">
            <w:pPr>
              <w:pStyle w:val="TAC"/>
              <w:keepNext w:val="0"/>
              <w:keepLines w:val="0"/>
              <w:rPr>
                <w:rFonts w:cs="Arial"/>
              </w:rPr>
            </w:pPr>
            <w:r w:rsidRPr="007D061B">
              <w:rPr>
                <w:rFonts w:cs="Arial"/>
              </w:rPr>
              <w:t>(UTRA</w:t>
            </w:r>
          </w:p>
          <w:p w14:paraId="62FAF903"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12FCB38" w14:textId="77777777" w:rsidR="00E97C92" w:rsidRPr="007D061B" w:rsidRDefault="00E97C92" w:rsidP="0041737F">
            <w:pPr>
              <w:pStyle w:val="TAC"/>
              <w:keepNext w:val="0"/>
              <w:keepLines w:val="0"/>
              <w:rPr>
                <w:rFonts w:cs="v5.0.0"/>
                <w:szCs w:val="18"/>
              </w:rPr>
            </w:pPr>
            <w:r w:rsidRPr="007D061B">
              <w:rPr>
                <w:rFonts w:cs="v5.0.0"/>
                <w:szCs w:val="18"/>
              </w:rPr>
              <w:t>100 kHz</w:t>
            </w:r>
          </w:p>
          <w:p w14:paraId="31940919" w14:textId="77777777" w:rsidR="00E97C92" w:rsidRPr="007D061B" w:rsidRDefault="00E97C92" w:rsidP="0041737F">
            <w:pPr>
              <w:pStyle w:val="TAC"/>
              <w:keepNext w:val="0"/>
              <w:keepLines w:val="0"/>
              <w:rPr>
                <w:rFonts w:cs="Arial"/>
              </w:rPr>
            </w:pPr>
          </w:p>
          <w:p w14:paraId="172DD130"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BECE64" w14:textId="77777777" w:rsidR="00E97C92" w:rsidRPr="007D061B" w:rsidRDefault="00E97C92" w:rsidP="0041737F">
            <w:pPr>
              <w:pStyle w:val="TAC"/>
              <w:keepNext w:val="0"/>
              <w:keepLines w:val="0"/>
              <w:rPr>
                <w:rFonts w:cs="Arial"/>
              </w:rPr>
            </w:pPr>
            <w:r w:rsidRPr="007D061B">
              <w:rPr>
                <w:rFonts w:cs="v5.0.0"/>
                <w:szCs w:val="18"/>
              </w:rPr>
              <w:t>This is not applicable to E-UTRA BS operating in Band 42, 43 or 48</w:t>
            </w:r>
          </w:p>
        </w:tc>
      </w:tr>
      <w:tr w:rsidR="00E97C92" w:rsidRPr="007D061B" w14:paraId="0DAB2A9A"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849AEBD" w14:textId="77777777" w:rsidR="00E97C92" w:rsidRPr="007D061B" w:rsidRDefault="00E97C92" w:rsidP="0041737F">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6DC16BA3" w14:textId="77777777" w:rsidR="00E97C92" w:rsidRPr="007D061B" w:rsidRDefault="00E97C92" w:rsidP="0041737F">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4B4A65" w14:textId="77777777" w:rsidR="00E97C92" w:rsidRPr="007D061B" w:rsidRDefault="00E97C92" w:rsidP="0041737F">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371DA09" w14:textId="77777777" w:rsidR="00E97C92" w:rsidRPr="007D061B" w:rsidRDefault="00E97C92" w:rsidP="0041737F">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1C660D6" w14:textId="77777777" w:rsidR="00E97C92" w:rsidRPr="007D061B" w:rsidRDefault="00E97C92" w:rsidP="0041737F">
            <w:pPr>
              <w:pStyle w:val="TAC"/>
              <w:keepNext w:val="0"/>
              <w:keepLines w:val="0"/>
              <w:rPr>
                <w:rFonts w:cs="Arial"/>
              </w:rPr>
            </w:pPr>
            <w:r w:rsidRPr="007D061B">
              <w:rPr>
                <w:rFonts w:cs="Arial"/>
              </w:rPr>
              <w:t>(UTRA</w:t>
            </w:r>
          </w:p>
          <w:p w14:paraId="427DDC37" w14:textId="77777777" w:rsidR="00E97C92" w:rsidRPr="007D061B" w:rsidRDefault="00E97C92" w:rsidP="0041737F">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1760816" w14:textId="77777777" w:rsidR="00E97C92" w:rsidRPr="007D061B" w:rsidRDefault="00E97C92" w:rsidP="0041737F">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213997" w14:textId="77777777" w:rsidR="00E97C92" w:rsidRPr="007D061B" w:rsidRDefault="00E97C92" w:rsidP="0041737F">
            <w:pPr>
              <w:pStyle w:val="TAC"/>
              <w:keepNext w:val="0"/>
              <w:keepLines w:val="0"/>
              <w:rPr>
                <w:lang w:eastAsia="ja-JP"/>
              </w:rPr>
            </w:pPr>
          </w:p>
        </w:tc>
      </w:tr>
      <w:tr w:rsidR="00E97C92" w:rsidRPr="007D061B" w14:paraId="698D2C05"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7A8E1A20" w14:textId="77777777" w:rsidR="00E97C92" w:rsidRPr="007D061B" w:rsidRDefault="00E97C92" w:rsidP="0041737F">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388D4911" w14:textId="77777777" w:rsidR="00E97C92" w:rsidRPr="007D061B" w:rsidRDefault="00E97C92" w:rsidP="0041737F">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1F38EC5E" w14:textId="77777777" w:rsidR="00E97C92" w:rsidRPr="007D061B" w:rsidRDefault="00E97C92" w:rsidP="0041737F">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65D087CC" w14:textId="77777777" w:rsidR="00E97C92" w:rsidRPr="007D061B" w:rsidRDefault="00E97C92" w:rsidP="0041737F">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BF6790D"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9655" w14:textId="77777777" w:rsidR="00E97C92" w:rsidRPr="007D061B" w:rsidRDefault="00E97C92" w:rsidP="0041737F">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E29ED9B" w14:textId="77777777" w:rsidR="00E97C92" w:rsidRPr="007D061B" w:rsidRDefault="00E97C92" w:rsidP="0041737F">
            <w:pPr>
              <w:pStyle w:val="TAC"/>
              <w:keepNext w:val="0"/>
              <w:keepLines w:val="0"/>
              <w:rPr>
                <w:rFonts w:cs="v5.0.0"/>
                <w:szCs w:val="18"/>
              </w:rPr>
            </w:pPr>
            <w:r w:rsidRPr="007D061B">
              <w:rPr>
                <w:lang w:eastAsia="ja-JP"/>
              </w:rPr>
              <w:t>This is not applicable to BS operating in Band n51, n74, n75, n91, n92, n93 or n94</w:t>
            </w:r>
          </w:p>
        </w:tc>
      </w:tr>
      <w:tr w:rsidR="00E97C92" w:rsidRPr="007D061B" w14:paraId="3AF72C3F"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7DEBE6A" w14:textId="77777777" w:rsidR="00E97C92" w:rsidRPr="007D061B" w:rsidRDefault="00E97C92" w:rsidP="0041737F">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73BD959" w14:textId="77777777" w:rsidR="00E97C92" w:rsidRPr="007D061B" w:rsidRDefault="00E97C92" w:rsidP="0041737F">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E0E1A4C" w14:textId="77777777" w:rsidR="00E97C92" w:rsidRPr="007D061B" w:rsidRDefault="00E97C92" w:rsidP="0041737F">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E13D62F" w14:textId="77777777" w:rsidR="00E97C92" w:rsidRPr="007D061B" w:rsidRDefault="00E97C92" w:rsidP="0041737F">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A0CBD96" w14:textId="77777777" w:rsidR="00E97C92" w:rsidRPr="007D061B" w:rsidRDefault="00E97C92" w:rsidP="0041737F">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5D20EB7" w14:textId="77777777" w:rsidR="00E97C92" w:rsidRPr="007D061B" w:rsidRDefault="00E97C92" w:rsidP="0041737F">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68B598C" w14:textId="77777777" w:rsidR="00E97C92" w:rsidRPr="007D061B" w:rsidRDefault="00E97C92" w:rsidP="0041737F">
            <w:pPr>
              <w:pStyle w:val="TAC"/>
              <w:keepNext w:val="0"/>
              <w:keepLines w:val="0"/>
              <w:rPr>
                <w:rFonts w:cs="v5.0.0"/>
                <w:szCs w:val="18"/>
              </w:rPr>
            </w:pPr>
            <w:r w:rsidRPr="007D061B">
              <w:rPr>
                <w:lang w:eastAsia="ja-JP"/>
              </w:rPr>
              <w:t>This is not applicable to BS operating in Band n50, n74, n75, n76, n91, n92, n93 or n94</w:t>
            </w:r>
          </w:p>
        </w:tc>
      </w:tr>
      <w:tr w:rsidR="00E97C92" w:rsidRPr="007D061B" w14:paraId="6DF16E2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769454E" w14:textId="77777777" w:rsidR="00E97C92" w:rsidRPr="007D061B" w:rsidRDefault="00E97C92" w:rsidP="0041737F">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C9481B3" w14:textId="77777777" w:rsidR="00E97C92" w:rsidRPr="007D061B" w:rsidRDefault="00E97C92" w:rsidP="0041737F">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8408AFD" w14:textId="77777777" w:rsidR="00E97C92" w:rsidRPr="007D061B" w:rsidRDefault="00E97C92" w:rsidP="0041737F">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6F20F961" w14:textId="77777777" w:rsidR="00E97C92" w:rsidRPr="007D061B" w:rsidRDefault="00E97C92" w:rsidP="0041737F">
            <w:pPr>
              <w:pStyle w:val="TAC"/>
              <w:keepNext w:val="0"/>
              <w:keepLines w:val="0"/>
              <w:rPr>
                <w:rFonts w:cs="Arial"/>
              </w:rPr>
            </w:pPr>
            <w:r w:rsidRPr="007D061B">
              <w:rPr>
                <w:rFonts w:cs="Arial"/>
              </w:rPr>
              <w:t>(UTRA</w:t>
            </w:r>
          </w:p>
          <w:p w14:paraId="5F0BE689" w14:textId="77777777" w:rsidR="00E97C92" w:rsidRPr="007D061B" w:rsidRDefault="00E97C92" w:rsidP="0041737F">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6980FFA"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72A9CD79"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3C8B1F" w14:textId="77777777" w:rsidR="00E97C92" w:rsidRPr="007D061B" w:rsidRDefault="00E97C92" w:rsidP="0041737F">
            <w:pPr>
              <w:pStyle w:val="TAC"/>
              <w:keepNext w:val="0"/>
              <w:keepLines w:val="0"/>
              <w:rPr>
                <w:rFonts w:cs="Arial"/>
              </w:rPr>
            </w:pPr>
            <w:r w:rsidRPr="007D061B">
              <w:rPr>
                <w:rFonts w:cs="Arial"/>
              </w:rPr>
              <w:t>-88 dBm</w:t>
            </w:r>
          </w:p>
          <w:p w14:paraId="68B22151" w14:textId="77777777" w:rsidR="00E97C92" w:rsidRPr="007D061B" w:rsidRDefault="00E97C92" w:rsidP="0041737F">
            <w:pPr>
              <w:pStyle w:val="TAC"/>
              <w:keepNext w:val="0"/>
              <w:keepLines w:val="0"/>
              <w:rPr>
                <w:rFonts w:cs="Arial"/>
              </w:rPr>
            </w:pPr>
            <w:r w:rsidRPr="007D061B">
              <w:rPr>
                <w:rFonts w:cs="Arial"/>
              </w:rPr>
              <w:t>(UTRA</w:t>
            </w:r>
          </w:p>
          <w:p w14:paraId="14B50069" w14:textId="77777777" w:rsidR="00E97C92" w:rsidRPr="007D061B" w:rsidRDefault="00E97C92" w:rsidP="0041737F">
            <w:pPr>
              <w:pStyle w:val="TAC"/>
              <w:keepNext w:val="0"/>
              <w:keepLines w:val="0"/>
              <w:rPr>
                <w:rFonts w:cs="Arial"/>
              </w:rPr>
            </w:pPr>
            <w:r w:rsidRPr="007D061B">
              <w:rPr>
                <w:rFonts w:cs="Arial"/>
              </w:rPr>
              <w:t>-78 dBm)</w:t>
            </w:r>
          </w:p>
          <w:p w14:paraId="7EDD89C4" w14:textId="77777777" w:rsidR="00E97C92" w:rsidRPr="007D061B" w:rsidRDefault="00E97C92" w:rsidP="0041737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3FB2B4D" w14:textId="77777777" w:rsidR="00E97C92" w:rsidRPr="007D061B" w:rsidRDefault="00E97C92" w:rsidP="0041737F">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5B8EFA2" w14:textId="77777777" w:rsidR="00E97C92" w:rsidRPr="007D061B" w:rsidRDefault="00E97C92" w:rsidP="0041737F">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2CDD858" w14:textId="77777777" w:rsidR="00E97C92" w:rsidRPr="007D061B" w:rsidRDefault="00E97C92" w:rsidP="0041737F">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E97C92" w:rsidRPr="007D061B" w14:paraId="7D93B458"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21C95C1" w14:textId="77777777" w:rsidR="00E97C92" w:rsidRPr="007D061B" w:rsidRDefault="00E97C92" w:rsidP="0041737F">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7DA9EC0B" w14:textId="77777777" w:rsidR="00E97C92" w:rsidRPr="007D061B" w:rsidRDefault="00E97C92" w:rsidP="0041737F">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AD16784" w14:textId="77777777" w:rsidR="00E97C92" w:rsidRPr="007D061B" w:rsidRDefault="00E97C92" w:rsidP="0041737F">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4E7D272B"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32546BF9"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BEF0A4" w14:textId="77777777" w:rsidR="00E97C92" w:rsidRPr="007D061B" w:rsidRDefault="00E97C92" w:rsidP="0041737F">
            <w:pPr>
              <w:pStyle w:val="TAC"/>
              <w:keepNext w:val="0"/>
              <w:keepLines w:val="0"/>
              <w:rPr>
                <w:rFonts w:cs="Arial"/>
                <w:lang w:eastAsia="ko-KR"/>
              </w:rPr>
            </w:pPr>
            <w:r w:rsidRPr="007D061B">
              <w:rPr>
                <w:rFonts w:cs="Arial"/>
                <w:lang w:eastAsia="ko-KR"/>
              </w:rPr>
              <w:t>-88 dBm</w:t>
            </w:r>
          </w:p>
          <w:p w14:paraId="1722C4D5" w14:textId="77777777" w:rsidR="00E97C92" w:rsidRPr="007D061B" w:rsidRDefault="00E97C92" w:rsidP="0041737F">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BE5DF98" w14:textId="77777777" w:rsidR="00E97C92" w:rsidRPr="007D061B" w:rsidRDefault="00E97C92" w:rsidP="0041737F">
            <w:pPr>
              <w:pStyle w:val="TAC"/>
              <w:keepNext w:val="0"/>
              <w:keepLines w:val="0"/>
              <w:rPr>
                <w:rFonts w:cs="Arial"/>
                <w:lang w:eastAsia="ko-KR"/>
              </w:rPr>
            </w:pPr>
            <w:r w:rsidRPr="007D061B">
              <w:rPr>
                <w:rFonts w:cs="Arial"/>
                <w:lang w:eastAsia="ko-KR"/>
              </w:rPr>
              <w:t>100 kHz</w:t>
            </w:r>
          </w:p>
          <w:p w14:paraId="2CBF973F" w14:textId="77777777" w:rsidR="00E97C92" w:rsidRPr="007D061B" w:rsidRDefault="00E97C92" w:rsidP="0041737F">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4D1A1B3C" w14:textId="77777777" w:rsidR="00E97C92" w:rsidRPr="007D061B" w:rsidRDefault="00E97C92" w:rsidP="0041737F">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E97C92" w:rsidRPr="007D061B" w14:paraId="63253C53"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67A9539" w14:textId="77777777" w:rsidR="00E97C92" w:rsidRPr="007D061B" w:rsidRDefault="00E97C92" w:rsidP="0041737F">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47BB6BEC" w14:textId="77777777" w:rsidR="00E97C92" w:rsidRPr="007D061B" w:rsidRDefault="00E97C92" w:rsidP="0041737F">
            <w:pPr>
              <w:pStyle w:val="TAC"/>
              <w:keepNext w:val="0"/>
              <w:keepLines w:val="0"/>
              <w:rPr>
                <w:rFonts w:cs="Arial"/>
              </w:rPr>
            </w:pPr>
            <w:r w:rsidRPr="007D061B">
              <w:rPr>
                <w:rFonts w:cs="Arial"/>
              </w:rPr>
              <w:t>1920 - 2010 MHz</w:t>
            </w:r>
          </w:p>
          <w:p w14:paraId="7C2809C2" w14:textId="77777777" w:rsidR="00E97C92" w:rsidRPr="007D061B" w:rsidRDefault="00E97C92" w:rsidP="0041737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70B4D31" w14:textId="77777777" w:rsidR="00E97C92" w:rsidRPr="007D061B" w:rsidRDefault="00E97C92" w:rsidP="0041737F">
            <w:pPr>
              <w:pStyle w:val="TAC"/>
              <w:keepNext w:val="0"/>
              <w:keepLines w:val="0"/>
              <w:rPr>
                <w:rFonts w:cs="Arial"/>
              </w:rPr>
            </w:pPr>
            <w:r w:rsidRPr="007D061B">
              <w:rPr>
                <w:rFonts w:cs="Arial"/>
              </w:rPr>
              <w:t>-96 dBm</w:t>
            </w:r>
          </w:p>
          <w:p w14:paraId="779D120F" w14:textId="77777777" w:rsidR="00E97C92" w:rsidRPr="007D061B" w:rsidRDefault="00E97C92" w:rsidP="0041737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FCAD1AB"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02DA6FA8"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FA2E0A" w14:textId="77777777" w:rsidR="00E97C92" w:rsidRPr="007D061B" w:rsidRDefault="00E97C92" w:rsidP="0041737F">
            <w:pPr>
              <w:pStyle w:val="TAC"/>
              <w:keepNext w:val="0"/>
              <w:keepLines w:val="0"/>
              <w:rPr>
                <w:rFonts w:cs="Arial"/>
              </w:rPr>
            </w:pPr>
            <w:r w:rsidRPr="007D061B">
              <w:rPr>
                <w:rFonts w:cs="Arial"/>
              </w:rPr>
              <w:t>-88 dBm</w:t>
            </w:r>
          </w:p>
          <w:p w14:paraId="68C4FD57" w14:textId="77777777" w:rsidR="00E97C92" w:rsidRPr="007D061B" w:rsidRDefault="00E97C92" w:rsidP="0041737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837DCED"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2366A2" w14:textId="77777777" w:rsidR="00E97C92" w:rsidRPr="007D061B" w:rsidRDefault="00E97C92" w:rsidP="0041737F">
            <w:pPr>
              <w:pStyle w:val="TAC"/>
              <w:keepNext w:val="0"/>
              <w:keepLines w:val="0"/>
              <w:rPr>
                <w:rFonts w:cs="Arial"/>
              </w:rPr>
            </w:pPr>
            <w:r w:rsidRPr="007D061B">
              <w:rPr>
                <w:rFonts w:cs="Arial"/>
              </w:rPr>
              <w:t>This is not applicable to AAS BS operating in Band 65 or n65</w:t>
            </w:r>
          </w:p>
        </w:tc>
      </w:tr>
      <w:tr w:rsidR="00E97C92" w:rsidRPr="007D061B" w14:paraId="1D9F899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6883670" w14:textId="77777777" w:rsidR="00E97C92" w:rsidRPr="007D061B" w:rsidRDefault="00E97C92" w:rsidP="0041737F">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29D2AF2" w14:textId="77777777" w:rsidR="00E97C92" w:rsidRPr="007D061B" w:rsidRDefault="00E97C92" w:rsidP="0041737F">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28571F5" w14:textId="77777777" w:rsidR="00E97C92" w:rsidRPr="007D061B" w:rsidRDefault="00E97C92" w:rsidP="0041737F">
            <w:pPr>
              <w:pStyle w:val="TAC"/>
              <w:keepNext w:val="0"/>
              <w:keepLines w:val="0"/>
              <w:rPr>
                <w:rFonts w:cs="Arial"/>
              </w:rPr>
            </w:pPr>
            <w:r w:rsidRPr="007D061B">
              <w:rPr>
                <w:rFonts w:cs="Arial"/>
              </w:rPr>
              <w:t>-96 dBm</w:t>
            </w:r>
          </w:p>
          <w:p w14:paraId="0471C15D" w14:textId="77777777" w:rsidR="00E97C92" w:rsidRPr="007D061B" w:rsidRDefault="00E97C92" w:rsidP="0041737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B13BBEB"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5F1CE383"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50FAD1" w14:textId="77777777" w:rsidR="00E97C92" w:rsidRPr="007D061B" w:rsidRDefault="00E97C92" w:rsidP="0041737F">
            <w:pPr>
              <w:pStyle w:val="TAC"/>
              <w:keepNext w:val="0"/>
              <w:keepLines w:val="0"/>
              <w:rPr>
                <w:rFonts w:cs="Arial"/>
              </w:rPr>
            </w:pPr>
            <w:r w:rsidRPr="007D061B">
              <w:rPr>
                <w:rFonts w:cs="Arial"/>
              </w:rPr>
              <w:t>-88 dBm</w:t>
            </w:r>
          </w:p>
          <w:p w14:paraId="27B32926" w14:textId="77777777" w:rsidR="00E97C92" w:rsidRPr="007D061B" w:rsidRDefault="00E97C92" w:rsidP="0041737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F3E6F26"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3ABE33" w14:textId="77777777" w:rsidR="00E97C92" w:rsidRPr="007D061B" w:rsidRDefault="00E97C92" w:rsidP="0041737F">
            <w:pPr>
              <w:pStyle w:val="TAC"/>
              <w:keepNext w:val="0"/>
              <w:keepLines w:val="0"/>
              <w:rPr>
                <w:rFonts w:cs="Arial"/>
              </w:rPr>
            </w:pPr>
            <w:r w:rsidRPr="007D061B">
              <w:rPr>
                <w:rFonts w:cs="Arial"/>
              </w:rPr>
              <w:t>This is not applicable to BS operating in Band 66 or n66</w:t>
            </w:r>
          </w:p>
        </w:tc>
      </w:tr>
      <w:tr w:rsidR="00E97C92" w:rsidRPr="007D061B" w14:paraId="22567974"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C6F12C5" w14:textId="77777777" w:rsidR="00E97C92" w:rsidRPr="007D061B" w:rsidRDefault="00E97C92" w:rsidP="0041737F">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C2FD507" w14:textId="77777777" w:rsidR="00E97C92" w:rsidRPr="007D061B" w:rsidRDefault="00E97C92" w:rsidP="0041737F">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20C2FA1" w14:textId="77777777" w:rsidR="00E97C92" w:rsidRPr="007D061B" w:rsidRDefault="00E97C92" w:rsidP="0041737F">
            <w:pPr>
              <w:pStyle w:val="TAC"/>
              <w:keepNext w:val="0"/>
              <w:keepLines w:val="0"/>
              <w:rPr>
                <w:rFonts w:cs="Arial"/>
              </w:rPr>
            </w:pPr>
            <w:r w:rsidRPr="007D061B">
              <w:rPr>
                <w:rFonts w:cs="Arial"/>
              </w:rPr>
              <w:t>-96 dBm</w:t>
            </w:r>
          </w:p>
          <w:p w14:paraId="588C1545" w14:textId="77777777" w:rsidR="00E97C92" w:rsidRPr="007D061B" w:rsidRDefault="00E97C92" w:rsidP="0041737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118D38F" w14:textId="77777777" w:rsidR="00E97C92" w:rsidRPr="007D061B" w:rsidRDefault="00E97C92" w:rsidP="0041737F">
            <w:pPr>
              <w:pStyle w:val="TAC"/>
              <w:keepNext w:val="0"/>
              <w:keepLines w:val="0"/>
              <w:rPr>
                <w:rFonts w:cs="Arial"/>
                <w:lang w:eastAsia="zh-CN"/>
              </w:rPr>
            </w:pPr>
            <w:r w:rsidRPr="007D061B">
              <w:rPr>
                <w:rFonts w:cs="Arial"/>
                <w:lang w:eastAsia="zh-CN"/>
              </w:rPr>
              <w:t>-91 dBm</w:t>
            </w:r>
          </w:p>
          <w:p w14:paraId="0078C01D" w14:textId="77777777" w:rsidR="00E97C92" w:rsidRPr="007D061B" w:rsidRDefault="00E97C92" w:rsidP="0041737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36EBDA0" w14:textId="77777777" w:rsidR="00E97C92" w:rsidRPr="007D061B" w:rsidRDefault="00E97C92" w:rsidP="0041737F">
            <w:pPr>
              <w:pStyle w:val="TAC"/>
              <w:keepNext w:val="0"/>
              <w:keepLines w:val="0"/>
              <w:rPr>
                <w:rFonts w:cs="Arial"/>
              </w:rPr>
            </w:pPr>
            <w:r w:rsidRPr="007D061B">
              <w:rPr>
                <w:rFonts w:cs="Arial"/>
              </w:rPr>
              <w:t>-88 dBm</w:t>
            </w:r>
          </w:p>
          <w:p w14:paraId="3A6D7998" w14:textId="77777777" w:rsidR="00E97C92" w:rsidRPr="007D061B" w:rsidRDefault="00E97C92" w:rsidP="0041737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DE92BA"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AFA4EA" w14:textId="77777777" w:rsidR="00E97C92" w:rsidRPr="007D061B" w:rsidRDefault="00E97C92" w:rsidP="0041737F">
            <w:pPr>
              <w:pStyle w:val="TAC"/>
              <w:keepNext w:val="0"/>
              <w:keepLines w:val="0"/>
              <w:rPr>
                <w:rFonts w:cs="Arial"/>
              </w:rPr>
            </w:pPr>
            <w:r w:rsidRPr="007D061B">
              <w:rPr>
                <w:rFonts w:cs="Arial"/>
              </w:rPr>
              <w:t>This is not applicable to BS operating in Band 68</w:t>
            </w:r>
          </w:p>
        </w:tc>
      </w:tr>
      <w:tr w:rsidR="00E97C92" w:rsidRPr="007D061B" w14:paraId="07C80176"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A7E25D0" w14:textId="77777777" w:rsidR="00E97C92" w:rsidRPr="007D061B" w:rsidRDefault="00E97C92" w:rsidP="0041737F">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47D9221" w14:textId="77777777" w:rsidR="00E97C92" w:rsidRPr="007D061B" w:rsidRDefault="00E97C92" w:rsidP="0041737F">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605BAF3D"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E9A4B"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51EEA3"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3CB052"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44E9BE" w14:textId="77777777" w:rsidR="00E97C92" w:rsidRPr="007D061B" w:rsidRDefault="00E97C92" w:rsidP="0041737F">
            <w:pPr>
              <w:pStyle w:val="TAC"/>
              <w:keepNext w:val="0"/>
              <w:keepLines w:val="0"/>
              <w:rPr>
                <w:rFonts w:cs="Arial"/>
              </w:rPr>
            </w:pPr>
          </w:p>
        </w:tc>
      </w:tr>
      <w:tr w:rsidR="00E97C92" w:rsidRPr="007D061B" w14:paraId="33A53B4C"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EECB169" w14:textId="77777777" w:rsidR="00E97C92" w:rsidRPr="007D061B" w:rsidRDefault="00E97C92" w:rsidP="0041737F">
            <w:pPr>
              <w:pStyle w:val="TAC"/>
              <w:keepNext w:val="0"/>
              <w:keepLines w:val="0"/>
              <w:rPr>
                <w:rFonts w:cs="Arial"/>
              </w:rPr>
            </w:pPr>
            <w:r w:rsidRPr="007D061B">
              <w:rPr>
                <w:rFonts w:cs="Arial"/>
              </w:rPr>
              <w:lastRenderedPageBreak/>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95EBCB1" w14:textId="77777777" w:rsidR="00E97C92" w:rsidRPr="007D061B" w:rsidRDefault="00E97C92" w:rsidP="0041737F">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279D14E"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5F72AE"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BF52C8"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D786C5"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59EB51" w14:textId="77777777" w:rsidR="00E97C92" w:rsidRPr="007D061B" w:rsidRDefault="00E97C92" w:rsidP="0041737F">
            <w:pPr>
              <w:pStyle w:val="TAC"/>
              <w:keepNext w:val="0"/>
              <w:keepLines w:val="0"/>
              <w:rPr>
                <w:rFonts w:cs="Arial"/>
              </w:rPr>
            </w:pPr>
          </w:p>
        </w:tc>
      </w:tr>
      <w:tr w:rsidR="00E97C92" w:rsidRPr="007D061B" w14:paraId="3B6907E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4E0A747" w14:textId="77777777" w:rsidR="00E97C92" w:rsidRPr="007D061B" w:rsidRDefault="00E97C92" w:rsidP="0041737F">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197E3260" w14:textId="77777777" w:rsidR="00E97C92" w:rsidRPr="007D061B" w:rsidRDefault="00E97C92" w:rsidP="0041737F">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195F4FB7"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1D3DA"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A95120"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9A0714"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0E4490" w14:textId="77777777" w:rsidR="00E97C92" w:rsidRPr="007D061B" w:rsidRDefault="00E97C92" w:rsidP="0041737F">
            <w:pPr>
              <w:pStyle w:val="TAC"/>
              <w:keepNext w:val="0"/>
              <w:keepLines w:val="0"/>
              <w:rPr>
                <w:rFonts w:cs="Arial"/>
              </w:rPr>
            </w:pPr>
          </w:p>
        </w:tc>
      </w:tr>
      <w:tr w:rsidR="00E97C92" w:rsidRPr="007D061B" w14:paraId="4986F9DC"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4761F11B" w14:textId="77777777" w:rsidR="00E97C92" w:rsidRPr="007D061B" w:rsidRDefault="00E97C92" w:rsidP="0041737F">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36B62C4" w14:textId="77777777" w:rsidR="00E97C92" w:rsidRPr="007D061B" w:rsidRDefault="00E97C92" w:rsidP="0041737F">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9B8B765"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606E63"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77BDDB"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BB57FE"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2B9884" w14:textId="77777777" w:rsidR="00E97C92" w:rsidRPr="007D061B" w:rsidRDefault="00E97C92" w:rsidP="0041737F">
            <w:pPr>
              <w:pStyle w:val="TAC"/>
              <w:keepNext w:val="0"/>
              <w:keepLines w:val="0"/>
              <w:rPr>
                <w:rFonts w:cs="Arial"/>
              </w:rPr>
            </w:pPr>
          </w:p>
        </w:tc>
      </w:tr>
      <w:tr w:rsidR="00E97C92" w:rsidRPr="007D061B" w14:paraId="7B80368F"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5A2C5B11" w14:textId="77777777" w:rsidR="00E97C92" w:rsidRPr="007D061B" w:rsidRDefault="00E97C92" w:rsidP="0041737F">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72AE7576" w14:textId="77777777" w:rsidR="00E97C92" w:rsidRPr="007D061B" w:rsidRDefault="00E97C92" w:rsidP="0041737F">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9DD2B5A"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D4DC5C"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685E6"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1B7F2E"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ACB25" w14:textId="77777777" w:rsidR="00E97C92" w:rsidRPr="007D061B" w:rsidRDefault="00E97C92" w:rsidP="0041737F">
            <w:pPr>
              <w:pStyle w:val="TAC"/>
              <w:keepNext w:val="0"/>
              <w:keepLines w:val="0"/>
              <w:rPr>
                <w:rFonts w:cs="Arial"/>
              </w:rPr>
            </w:pPr>
            <w:r w:rsidRPr="007D061B">
              <w:rPr>
                <w:rFonts w:cs="Arial"/>
              </w:rPr>
              <w:t>This is not applicable to BS operating in Band n50, n51, n91, n92, n93 or n94</w:t>
            </w:r>
          </w:p>
        </w:tc>
      </w:tr>
      <w:tr w:rsidR="00E97C92" w:rsidRPr="007D061B" w14:paraId="38BC6B83"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0BA1047" w14:textId="77777777" w:rsidR="00E97C92" w:rsidRPr="007D061B" w:rsidRDefault="00E97C92" w:rsidP="0041737F">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7D0F1EE0" w14:textId="77777777" w:rsidR="00E97C92" w:rsidRPr="007D061B" w:rsidRDefault="00E97C92" w:rsidP="0041737F">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48206239"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650AD6"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D7D52"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9D9ADD"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AF597" w14:textId="77777777" w:rsidR="00E97C92" w:rsidRPr="007D061B" w:rsidRDefault="00E97C92" w:rsidP="0041737F">
            <w:pPr>
              <w:pStyle w:val="TAC"/>
              <w:keepNext w:val="0"/>
              <w:keepLines w:val="0"/>
              <w:rPr>
                <w:rFonts w:cs="Arial"/>
              </w:rPr>
            </w:pPr>
            <w:r w:rsidRPr="007D061B">
              <w:t>This is not applicable to BS operating in Band 22, 42, 43, 48, 52</w:t>
            </w:r>
          </w:p>
        </w:tc>
      </w:tr>
      <w:tr w:rsidR="00E97C92" w:rsidRPr="007D061B" w14:paraId="2575BAE9"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F754946" w14:textId="77777777" w:rsidR="00E97C92" w:rsidRPr="007D061B" w:rsidRDefault="00E97C92" w:rsidP="0041737F">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188BD40" w14:textId="77777777" w:rsidR="00E97C92" w:rsidRPr="007D061B" w:rsidRDefault="00E97C92" w:rsidP="0041737F">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5D10A48"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843151"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4BD00"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B39B45"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5859B1" w14:textId="77777777" w:rsidR="00E97C92" w:rsidRPr="007D061B" w:rsidRDefault="00E97C92" w:rsidP="0041737F">
            <w:pPr>
              <w:pStyle w:val="TAC"/>
              <w:keepNext w:val="0"/>
              <w:keepLines w:val="0"/>
              <w:rPr>
                <w:rFonts w:cs="Arial"/>
              </w:rPr>
            </w:pPr>
            <w:r w:rsidRPr="007D061B">
              <w:t>This is not applicable to BS operating in Band 22, 42, 43, 48, 52</w:t>
            </w:r>
          </w:p>
        </w:tc>
      </w:tr>
      <w:tr w:rsidR="00E97C92" w:rsidRPr="007D061B" w14:paraId="1695ACC1"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0904DCB" w14:textId="77777777" w:rsidR="00E97C92" w:rsidRPr="007D061B" w:rsidRDefault="00E97C92" w:rsidP="0041737F">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2B0533B9" w14:textId="77777777" w:rsidR="00E97C92" w:rsidRPr="007D061B" w:rsidRDefault="00E97C92" w:rsidP="0041737F">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19E04EC"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2F7481"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953722"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0D028"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EE6497" w14:textId="77777777" w:rsidR="00E97C92" w:rsidRPr="007D061B" w:rsidRDefault="00E97C92" w:rsidP="0041737F">
            <w:pPr>
              <w:pStyle w:val="TAC"/>
              <w:keepNext w:val="0"/>
              <w:keepLines w:val="0"/>
              <w:rPr>
                <w:rFonts w:cs="Arial"/>
              </w:rPr>
            </w:pPr>
          </w:p>
        </w:tc>
      </w:tr>
      <w:tr w:rsidR="00E97C92" w:rsidRPr="007D061B" w14:paraId="446DB9D8"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7112EED" w14:textId="77777777" w:rsidR="00E97C92" w:rsidRPr="007D061B" w:rsidRDefault="00E97C92" w:rsidP="0041737F">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3941E029" w14:textId="77777777" w:rsidR="00E97C92" w:rsidRPr="007D061B" w:rsidRDefault="00E97C92" w:rsidP="0041737F">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F41693A"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6E91DC"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DEA32D"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26D1BD"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48F1B6" w14:textId="77777777" w:rsidR="00E97C92" w:rsidRPr="007D061B" w:rsidRDefault="00E97C92" w:rsidP="0041737F">
            <w:pPr>
              <w:pStyle w:val="TAC"/>
              <w:keepNext w:val="0"/>
              <w:keepLines w:val="0"/>
              <w:rPr>
                <w:rFonts w:cs="Arial"/>
              </w:rPr>
            </w:pPr>
          </w:p>
        </w:tc>
      </w:tr>
      <w:tr w:rsidR="00E97C92" w:rsidRPr="007D061B" w14:paraId="7D3B2C2C"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407F6E82" w14:textId="77777777" w:rsidR="00E97C92" w:rsidRPr="007D061B" w:rsidRDefault="00E97C92" w:rsidP="0041737F">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3BF3F4D" w14:textId="77777777" w:rsidR="00E97C92" w:rsidRPr="007D061B" w:rsidRDefault="00E97C92" w:rsidP="0041737F">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AEC5128"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F21977"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C7AAF8"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F6C388"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B837A2" w14:textId="77777777" w:rsidR="00E97C92" w:rsidRPr="007D061B" w:rsidRDefault="00E97C92" w:rsidP="0041737F">
            <w:pPr>
              <w:pStyle w:val="TAC"/>
              <w:keepNext w:val="0"/>
              <w:keepLines w:val="0"/>
              <w:rPr>
                <w:rFonts w:cs="Arial"/>
              </w:rPr>
            </w:pPr>
          </w:p>
        </w:tc>
      </w:tr>
      <w:tr w:rsidR="00E97C92" w:rsidRPr="007D061B" w14:paraId="55176F7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21A8A98" w14:textId="77777777" w:rsidR="00E97C92" w:rsidRPr="007D061B" w:rsidRDefault="00E97C92" w:rsidP="0041737F">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F43D7BD" w14:textId="77777777" w:rsidR="00E97C92" w:rsidRPr="007D061B" w:rsidRDefault="00E97C92" w:rsidP="0041737F">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8B8446D"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25F07A"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873ADB"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E9C8C9"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3C8B011" w14:textId="77777777" w:rsidR="00E97C92" w:rsidRPr="007D061B" w:rsidRDefault="00E97C92" w:rsidP="0041737F">
            <w:pPr>
              <w:pStyle w:val="TAC"/>
              <w:keepNext w:val="0"/>
              <w:keepLines w:val="0"/>
              <w:rPr>
                <w:rFonts w:cs="Arial"/>
              </w:rPr>
            </w:pPr>
          </w:p>
        </w:tc>
      </w:tr>
      <w:tr w:rsidR="00E97C92" w:rsidRPr="007D061B" w14:paraId="17BD1D00"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7F1CFD27" w14:textId="77777777" w:rsidR="00E97C92" w:rsidRPr="007D061B" w:rsidRDefault="00E97C92" w:rsidP="0041737F">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628ACD8" w14:textId="77777777" w:rsidR="00E97C92" w:rsidRPr="007D061B" w:rsidRDefault="00E97C92" w:rsidP="0041737F">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17B8EB2"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1E0D4A"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F0CCCA"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D336E"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DAD8D4" w14:textId="77777777" w:rsidR="00E97C92" w:rsidRPr="007D061B" w:rsidRDefault="00E97C92" w:rsidP="0041737F">
            <w:pPr>
              <w:pStyle w:val="TAC"/>
              <w:keepNext w:val="0"/>
              <w:keepLines w:val="0"/>
              <w:rPr>
                <w:rFonts w:cs="Arial"/>
              </w:rPr>
            </w:pPr>
          </w:p>
        </w:tc>
      </w:tr>
      <w:tr w:rsidR="00E97C92" w:rsidRPr="007D061B" w14:paraId="2C2387BA"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4D0E56A0" w14:textId="77777777" w:rsidR="00E97C92" w:rsidRPr="007D061B" w:rsidRDefault="00E97C92" w:rsidP="0041737F">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A1E18DC" w14:textId="77777777" w:rsidR="00E97C92" w:rsidRPr="007D061B" w:rsidRDefault="00E97C92" w:rsidP="0041737F">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FAC7681"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B10C1"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CE6015"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8C04C"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060611" w14:textId="77777777" w:rsidR="00E97C92" w:rsidRPr="007D061B" w:rsidRDefault="00E97C92" w:rsidP="0041737F">
            <w:pPr>
              <w:pStyle w:val="TAC"/>
              <w:keepNext w:val="0"/>
              <w:keepLines w:val="0"/>
              <w:rPr>
                <w:rFonts w:cs="Arial"/>
              </w:rPr>
            </w:pPr>
          </w:p>
        </w:tc>
      </w:tr>
      <w:tr w:rsidR="00E97C92" w:rsidRPr="007D061B" w14:paraId="0B2F0419"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A1AC455" w14:textId="77777777" w:rsidR="00E97C92" w:rsidRPr="007D061B" w:rsidRDefault="00E97C92" w:rsidP="0041737F">
            <w:pPr>
              <w:pStyle w:val="TAC"/>
              <w:keepNext w:val="0"/>
              <w:keepLines w:val="0"/>
              <w:rPr>
                <w:rFonts w:cs="Arial"/>
              </w:rPr>
            </w:pPr>
            <w:r w:rsidRPr="007D061B">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1FEAE1F3" w14:textId="77777777" w:rsidR="00E97C92" w:rsidRPr="007D061B" w:rsidRDefault="00E97C92" w:rsidP="0041737F">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0EADE6E"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63C973"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34100E"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8A34F"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7DC659" w14:textId="77777777" w:rsidR="00E97C92" w:rsidRPr="007D061B" w:rsidRDefault="00E97C92" w:rsidP="0041737F">
            <w:pPr>
              <w:pStyle w:val="TAC"/>
              <w:keepNext w:val="0"/>
              <w:keepLines w:val="0"/>
              <w:rPr>
                <w:rFonts w:cs="Arial"/>
              </w:rPr>
            </w:pPr>
          </w:p>
        </w:tc>
      </w:tr>
      <w:tr w:rsidR="00E97C92" w:rsidRPr="007D061B" w14:paraId="6B257C73"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5BCFCAA" w14:textId="77777777" w:rsidR="00E97C92" w:rsidRPr="007D061B" w:rsidRDefault="00E97C92" w:rsidP="0041737F">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5E35C778" w14:textId="77777777" w:rsidR="00E97C92" w:rsidRPr="007D061B" w:rsidRDefault="00E97C92" w:rsidP="0041737F">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0322BE5"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AE036"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8404D"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9784CA"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CE29C6" w14:textId="77777777" w:rsidR="00E97C92" w:rsidRPr="007D061B" w:rsidRDefault="00E97C92" w:rsidP="0041737F">
            <w:pPr>
              <w:pStyle w:val="TAC"/>
              <w:keepNext w:val="0"/>
              <w:keepLines w:val="0"/>
              <w:rPr>
                <w:rFonts w:cs="Arial"/>
              </w:rPr>
            </w:pPr>
          </w:p>
        </w:tc>
      </w:tr>
      <w:tr w:rsidR="00E97C92" w:rsidRPr="007D061B" w14:paraId="4B3FCB1F"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18243AB8" w14:textId="77777777" w:rsidR="00E97C92" w:rsidRPr="007D061B" w:rsidRDefault="00E97C92" w:rsidP="0041737F">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0ED70E5" w14:textId="77777777" w:rsidR="00E97C92" w:rsidRPr="007D061B" w:rsidRDefault="00E97C92" w:rsidP="0041737F">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7010E90A" w14:textId="77777777" w:rsidR="00E97C92" w:rsidRPr="007D061B" w:rsidRDefault="00E97C92" w:rsidP="0041737F">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3C91B65"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2CC7C8" w14:textId="77777777" w:rsidR="00E97C92" w:rsidRPr="007D061B" w:rsidRDefault="00E97C92" w:rsidP="0041737F">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1F9388C" w14:textId="77777777" w:rsidR="00E97C92" w:rsidRPr="007D061B" w:rsidRDefault="00E97C92" w:rsidP="0041737F">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0FB141F" w14:textId="77777777" w:rsidR="00E97C92" w:rsidRPr="007D061B" w:rsidRDefault="00E97C92" w:rsidP="0041737F">
            <w:pPr>
              <w:pStyle w:val="TAC"/>
              <w:keepNext w:val="0"/>
              <w:keepLines w:val="0"/>
              <w:rPr>
                <w:rFonts w:cs="Arial"/>
              </w:rPr>
            </w:pPr>
          </w:p>
        </w:tc>
      </w:tr>
      <w:tr w:rsidR="00E97C92" w:rsidRPr="007D061B" w14:paraId="3A6CD389"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9603748" w14:textId="77777777" w:rsidR="00E97C92" w:rsidRPr="007D061B" w:rsidRDefault="00E97C92" w:rsidP="0041737F">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B35A8E3" w14:textId="77777777" w:rsidR="00E97C92" w:rsidRPr="007D061B" w:rsidRDefault="00E97C92" w:rsidP="0041737F">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49CDD3D" w14:textId="77777777" w:rsidR="00E97C92" w:rsidRPr="007D061B" w:rsidRDefault="00E97C92" w:rsidP="0041737F">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0E03FA8"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F6E959" w14:textId="77777777" w:rsidR="00E97C92" w:rsidRPr="007D061B" w:rsidRDefault="00E97C92" w:rsidP="0041737F">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C62C297" w14:textId="77777777" w:rsidR="00E97C92" w:rsidRPr="007D061B" w:rsidRDefault="00E97C92" w:rsidP="0041737F">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63CFEABA" w14:textId="77777777" w:rsidR="00E97C92" w:rsidRPr="007D061B" w:rsidRDefault="00E97C92" w:rsidP="0041737F">
            <w:pPr>
              <w:pStyle w:val="TAC"/>
              <w:keepNext w:val="0"/>
              <w:keepLines w:val="0"/>
              <w:rPr>
                <w:rFonts w:cs="Arial"/>
              </w:rPr>
            </w:pPr>
          </w:p>
        </w:tc>
      </w:tr>
      <w:tr w:rsidR="00E97C92" w:rsidRPr="007D061B" w14:paraId="3CE627AC"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7BFC132C" w14:textId="77777777" w:rsidR="00E97C92" w:rsidRPr="007D061B" w:rsidRDefault="00E97C92" w:rsidP="0041737F">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1078681D" w14:textId="77777777" w:rsidR="00E97C92" w:rsidRPr="007D061B" w:rsidRDefault="00E97C92" w:rsidP="0041737F">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763ECE03" w14:textId="77777777" w:rsidR="00E97C92" w:rsidRPr="007D061B" w:rsidRDefault="00E97C92" w:rsidP="0041737F">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72531B"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EB2320" w14:textId="77777777" w:rsidR="00E97C92" w:rsidRPr="007D061B" w:rsidRDefault="00E97C92" w:rsidP="0041737F">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AF672F" w14:textId="77777777" w:rsidR="00E97C92" w:rsidRPr="007D061B" w:rsidRDefault="00E97C92" w:rsidP="0041737F">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16206A" w14:textId="77777777" w:rsidR="00E97C92" w:rsidRPr="007D061B" w:rsidRDefault="00E97C92" w:rsidP="0041737F">
            <w:pPr>
              <w:pStyle w:val="TAC"/>
              <w:keepNext w:val="0"/>
              <w:keepLines w:val="0"/>
              <w:rPr>
                <w:rFonts w:cs="Arial"/>
              </w:rPr>
            </w:pPr>
          </w:p>
        </w:tc>
      </w:tr>
      <w:tr w:rsidR="00E97C92" w:rsidRPr="007D061B" w14:paraId="13B1A445"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48CCEEB" w14:textId="77777777" w:rsidR="00E97C92" w:rsidRPr="007D061B" w:rsidRDefault="00E97C92" w:rsidP="0041737F">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08EAFA9F" w14:textId="77777777" w:rsidR="00E97C92" w:rsidRPr="007D061B" w:rsidRDefault="00E97C92" w:rsidP="0041737F">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99D52CB" w14:textId="77777777" w:rsidR="00E97C92" w:rsidRPr="007D061B" w:rsidRDefault="00E97C92" w:rsidP="0041737F">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37E15F4" w14:textId="77777777" w:rsidR="00E97C92" w:rsidRPr="007D061B" w:rsidRDefault="00E97C92" w:rsidP="0041737F">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71D142B"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9BB05B"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C95AEA" w14:textId="77777777" w:rsidR="00E97C92" w:rsidRPr="007D061B" w:rsidRDefault="00E97C92" w:rsidP="0041737F">
            <w:pPr>
              <w:pStyle w:val="TAC"/>
              <w:keepNext w:val="0"/>
              <w:keepLines w:val="0"/>
              <w:rPr>
                <w:rFonts w:cs="Arial"/>
              </w:rPr>
            </w:pPr>
          </w:p>
        </w:tc>
      </w:tr>
      <w:tr w:rsidR="00E97C92" w:rsidRPr="007D061B" w14:paraId="67735EE1"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20F795B4" w14:textId="77777777" w:rsidR="00E97C92" w:rsidRPr="007D061B" w:rsidRDefault="00E97C92" w:rsidP="0041737F">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5536DB6D" w14:textId="77777777" w:rsidR="00E97C92" w:rsidRPr="007D061B" w:rsidRDefault="00E97C92" w:rsidP="0041737F">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8CD7EA"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43F464"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0365A3"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5EF8BA"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78E197" w14:textId="77777777" w:rsidR="00E97C92" w:rsidRPr="007D061B" w:rsidRDefault="00E97C92" w:rsidP="0041737F">
            <w:pPr>
              <w:pStyle w:val="TAC"/>
              <w:keepNext w:val="0"/>
              <w:keepLines w:val="0"/>
              <w:rPr>
                <w:rFonts w:cs="Arial"/>
              </w:rPr>
            </w:pPr>
          </w:p>
        </w:tc>
      </w:tr>
      <w:tr w:rsidR="00E97C92" w:rsidRPr="007D061B" w14:paraId="03A27111"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500BD5D9" w14:textId="77777777" w:rsidR="00E97C92" w:rsidRPr="007D061B" w:rsidRDefault="00E97C92" w:rsidP="0041737F">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7117C630" w14:textId="77777777" w:rsidR="00E97C92" w:rsidRPr="007D061B" w:rsidRDefault="00E97C92" w:rsidP="0041737F">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81B0FE8" w14:textId="77777777" w:rsidR="00E97C92" w:rsidRPr="007D061B" w:rsidRDefault="00E97C92" w:rsidP="0041737F">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13E037D" w14:textId="77777777" w:rsidR="00E97C92" w:rsidRPr="007D061B" w:rsidRDefault="00E97C92" w:rsidP="0041737F">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187B79"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45991E"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0FCFC5" w14:textId="77777777" w:rsidR="00E97C92" w:rsidRPr="007D061B" w:rsidRDefault="00E97C92" w:rsidP="0041737F">
            <w:pPr>
              <w:pStyle w:val="TAC"/>
              <w:keepNext w:val="0"/>
              <w:keepLines w:val="0"/>
              <w:rPr>
                <w:rFonts w:cs="Arial"/>
              </w:rPr>
            </w:pPr>
          </w:p>
        </w:tc>
      </w:tr>
      <w:tr w:rsidR="00E97C92" w:rsidRPr="007D061B" w14:paraId="077D23CD"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09D84B02" w14:textId="77777777" w:rsidR="00E97C92" w:rsidRPr="007D061B" w:rsidRDefault="00E97C92" w:rsidP="0041737F">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49C2372F" w14:textId="77777777" w:rsidR="00E97C92" w:rsidRPr="007D061B" w:rsidRDefault="00E97C92" w:rsidP="0041737F">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ACBED67"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5F4E67"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4F91EC"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DCFAC"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34B128" w14:textId="77777777" w:rsidR="00E97C92" w:rsidRPr="007D061B" w:rsidRDefault="00E97C92" w:rsidP="0041737F">
            <w:pPr>
              <w:pStyle w:val="TAC"/>
              <w:keepNext w:val="0"/>
              <w:keepLines w:val="0"/>
              <w:rPr>
                <w:rFonts w:cs="Arial"/>
              </w:rPr>
            </w:pPr>
          </w:p>
        </w:tc>
      </w:tr>
      <w:tr w:rsidR="00E97C92" w:rsidRPr="007D061B" w14:paraId="3AAF936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66D321E6" w14:textId="77777777" w:rsidR="00E97C92" w:rsidRPr="007D061B" w:rsidRDefault="00E97C92" w:rsidP="0041737F">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4CC857C2" w14:textId="77777777" w:rsidR="00E97C92" w:rsidRPr="007D061B" w:rsidRDefault="00E97C92" w:rsidP="0041737F">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CDB9A33" w14:textId="77777777" w:rsidR="00E97C92" w:rsidRPr="007D061B" w:rsidRDefault="00E97C92" w:rsidP="0041737F">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B75F82" w14:textId="77777777" w:rsidR="00E97C92" w:rsidRPr="007D061B" w:rsidRDefault="00E97C92" w:rsidP="0041737F">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D7D4EB" w14:textId="77777777" w:rsidR="00E97C92" w:rsidRPr="007D061B" w:rsidRDefault="00E97C92" w:rsidP="0041737F">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101B48" w14:textId="77777777" w:rsidR="00E97C92" w:rsidRPr="007D061B" w:rsidRDefault="00E97C92" w:rsidP="0041737F">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3F35FD0" w14:textId="77777777" w:rsidR="00E97C92" w:rsidRPr="007D061B" w:rsidRDefault="00E97C92" w:rsidP="0041737F">
            <w:pPr>
              <w:pStyle w:val="TAC"/>
              <w:keepNext w:val="0"/>
              <w:keepLines w:val="0"/>
              <w:rPr>
                <w:rFonts w:cs="Arial"/>
              </w:rPr>
            </w:pPr>
          </w:p>
        </w:tc>
      </w:tr>
      <w:tr w:rsidR="00E97C92" w:rsidRPr="007D061B" w14:paraId="7E2C9456" w14:textId="77777777" w:rsidTr="0041737F">
        <w:trPr>
          <w:cantSplit/>
          <w:jc w:val="center"/>
          <w:ins w:id="31" w:author="Huawei" w:date="2021-05-27T00:26:00Z"/>
        </w:trPr>
        <w:tc>
          <w:tcPr>
            <w:tcW w:w="1870" w:type="dxa"/>
            <w:tcBorders>
              <w:top w:val="single" w:sz="4" w:space="0" w:color="auto"/>
              <w:left w:val="single" w:sz="4" w:space="0" w:color="auto"/>
              <w:bottom w:val="single" w:sz="4" w:space="0" w:color="auto"/>
              <w:right w:val="single" w:sz="4" w:space="0" w:color="auto"/>
            </w:tcBorders>
          </w:tcPr>
          <w:p w14:paraId="4BA83304" w14:textId="0E70F22E" w:rsidR="00E97C92" w:rsidRPr="007D061B" w:rsidRDefault="00E97C92" w:rsidP="00E97C92">
            <w:pPr>
              <w:pStyle w:val="TAC"/>
              <w:keepNext w:val="0"/>
              <w:keepLines w:val="0"/>
              <w:rPr>
                <w:ins w:id="32" w:author="Huawei" w:date="2021-05-27T00:26:00Z"/>
                <w:rFonts w:cs="Arial"/>
              </w:rPr>
            </w:pPr>
            <w:ins w:id="33" w:author="Huawei" w:date="2021-05-27T00:26:00Z">
              <w:r>
                <w:rPr>
                  <w:lang w:eastAsia="ko-KR"/>
                </w:rPr>
                <w:t>NR Band n96</w:t>
              </w:r>
            </w:ins>
          </w:p>
        </w:tc>
        <w:tc>
          <w:tcPr>
            <w:tcW w:w="1871" w:type="dxa"/>
            <w:tcBorders>
              <w:top w:val="single" w:sz="4" w:space="0" w:color="auto"/>
              <w:left w:val="single" w:sz="4" w:space="0" w:color="auto"/>
              <w:bottom w:val="single" w:sz="4" w:space="0" w:color="auto"/>
              <w:right w:val="single" w:sz="4" w:space="0" w:color="auto"/>
            </w:tcBorders>
          </w:tcPr>
          <w:p w14:paraId="0EB9F5F3" w14:textId="1E078975" w:rsidR="00E97C92" w:rsidRPr="007D061B" w:rsidRDefault="00E97C92" w:rsidP="00E97C92">
            <w:pPr>
              <w:pStyle w:val="TAC"/>
              <w:keepNext w:val="0"/>
              <w:keepLines w:val="0"/>
              <w:rPr>
                <w:ins w:id="34" w:author="Huawei" w:date="2021-05-27T00:26:00Z"/>
                <w:rFonts w:cs="Arial"/>
              </w:rPr>
            </w:pPr>
            <w:ins w:id="35" w:author="Huawei" w:date="2021-05-27T00:26:00Z">
              <w:r w:rsidRPr="009202AA">
                <w:rPr>
                  <w:rFonts w:cs="Arial"/>
                </w:rPr>
                <w:t>5925 - 7125 MHz</w:t>
              </w:r>
            </w:ins>
          </w:p>
        </w:tc>
        <w:tc>
          <w:tcPr>
            <w:tcW w:w="1134" w:type="dxa"/>
            <w:tcBorders>
              <w:top w:val="single" w:sz="4" w:space="0" w:color="auto"/>
              <w:left w:val="single" w:sz="4" w:space="0" w:color="auto"/>
              <w:bottom w:val="single" w:sz="4" w:space="0" w:color="auto"/>
              <w:right w:val="single" w:sz="4" w:space="0" w:color="auto"/>
            </w:tcBorders>
          </w:tcPr>
          <w:p w14:paraId="0F1D286C" w14:textId="22311091" w:rsidR="00E97C92" w:rsidRPr="007D061B" w:rsidRDefault="00E97C92" w:rsidP="00E97C92">
            <w:pPr>
              <w:pStyle w:val="TAC"/>
              <w:keepNext w:val="0"/>
              <w:keepLines w:val="0"/>
              <w:rPr>
                <w:ins w:id="36" w:author="Huawei" w:date="2021-05-27T00:26:00Z"/>
                <w:rFonts w:cs="Arial"/>
              </w:rPr>
            </w:pPr>
            <w:ins w:id="37" w:author="Huawei" w:date="2021-05-27T00:26: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6CA4731A" w14:textId="4F5553F4" w:rsidR="00E97C92" w:rsidRPr="007D061B" w:rsidRDefault="00E97C92" w:rsidP="00E97C92">
            <w:pPr>
              <w:pStyle w:val="TAC"/>
              <w:keepNext w:val="0"/>
              <w:keepLines w:val="0"/>
              <w:rPr>
                <w:ins w:id="38" w:author="Huawei" w:date="2021-05-27T00:26:00Z"/>
                <w:rFonts w:cs="Arial"/>
                <w:lang w:eastAsia="zh-CN"/>
              </w:rPr>
            </w:pPr>
            <w:ins w:id="39" w:author="Huawei" w:date="2021-05-27T00:26:00Z">
              <w:r>
                <w:rPr>
                  <w:rFonts w:cs="Arial"/>
                  <w:lang w:eastAsia="zh-CN"/>
                </w:rPr>
                <w:t>-90</w:t>
              </w:r>
              <w:r w:rsidRPr="007D061B">
                <w:rPr>
                  <w:rFonts w:cs="Arial"/>
                  <w:lang w:eastAsia="zh-CN"/>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7BE08B4D" w14:textId="1782AA35" w:rsidR="00E97C92" w:rsidRPr="007D061B" w:rsidRDefault="00E97C92" w:rsidP="00E97C92">
            <w:pPr>
              <w:pStyle w:val="TAC"/>
              <w:keepNext w:val="0"/>
              <w:keepLines w:val="0"/>
              <w:rPr>
                <w:ins w:id="40" w:author="Huawei" w:date="2021-05-27T00:26:00Z"/>
                <w:rFonts w:cs="Arial"/>
              </w:rPr>
            </w:pPr>
            <w:ins w:id="41" w:author="Huawei" w:date="2021-05-27T00:26:00Z">
              <w:r>
                <w:rPr>
                  <w:rFonts w:cs="Arial"/>
                </w:rPr>
                <w:t>-87</w:t>
              </w:r>
              <w:r w:rsidRPr="007D061B">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704D07AC" w14:textId="0AC882AE" w:rsidR="00E97C92" w:rsidRPr="007D061B" w:rsidRDefault="00E97C92" w:rsidP="00E97C92">
            <w:pPr>
              <w:pStyle w:val="TAC"/>
              <w:keepNext w:val="0"/>
              <w:keepLines w:val="0"/>
              <w:rPr>
                <w:ins w:id="42" w:author="Huawei" w:date="2021-05-27T00:26:00Z"/>
                <w:rFonts w:cs="Arial"/>
              </w:rPr>
            </w:pPr>
            <w:ins w:id="43" w:author="Huawei" w:date="2021-05-27T00:26: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62C57AE" w14:textId="77777777" w:rsidR="00E97C92" w:rsidRPr="007D061B" w:rsidRDefault="00E97C92" w:rsidP="00E97C92">
            <w:pPr>
              <w:pStyle w:val="TAC"/>
              <w:keepNext w:val="0"/>
              <w:keepLines w:val="0"/>
              <w:rPr>
                <w:ins w:id="44" w:author="Huawei" w:date="2021-05-27T00:26:00Z"/>
                <w:rFonts w:cs="Arial"/>
              </w:rPr>
            </w:pPr>
          </w:p>
        </w:tc>
      </w:tr>
      <w:tr w:rsidR="00E97C92" w:rsidRPr="007D061B" w14:paraId="53AD697B"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7CB73613" w14:textId="77777777" w:rsidR="00E97C92" w:rsidRPr="007D061B" w:rsidRDefault="00E97C92" w:rsidP="00E97C92">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BA27EAD" w14:textId="77777777" w:rsidR="00E97C92" w:rsidRPr="007D061B" w:rsidRDefault="00E97C92" w:rsidP="00E97C92">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43E26B6B" w14:textId="77777777" w:rsidR="00E97C92" w:rsidRPr="007D061B" w:rsidRDefault="00E97C92" w:rsidP="00E97C9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3FC707" w14:textId="77777777" w:rsidR="00E97C92" w:rsidRPr="007D061B" w:rsidRDefault="00E97C92" w:rsidP="00E97C9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C34B9C" w14:textId="77777777" w:rsidR="00E97C92" w:rsidRPr="007D061B" w:rsidRDefault="00E97C92" w:rsidP="00E97C9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386103" w14:textId="77777777" w:rsidR="00E97C92" w:rsidRPr="007D061B" w:rsidRDefault="00E97C92" w:rsidP="00E97C9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EE728E" w14:textId="77777777" w:rsidR="00E97C92" w:rsidRPr="007D061B" w:rsidRDefault="00E97C92" w:rsidP="00E97C92">
            <w:pPr>
              <w:pStyle w:val="TAC"/>
              <w:keepNext w:val="0"/>
              <w:keepLines w:val="0"/>
              <w:rPr>
                <w:rFonts w:cs="Arial"/>
              </w:rPr>
            </w:pPr>
          </w:p>
        </w:tc>
      </w:tr>
      <w:tr w:rsidR="00E97C92" w:rsidRPr="007D061B" w14:paraId="0B55C990"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3EB480DB" w14:textId="77777777" w:rsidR="00E97C92" w:rsidRPr="007D061B" w:rsidRDefault="00E97C92" w:rsidP="00E97C92">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2DC01DFD" w14:textId="77777777" w:rsidR="00E97C92" w:rsidRPr="007D061B" w:rsidRDefault="00E97C92" w:rsidP="00E97C92">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3E4B30E0" w14:textId="77777777" w:rsidR="00E97C92" w:rsidRPr="007D061B" w:rsidRDefault="00E97C92" w:rsidP="00E97C9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9EE387" w14:textId="77777777" w:rsidR="00E97C92" w:rsidRPr="007D061B" w:rsidRDefault="00E97C92" w:rsidP="00E97C9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8BB04D" w14:textId="77777777" w:rsidR="00E97C92" w:rsidRPr="007D061B" w:rsidRDefault="00E97C92" w:rsidP="00E97C9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F72FEB" w14:textId="77777777" w:rsidR="00E97C92" w:rsidRPr="007D061B" w:rsidRDefault="00E97C92" w:rsidP="00E97C9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F6422F" w14:textId="77777777" w:rsidR="00E97C92" w:rsidRPr="007D061B" w:rsidRDefault="00E97C92" w:rsidP="00E97C92">
            <w:pPr>
              <w:pStyle w:val="TAC"/>
              <w:keepNext w:val="0"/>
              <w:keepLines w:val="0"/>
              <w:rPr>
                <w:rFonts w:cs="Arial"/>
              </w:rPr>
            </w:pPr>
          </w:p>
        </w:tc>
      </w:tr>
      <w:tr w:rsidR="00E97C92" w:rsidRPr="007D061B" w14:paraId="390F9135" w14:textId="77777777" w:rsidTr="0041737F">
        <w:trPr>
          <w:cantSplit/>
          <w:jc w:val="center"/>
        </w:trPr>
        <w:tc>
          <w:tcPr>
            <w:tcW w:w="1870" w:type="dxa"/>
            <w:tcBorders>
              <w:top w:val="single" w:sz="4" w:space="0" w:color="auto"/>
              <w:left w:val="single" w:sz="4" w:space="0" w:color="auto"/>
              <w:bottom w:val="single" w:sz="4" w:space="0" w:color="auto"/>
              <w:right w:val="single" w:sz="4" w:space="0" w:color="auto"/>
            </w:tcBorders>
          </w:tcPr>
          <w:p w14:paraId="75224D89" w14:textId="77777777" w:rsidR="00E97C92" w:rsidRDefault="00E97C92" w:rsidP="00E97C92">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400571C3" w14:textId="77777777" w:rsidR="00E97C92" w:rsidRDefault="00E97C92" w:rsidP="00E97C92">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BEA1C62" w14:textId="77777777" w:rsidR="00E97C92" w:rsidRDefault="00E97C92" w:rsidP="00E97C9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4FAD93" w14:textId="77777777" w:rsidR="00E97C92" w:rsidRDefault="00E97C92" w:rsidP="00E97C9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C2AF4D" w14:textId="77777777" w:rsidR="00E97C92" w:rsidRDefault="00E97C92" w:rsidP="00E97C9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CC0114" w14:textId="77777777" w:rsidR="00E97C92" w:rsidRDefault="00E97C92" w:rsidP="00E97C9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522985" w14:textId="77777777" w:rsidR="00E97C92" w:rsidRPr="007D061B" w:rsidRDefault="00E97C92" w:rsidP="00E97C92">
            <w:pPr>
              <w:pStyle w:val="TAC"/>
              <w:keepNext w:val="0"/>
              <w:keepLines w:val="0"/>
              <w:rPr>
                <w:rFonts w:cs="Arial"/>
              </w:rPr>
            </w:pPr>
          </w:p>
        </w:tc>
      </w:tr>
    </w:tbl>
    <w:p w14:paraId="25427972" w14:textId="77777777" w:rsidR="00E97C92" w:rsidRPr="007D061B" w:rsidRDefault="00E97C92" w:rsidP="00E97C92"/>
    <w:p w14:paraId="0239C011" w14:textId="77777777" w:rsidR="00E97C92" w:rsidRPr="007D061B" w:rsidRDefault="00E97C92" w:rsidP="00E97C92">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7C8A01BF" w14:textId="77777777" w:rsidR="00E97C92" w:rsidRPr="007D061B" w:rsidRDefault="00E97C92" w:rsidP="00E97C92">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5571F7B8" w14:textId="77777777" w:rsidR="00E97C92" w:rsidRPr="007D061B" w:rsidRDefault="00E97C92" w:rsidP="00E97C92">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0393E04" w14:textId="77777777" w:rsidR="00E97C92" w:rsidRPr="007D061B" w:rsidRDefault="00E97C92" w:rsidP="00E97C92">
      <w:pPr>
        <w:pStyle w:val="NO"/>
      </w:pPr>
      <w:r w:rsidRPr="007D061B">
        <w:t>NOTE 4:</w:t>
      </w:r>
      <w:r w:rsidRPr="007D061B">
        <w:tab/>
        <w:t>For UTRA MR BS the measurement bandwidth is the same as for E-UTRA (100 kHz).</w:t>
      </w:r>
    </w:p>
    <w:p w14:paraId="47F3EF69" w14:textId="0C79EE63" w:rsidR="00D0516D" w:rsidRDefault="00D0516D" w:rsidP="00D0516D">
      <w:pPr>
        <w:pStyle w:val="2"/>
        <w:rPr>
          <w:rStyle w:val="afff0"/>
          <w:iCs/>
          <w:color w:val="C00000"/>
          <w:lang w:eastAsia="zh-CN"/>
        </w:rPr>
      </w:pPr>
      <w:r>
        <w:rPr>
          <w:rStyle w:val="afff0"/>
          <w:iCs/>
          <w:color w:val="C00000"/>
          <w:lang w:eastAsia="zh-CN"/>
        </w:rPr>
        <w:lastRenderedPageBreak/>
        <w:t>&lt;&lt;End of Change2&gt;&gt;</w:t>
      </w:r>
    </w:p>
    <w:p w14:paraId="2E8B68FA" w14:textId="44BB17A2" w:rsidR="005E7356" w:rsidRDefault="005E7356" w:rsidP="005E7356">
      <w:pPr>
        <w:pStyle w:val="2"/>
        <w:rPr>
          <w:rStyle w:val="afff0"/>
          <w:color w:val="C00000"/>
          <w:lang w:eastAsia="zh-CN"/>
        </w:rPr>
      </w:pPr>
      <w:r>
        <w:rPr>
          <w:rStyle w:val="afff0"/>
          <w:color w:val="C00000"/>
          <w:lang w:eastAsia="zh-CN"/>
        </w:rPr>
        <w:t>&lt;&lt;Start of Change</w:t>
      </w:r>
      <w:r w:rsidR="00692E1D">
        <w:rPr>
          <w:rStyle w:val="afff0"/>
          <w:color w:val="C00000"/>
          <w:lang w:eastAsia="zh-CN"/>
        </w:rPr>
        <w:t>3</w:t>
      </w:r>
      <w:r>
        <w:rPr>
          <w:rStyle w:val="afff0"/>
          <w:color w:val="C00000"/>
          <w:lang w:eastAsia="zh-CN"/>
        </w:rPr>
        <w:t>&gt;&gt;</w:t>
      </w:r>
    </w:p>
    <w:p w14:paraId="710EB46F" w14:textId="77777777" w:rsidR="00E97C92" w:rsidRPr="007D061B" w:rsidRDefault="00E97C92" w:rsidP="00E97C92">
      <w:pPr>
        <w:pStyle w:val="5"/>
      </w:pPr>
      <w:bookmarkStart w:id="45" w:name="_Toc61116564"/>
      <w:bookmarkStart w:id="46" w:name="_Toc67055220"/>
      <w:r w:rsidRPr="007D061B">
        <w:t>7.5.5.1.2</w:t>
      </w:r>
      <w:r w:rsidRPr="007D061B">
        <w:tab/>
        <w:t>Co-location test requirements</w:t>
      </w:r>
      <w:bookmarkEnd w:id="45"/>
      <w:bookmarkEnd w:id="46"/>
    </w:p>
    <w:p w14:paraId="5C2CFF08" w14:textId="77777777" w:rsidR="00E97C92" w:rsidRPr="007D061B" w:rsidRDefault="00E97C92" w:rsidP="00E97C92">
      <w:r w:rsidRPr="007D061B">
        <w:t xml:space="preserve">This additional blocking requirement may be applied for the protection of receiver units associated with </w:t>
      </w:r>
      <w:r w:rsidRPr="007D061B">
        <w:rPr>
          <w:i/>
        </w:rPr>
        <w:t>TAB connectors</w:t>
      </w:r>
      <w:r w:rsidRPr="007D061B">
        <w:t xml:space="preserve"> when </w:t>
      </w:r>
      <w:proofErr w:type="gramStart"/>
      <w:r w:rsidRPr="007D061B">
        <w:t>a</w:t>
      </w:r>
      <w:proofErr w:type="gramEnd"/>
      <w:r w:rsidRPr="007D061B">
        <w:t xml:space="preserve"> E-UTRA, UTRA, CDMA or GSM/EDGE BS operating in a different frequency band are co-located with the AAS BS.</w:t>
      </w:r>
    </w:p>
    <w:p w14:paraId="4540C7B9" w14:textId="77777777" w:rsidR="00E97C92" w:rsidRPr="007D061B" w:rsidRDefault="00E97C92" w:rsidP="00E97C92">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613ADAAC" w14:textId="77777777" w:rsidR="00E97C92" w:rsidRPr="007D061B" w:rsidRDefault="00E97C92" w:rsidP="00E97C92">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9E3E9DA" w14:textId="77777777" w:rsidR="00E97C92" w:rsidRPr="007D061B" w:rsidRDefault="00E97C92" w:rsidP="00E97C92">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278F2338" w14:textId="77777777" w:rsidR="00E97C92" w:rsidRPr="007D061B" w:rsidRDefault="00E97C92" w:rsidP="00E97C92">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3946D8B6" w14:textId="77777777" w:rsidR="00E97C92" w:rsidRPr="007D061B" w:rsidRDefault="00E97C92" w:rsidP="00E97C92">
      <w:pPr>
        <w:pStyle w:val="B10"/>
      </w:pPr>
      <w:r w:rsidRPr="007D061B">
        <w:t>-</w:t>
      </w:r>
      <w:r w:rsidRPr="007D061B">
        <w:tab/>
        <w:t>For any measured UTRA FDD carrier, the BER shall not exceed 0.001 for the reference measurement channel defined in clause 7.2.5.1.</w:t>
      </w:r>
    </w:p>
    <w:p w14:paraId="6DF48EE3" w14:textId="77777777" w:rsidR="00E97C92" w:rsidRPr="007D061B" w:rsidRDefault="00E97C92" w:rsidP="00E97C92">
      <w:pPr>
        <w:pStyle w:val="B10"/>
      </w:pPr>
      <w:r w:rsidRPr="007D061B">
        <w:t>-</w:t>
      </w:r>
      <w:r w:rsidRPr="007D061B">
        <w:tab/>
        <w:t>For any measured UTRA TDD carrier, the BER shall not exceed 0.001 for the reference measurement channel defined in clause 7.2.5.2.</w:t>
      </w:r>
    </w:p>
    <w:p w14:paraId="5A1A9353" w14:textId="77777777" w:rsidR="00E97C92" w:rsidRPr="007D061B" w:rsidRDefault="00E97C92" w:rsidP="00E97C92">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E97C92" w:rsidRPr="007D061B" w14:paraId="0FC30188" w14:textId="77777777" w:rsidTr="0041737F">
        <w:trPr>
          <w:tblHeader/>
          <w:jc w:val="center"/>
        </w:trPr>
        <w:tc>
          <w:tcPr>
            <w:tcW w:w="1735" w:type="dxa"/>
          </w:tcPr>
          <w:p w14:paraId="4892B08B" w14:textId="77777777" w:rsidR="00E97C92" w:rsidRPr="007D061B" w:rsidRDefault="00E97C92" w:rsidP="0041737F">
            <w:pPr>
              <w:pStyle w:val="TAH"/>
            </w:pPr>
            <w:r w:rsidRPr="007D061B">
              <w:lastRenderedPageBreak/>
              <w:t>Type of co-located BS</w:t>
            </w:r>
          </w:p>
        </w:tc>
        <w:tc>
          <w:tcPr>
            <w:tcW w:w="1557" w:type="dxa"/>
          </w:tcPr>
          <w:p w14:paraId="3E8B92B9" w14:textId="77777777" w:rsidR="00E97C92" w:rsidRPr="007D061B" w:rsidRDefault="00E97C92" w:rsidP="0041737F">
            <w:pPr>
              <w:pStyle w:val="TAH"/>
            </w:pPr>
            <w:r w:rsidRPr="007D061B">
              <w:t>Centre Frequency of Interfering Signal (MHz)</w:t>
            </w:r>
          </w:p>
        </w:tc>
        <w:tc>
          <w:tcPr>
            <w:tcW w:w="1138" w:type="dxa"/>
          </w:tcPr>
          <w:p w14:paraId="0B888EF7" w14:textId="77777777" w:rsidR="00E97C92" w:rsidRPr="007D061B" w:rsidRDefault="00E97C92" w:rsidP="0041737F">
            <w:pPr>
              <w:pStyle w:val="TAH"/>
            </w:pPr>
            <w:r w:rsidRPr="007D061B">
              <w:t>Interfering Signal mean power for WA BS (dBm)</w:t>
            </w:r>
          </w:p>
        </w:tc>
        <w:tc>
          <w:tcPr>
            <w:tcW w:w="1133" w:type="dxa"/>
          </w:tcPr>
          <w:p w14:paraId="10E13F59" w14:textId="77777777" w:rsidR="00E97C92" w:rsidRPr="007D061B" w:rsidRDefault="00E97C92" w:rsidP="0041737F">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C47F3DA" w14:textId="77777777" w:rsidR="00E97C92" w:rsidRPr="007D061B" w:rsidRDefault="00E97C92" w:rsidP="0041737F">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F62C6B6" w14:textId="77777777" w:rsidR="00E97C92" w:rsidRPr="007D061B" w:rsidRDefault="00E97C92" w:rsidP="0041737F">
            <w:pPr>
              <w:pStyle w:val="TAH"/>
            </w:pPr>
            <w:r w:rsidRPr="007D061B">
              <w:t>Wanted Signal mean power (dBm)</w:t>
            </w:r>
          </w:p>
          <w:p w14:paraId="6B6E301F" w14:textId="77777777" w:rsidR="00E97C92" w:rsidRPr="007D061B" w:rsidRDefault="00E97C92" w:rsidP="0041737F">
            <w:pPr>
              <w:pStyle w:val="TAH"/>
            </w:pPr>
            <w:r w:rsidRPr="007D061B">
              <w:t>(Note 1)</w:t>
            </w:r>
          </w:p>
        </w:tc>
        <w:tc>
          <w:tcPr>
            <w:tcW w:w="1280" w:type="dxa"/>
            <w:gridSpan w:val="2"/>
          </w:tcPr>
          <w:p w14:paraId="7D3906B3" w14:textId="77777777" w:rsidR="00E97C92" w:rsidRPr="007D061B" w:rsidRDefault="00E97C92" w:rsidP="0041737F">
            <w:pPr>
              <w:pStyle w:val="TAH"/>
            </w:pPr>
            <w:r w:rsidRPr="007D061B">
              <w:t>Type of Interfering Signal</w:t>
            </w:r>
          </w:p>
        </w:tc>
      </w:tr>
      <w:tr w:rsidR="00E97C92" w:rsidRPr="007D061B" w14:paraId="265F6E2A" w14:textId="77777777" w:rsidTr="0041737F">
        <w:trPr>
          <w:jc w:val="center"/>
        </w:trPr>
        <w:tc>
          <w:tcPr>
            <w:tcW w:w="1735" w:type="dxa"/>
          </w:tcPr>
          <w:p w14:paraId="471E85AA" w14:textId="77777777" w:rsidR="00E97C92" w:rsidRPr="007D061B" w:rsidRDefault="00E97C92" w:rsidP="0041737F">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8FA9AA1" w14:textId="77777777" w:rsidR="00E97C92" w:rsidRPr="007D061B" w:rsidRDefault="00E97C92" w:rsidP="0041737F">
            <w:pPr>
              <w:pStyle w:val="TAC"/>
              <w:rPr>
                <w:rFonts w:cs="Arial"/>
                <w:szCs w:val="18"/>
              </w:rPr>
            </w:pPr>
            <w:r w:rsidRPr="007D061B">
              <w:rPr>
                <w:rFonts w:cs="Arial"/>
                <w:szCs w:val="18"/>
              </w:rPr>
              <w:t>869 - 894</w:t>
            </w:r>
          </w:p>
        </w:tc>
        <w:tc>
          <w:tcPr>
            <w:tcW w:w="1138" w:type="dxa"/>
            <w:vAlign w:val="center"/>
          </w:tcPr>
          <w:p w14:paraId="410B047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EB6BA9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222F7E"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184C46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70404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1E592FE" w14:textId="77777777" w:rsidTr="0041737F">
        <w:trPr>
          <w:jc w:val="center"/>
        </w:trPr>
        <w:tc>
          <w:tcPr>
            <w:tcW w:w="1735" w:type="dxa"/>
          </w:tcPr>
          <w:p w14:paraId="361210D5" w14:textId="77777777" w:rsidR="00E97C92" w:rsidRPr="007D061B" w:rsidRDefault="00E97C92" w:rsidP="0041737F">
            <w:pPr>
              <w:pStyle w:val="TAL"/>
              <w:rPr>
                <w:rFonts w:cs="Arial"/>
                <w:szCs w:val="18"/>
              </w:rPr>
            </w:pPr>
            <w:r w:rsidRPr="007D061B">
              <w:rPr>
                <w:rFonts w:cs="Arial"/>
                <w:szCs w:val="18"/>
              </w:rPr>
              <w:t>GSM900</w:t>
            </w:r>
          </w:p>
        </w:tc>
        <w:tc>
          <w:tcPr>
            <w:tcW w:w="1557" w:type="dxa"/>
            <w:vAlign w:val="center"/>
          </w:tcPr>
          <w:p w14:paraId="6E1C9178" w14:textId="77777777" w:rsidR="00E97C92" w:rsidRPr="007D061B" w:rsidRDefault="00E97C92" w:rsidP="0041737F">
            <w:pPr>
              <w:pStyle w:val="TAC"/>
              <w:rPr>
                <w:rFonts w:cs="Arial"/>
                <w:szCs w:val="18"/>
              </w:rPr>
            </w:pPr>
            <w:r w:rsidRPr="007D061B">
              <w:rPr>
                <w:rFonts w:cs="Arial"/>
                <w:szCs w:val="18"/>
              </w:rPr>
              <w:t>921 - 960</w:t>
            </w:r>
          </w:p>
        </w:tc>
        <w:tc>
          <w:tcPr>
            <w:tcW w:w="1138" w:type="dxa"/>
            <w:vAlign w:val="center"/>
          </w:tcPr>
          <w:p w14:paraId="59059D7B"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7775F4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903B8E"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3D4998F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B7E288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C42B045" w14:textId="77777777" w:rsidTr="0041737F">
        <w:trPr>
          <w:jc w:val="center"/>
        </w:trPr>
        <w:tc>
          <w:tcPr>
            <w:tcW w:w="1735" w:type="dxa"/>
          </w:tcPr>
          <w:p w14:paraId="1F44ECD9" w14:textId="77777777" w:rsidR="00E97C92" w:rsidRPr="007D061B" w:rsidRDefault="00E97C92" w:rsidP="0041737F">
            <w:pPr>
              <w:pStyle w:val="TAL"/>
              <w:rPr>
                <w:rFonts w:cs="Arial"/>
                <w:szCs w:val="18"/>
              </w:rPr>
            </w:pPr>
            <w:r w:rsidRPr="007D061B">
              <w:rPr>
                <w:rFonts w:cs="Arial"/>
                <w:szCs w:val="18"/>
              </w:rPr>
              <w:t>DCS1800</w:t>
            </w:r>
          </w:p>
        </w:tc>
        <w:tc>
          <w:tcPr>
            <w:tcW w:w="1557" w:type="dxa"/>
            <w:vAlign w:val="center"/>
          </w:tcPr>
          <w:p w14:paraId="323EFAC1" w14:textId="77777777" w:rsidR="00E97C92" w:rsidRPr="007D061B" w:rsidRDefault="00E97C92" w:rsidP="0041737F">
            <w:pPr>
              <w:pStyle w:val="TAC"/>
              <w:rPr>
                <w:rFonts w:cs="Arial"/>
                <w:szCs w:val="18"/>
              </w:rPr>
            </w:pPr>
            <w:r w:rsidRPr="007D061B">
              <w:rPr>
                <w:rFonts w:cs="Arial"/>
                <w:szCs w:val="18"/>
              </w:rPr>
              <w:t>1805 - 1880</w:t>
            </w:r>
          </w:p>
          <w:p w14:paraId="35268140" w14:textId="77777777" w:rsidR="00E97C92" w:rsidRPr="007D061B" w:rsidRDefault="00E97C92" w:rsidP="0041737F">
            <w:pPr>
              <w:pStyle w:val="TAC"/>
              <w:rPr>
                <w:rFonts w:cs="Arial"/>
                <w:szCs w:val="18"/>
              </w:rPr>
            </w:pPr>
            <w:r w:rsidRPr="007D061B">
              <w:rPr>
                <w:rFonts w:cs="Arial"/>
                <w:szCs w:val="18"/>
              </w:rPr>
              <w:t>(Note 4)</w:t>
            </w:r>
          </w:p>
        </w:tc>
        <w:tc>
          <w:tcPr>
            <w:tcW w:w="1138" w:type="dxa"/>
            <w:vAlign w:val="center"/>
          </w:tcPr>
          <w:p w14:paraId="2139448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D05AA9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6DE5ED"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0C1AA01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47CA13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3A6F65B" w14:textId="77777777" w:rsidTr="0041737F">
        <w:trPr>
          <w:jc w:val="center"/>
        </w:trPr>
        <w:tc>
          <w:tcPr>
            <w:tcW w:w="1735" w:type="dxa"/>
          </w:tcPr>
          <w:p w14:paraId="557144DF" w14:textId="77777777" w:rsidR="00E97C92" w:rsidRPr="007D061B" w:rsidRDefault="00E97C92" w:rsidP="0041737F">
            <w:pPr>
              <w:pStyle w:val="TAL"/>
              <w:rPr>
                <w:rFonts w:cs="Arial"/>
                <w:szCs w:val="18"/>
              </w:rPr>
            </w:pPr>
            <w:r w:rsidRPr="007D061B">
              <w:rPr>
                <w:rFonts w:cs="Arial"/>
                <w:szCs w:val="18"/>
              </w:rPr>
              <w:t>PCS1900</w:t>
            </w:r>
          </w:p>
        </w:tc>
        <w:tc>
          <w:tcPr>
            <w:tcW w:w="1557" w:type="dxa"/>
            <w:vAlign w:val="center"/>
          </w:tcPr>
          <w:p w14:paraId="756BF7F3" w14:textId="77777777" w:rsidR="00E97C92" w:rsidRPr="007D061B" w:rsidRDefault="00E97C92" w:rsidP="0041737F">
            <w:pPr>
              <w:pStyle w:val="TAC"/>
              <w:rPr>
                <w:rFonts w:cs="Arial"/>
                <w:szCs w:val="18"/>
              </w:rPr>
            </w:pPr>
            <w:r w:rsidRPr="007D061B">
              <w:rPr>
                <w:rFonts w:cs="Arial"/>
                <w:szCs w:val="18"/>
              </w:rPr>
              <w:t>1930 - 1990</w:t>
            </w:r>
          </w:p>
        </w:tc>
        <w:tc>
          <w:tcPr>
            <w:tcW w:w="1138" w:type="dxa"/>
            <w:vAlign w:val="center"/>
          </w:tcPr>
          <w:p w14:paraId="4A14166B"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FACEB7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D3652B"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3DCEA2D"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D10AC1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319E625" w14:textId="77777777" w:rsidTr="0041737F">
        <w:trPr>
          <w:jc w:val="center"/>
        </w:trPr>
        <w:tc>
          <w:tcPr>
            <w:tcW w:w="1735" w:type="dxa"/>
          </w:tcPr>
          <w:p w14:paraId="3745A83F" w14:textId="77777777" w:rsidR="00E97C92" w:rsidRPr="007D061B" w:rsidRDefault="00E97C92" w:rsidP="0041737F">
            <w:pPr>
              <w:pStyle w:val="TAL"/>
              <w:rPr>
                <w:rFonts w:cs="Arial"/>
                <w:szCs w:val="18"/>
              </w:rPr>
            </w:pPr>
            <w:r w:rsidRPr="007D061B">
              <w:rPr>
                <w:rFonts w:cs="Arial"/>
                <w:szCs w:val="18"/>
              </w:rPr>
              <w:t>UTRA FDD Band I or E-UTRA Band 1 or NR band n1</w:t>
            </w:r>
          </w:p>
        </w:tc>
        <w:tc>
          <w:tcPr>
            <w:tcW w:w="1557" w:type="dxa"/>
            <w:vAlign w:val="center"/>
          </w:tcPr>
          <w:p w14:paraId="065452A8" w14:textId="77777777" w:rsidR="00E97C92" w:rsidRPr="007D061B" w:rsidRDefault="00E97C92" w:rsidP="0041737F">
            <w:pPr>
              <w:pStyle w:val="TAC"/>
              <w:rPr>
                <w:rFonts w:cs="Arial"/>
                <w:szCs w:val="18"/>
              </w:rPr>
            </w:pPr>
            <w:r w:rsidRPr="007D061B">
              <w:rPr>
                <w:rFonts w:cs="Arial"/>
                <w:szCs w:val="18"/>
              </w:rPr>
              <w:t>2110 - 2170</w:t>
            </w:r>
          </w:p>
        </w:tc>
        <w:tc>
          <w:tcPr>
            <w:tcW w:w="1138" w:type="dxa"/>
            <w:vAlign w:val="center"/>
          </w:tcPr>
          <w:p w14:paraId="6BF39B5E"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B9C690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75D908"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613D74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235C02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FB2D285" w14:textId="77777777" w:rsidTr="0041737F">
        <w:trPr>
          <w:jc w:val="center"/>
        </w:trPr>
        <w:tc>
          <w:tcPr>
            <w:tcW w:w="1735" w:type="dxa"/>
          </w:tcPr>
          <w:p w14:paraId="439EFFF2" w14:textId="77777777" w:rsidR="00E97C92" w:rsidRPr="007D061B" w:rsidRDefault="00E97C92" w:rsidP="0041737F">
            <w:pPr>
              <w:pStyle w:val="TAL"/>
              <w:rPr>
                <w:rFonts w:cs="Arial"/>
                <w:szCs w:val="18"/>
              </w:rPr>
            </w:pPr>
            <w:r w:rsidRPr="007D061B">
              <w:rPr>
                <w:rFonts w:cs="Arial"/>
                <w:szCs w:val="18"/>
              </w:rPr>
              <w:t>UTRA FDD Band II or E-UTRA Band 2 or NR band n2</w:t>
            </w:r>
          </w:p>
        </w:tc>
        <w:tc>
          <w:tcPr>
            <w:tcW w:w="1557" w:type="dxa"/>
            <w:vAlign w:val="center"/>
          </w:tcPr>
          <w:p w14:paraId="45CDACF9" w14:textId="77777777" w:rsidR="00E97C92" w:rsidRPr="007D061B" w:rsidRDefault="00E97C92" w:rsidP="0041737F">
            <w:pPr>
              <w:pStyle w:val="TAC"/>
              <w:rPr>
                <w:rFonts w:cs="Arial"/>
                <w:szCs w:val="18"/>
              </w:rPr>
            </w:pPr>
            <w:r w:rsidRPr="007D061B">
              <w:rPr>
                <w:rFonts w:cs="Arial"/>
                <w:szCs w:val="18"/>
              </w:rPr>
              <w:t>1930 - 1990</w:t>
            </w:r>
          </w:p>
        </w:tc>
        <w:tc>
          <w:tcPr>
            <w:tcW w:w="1138" w:type="dxa"/>
            <w:vAlign w:val="center"/>
          </w:tcPr>
          <w:p w14:paraId="7E719FEC"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8112E4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2911E9"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20A119B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F648E4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EF6448D" w14:textId="77777777" w:rsidTr="0041737F">
        <w:trPr>
          <w:jc w:val="center"/>
        </w:trPr>
        <w:tc>
          <w:tcPr>
            <w:tcW w:w="1735" w:type="dxa"/>
          </w:tcPr>
          <w:p w14:paraId="7A430FE8" w14:textId="77777777" w:rsidR="00E97C92" w:rsidRPr="007D061B" w:rsidRDefault="00E97C92" w:rsidP="0041737F">
            <w:pPr>
              <w:pStyle w:val="TAL"/>
              <w:rPr>
                <w:rFonts w:cs="Arial"/>
                <w:szCs w:val="18"/>
              </w:rPr>
            </w:pPr>
            <w:r w:rsidRPr="007D061B">
              <w:rPr>
                <w:rFonts w:cs="Arial"/>
                <w:szCs w:val="18"/>
              </w:rPr>
              <w:t>UTRA FDD Band III or E-UTRA Band 3 or NR band n3</w:t>
            </w:r>
          </w:p>
        </w:tc>
        <w:tc>
          <w:tcPr>
            <w:tcW w:w="1557" w:type="dxa"/>
            <w:vAlign w:val="center"/>
          </w:tcPr>
          <w:p w14:paraId="79C61E14" w14:textId="77777777" w:rsidR="00E97C92" w:rsidRPr="007D061B" w:rsidRDefault="00E97C92" w:rsidP="0041737F">
            <w:pPr>
              <w:pStyle w:val="TAC"/>
              <w:rPr>
                <w:rFonts w:cs="Arial"/>
                <w:szCs w:val="18"/>
              </w:rPr>
            </w:pPr>
            <w:r w:rsidRPr="007D061B">
              <w:rPr>
                <w:rFonts w:cs="Arial"/>
                <w:szCs w:val="18"/>
              </w:rPr>
              <w:t>1805 - 1880</w:t>
            </w:r>
          </w:p>
          <w:p w14:paraId="407CED8F" w14:textId="77777777" w:rsidR="00E97C92" w:rsidRPr="007D061B" w:rsidRDefault="00E97C92" w:rsidP="0041737F">
            <w:pPr>
              <w:pStyle w:val="TAC"/>
              <w:rPr>
                <w:rFonts w:cs="Arial"/>
                <w:szCs w:val="18"/>
              </w:rPr>
            </w:pPr>
            <w:r w:rsidRPr="007D061B">
              <w:rPr>
                <w:rFonts w:cs="Arial"/>
                <w:szCs w:val="18"/>
              </w:rPr>
              <w:t>(Note 4)</w:t>
            </w:r>
          </w:p>
        </w:tc>
        <w:tc>
          <w:tcPr>
            <w:tcW w:w="1138" w:type="dxa"/>
            <w:vAlign w:val="center"/>
          </w:tcPr>
          <w:p w14:paraId="13B2706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F8DDC28"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43B6BC"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00C619B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D5965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5A6BBD4" w14:textId="77777777" w:rsidTr="0041737F">
        <w:trPr>
          <w:jc w:val="center"/>
        </w:trPr>
        <w:tc>
          <w:tcPr>
            <w:tcW w:w="1735" w:type="dxa"/>
          </w:tcPr>
          <w:p w14:paraId="48B0C790" w14:textId="77777777" w:rsidR="00E97C92" w:rsidRPr="007D061B" w:rsidRDefault="00E97C92" w:rsidP="0041737F">
            <w:pPr>
              <w:pStyle w:val="TAL"/>
              <w:rPr>
                <w:rFonts w:cs="Arial"/>
                <w:szCs w:val="18"/>
              </w:rPr>
            </w:pPr>
            <w:r w:rsidRPr="007D061B">
              <w:rPr>
                <w:rFonts w:cs="Arial"/>
                <w:szCs w:val="18"/>
              </w:rPr>
              <w:t>UTRA FDD Band IV or E-UTRA Band 4</w:t>
            </w:r>
          </w:p>
        </w:tc>
        <w:tc>
          <w:tcPr>
            <w:tcW w:w="1557" w:type="dxa"/>
            <w:vAlign w:val="center"/>
          </w:tcPr>
          <w:p w14:paraId="40E4C058" w14:textId="77777777" w:rsidR="00E97C92" w:rsidRPr="007D061B" w:rsidRDefault="00E97C92" w:rsidP="0041737F">
            <w:pPr>
              <w:pStyle w:val="TAC"/>
              <w:rPr>
                <w:rFonts w:cs="Arial"/>
                <w:szCs w:val="18"/>
              </w:rPr>
            </w:pPr>
            <w:r w:rsidRPr="007D061B">
              <w:rPr>
                <w:rFonts w:cs="Arial"/>
                <w:szCs w:val="18"/>
              </w:rPr>
              <w:t>2110 - 2155</w:t>
            </w:r>
          </w:p>
        </w:tc>
        <w:tc>
          <w:tcPr>
            <w:tcW w:w="1138" w:type="dxa"/>
            <w:vAlign w:val="center"/>
          </w:tcPr>
          <w:p w14:paraId="22B3D26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79C6CF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0E64D3"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E3EEBF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EEF1934"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9CA5D3D" w14:textId="77777777" w:rsidTr="0041737F">
        <w:trPr>
          <w:jc w:val="center"/>
        </w:trPr>
        <w:tc>
          <w:tcPr>
            <w:tcW w:w="1735" w:type="dxa"/>
          </w:tcPr>
          <w:p w14:paraId="288088FC" w14:textId="77777777" w:rsidR="00E97C92" w:rsidRPr="007D061B" w:rsidRDefault="00E97C92" w:rsidP="0041737F">
            <w:pPr>
              <w:pStyle w:val="TAL"/>
              <w:rPr>
                <w:rFonts w:cs="Arial"/>
                <w:szCs w:val="18"/>
              </w:rPr>
            </w:pPr>
            <w:r w:rsidRPr="007D061B">
              <w:rPr>
                <w:rFonts w:cs="Arial"/>
                <w:szCs w:val="18"/>
              </w:rPr>
              <w:t>UTRA FDD Band V or E-UTRA Band 5 or NR band n5</w:t>
            </w:r>
          </w:p>
        </w:tc>
        <w:tc>
          <w:tcPr>
            <w:tcW w:w="1557" w:type="dxa"/>
            <w:vAlign w:val="center"/>
          </w:tcPr>
          <w:p w14:paraId="661404A2" w14:textId="77777777" w:rsidR="00E97C92" w:rsidRPr="007D061B" w:rsidRDefault="00E97C92" w:rsidP="0041737F">
            <w:pPr>
              <w:pStyle w:val="TAC"/>
              <w:rPr>
                <w:rFonts w:cs="Arial"/>
                <w:szCs w:val="18"/>
              </w:rPr>
            </w:pPr>
            <w:r w:rsidRPr="007D061B">
              <w:rPr>
                <w:rFonts w:cs="Arial"/>
                <w:szCs w:val="18"/>
              </w:rPr>
              <w:t>869 - 894</w:t>
            </w:r>
          </w:p>
        </w:tc>
        <w:tc>
          <w:tcPr>
            <w:tcW w:w="1138" w:type="dxa"/>
            <w:vAlign w:val="center"/>
          </w:tcPr>
          <w:p w14:paraId="2902B9EF"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8A3BBB2"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648C81"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86F1FD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2508A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69D93D5" w14:textId="77777777" w:rsidTr="0041737F">
        <w:trPr>
          <w:jc w:val="center"/>
        </w:trPr>
        <w:tc>
          <w:tcPr>
            <w:tcW w:w="1735" w:type="dxa"/>
          </w:tcPr>
          <w:p w14:paraId="7367D42F" w14:textId="77777777" w:rsidR="00E97C92" w:rsidRPr="007D061B" w:rsidRDefault="00E97C92" w:rsidP="0041737F">
            <w:pPr>
              <w:pStyle w:val="TAL"/>
              <w:rPr>
                <w:rFonts w:cs="Arial"/>
                <w:szCs w:val="18"/>
              </w:rPr>
            </w:pPr>
            <w:r w:rsidRPr="007D061B">
              <w:rPr>
                <w:rFonts w:cs="Arial"/>
                <w:szCs w:val="18"/>
              </w:rPr>
              <w:t>UTRA FDD Band VI or E-UTRA Band 6</w:t>
            </w:r>
          </w:p>
        </w:tc>
        <w:tc>
          <w:tcPr>
            <w:tcW w:w="1557" w:type="dxa"/>
            <w:vAlign w:val="center"/>
          </w:tcPr>
          <w:p w14:paraId="714405E8" w14:textId="77777777" w:rsidR="00E97C92" w:rsidRPr="007D061B" w:rsidRDefault="00E97C92" w:rsidP="0041737F">
            <w:pPr>
              <w:pStyle w:val="TAC"/>
              <w:rPr>
                <w:rFonts w:cs="Arial"/>
                <w:szCs w:val="18"/>
              </w:rPr>
            </w:pPr>
            <w:r w:rsidRPr="007D061B">
              <w:rPr>
                <w:rFonts w:cs="Arial"/>
                <w:szCs w:val="18"/>
              </w:rPr>
              <w:t>875 - 885</w:t>
            </w:r>
          </w:p>
        </w:tc>
        <w:tc>
          <w:tcPr>
            <w:tcW w:w="1138" w:type="dxa"/>
            <w:vAlign w:val="center"/>
          </w:tcPr>
          <w:p w14:paraId="59A398C7"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429021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428A4B"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7C039F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47D511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622C2EF" w14:textId="77777777" w:rsidTr="0041737F">
        <w:trPr>
          <w:jc w:val="center"/>
        </w:trPr>
        <w:tc>
          <w:tcPr>
            <w:tcW w:w="1735" w:type="dxa"/>
          </w:tcPr>
          <w:p w14:paraId="463D4B77" w14:textId="77777777" w:rsidR="00E97C92" w:rsidRPr="007D061B" w:rsidRDefault="00E97C92" w:rsidP="0041737F">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884DC16" w14:textId="77777777" w:rsidR="00E97C92" w:rsidRPr="007D061B" w:rsidRDefault="00E97C92" w:rsidP="0041737F">
            <w:pPr>
              <w:pStyle w:val="TAC"/>
              <w:rPr>
                <w:rFonts w:cs="Arial"/>
                <w:szCs w:val="18"/>
              </w:rPr>
            </w:pPr>
            <w:r w:rsidRPr="007D061B">
              <w:rPr>
                <w:rFonts w:cs="Arial"/>
                <w:szCs w:val="18"/>
              </w:rPr>
              <w:t>2620 - 2690</w:t>
            </w:r>
          </w:p>
        </w:tc>
        <w:tc>
          <w:tcPr>
            <w:tcW w:w="1138" w:type="dxa"/>
            <w:vAlign w:val="center"/>
          </w:tcPr>
          <w:p w14:paraId="5BFC193F"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1617D3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0EC14A"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051A00D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19EDA1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DB1B9CF" w14:textId="77777777" w:rsidTr="0041737F">
        <w:trPr>
          <w:jc w:val="center"/>
        </w:trPr>
        <w:tc>
          <w:tcPr>
            <w:tcW w:w="1735" w:type="dxa"/>
            <w:tcBorders>
              <w:top w:val="single" w:sz="4" w:space="0" w:color="auto"/>
              <w:left w:val="single" w:sz="4" w:space="0" w:color="auto"/>
              <w:bottom w:val="single" w:sz="4" w:space="0" w:color="auto"/>
              <w:right w:val="single" w:sz="4" w:space="0" w:color="auto"/>
            </w:tcBorders>
          </w:tcPr>
          <w:p w14:paraId="0E9D2557" w14:textId="77777777" w:rsidR="00E97C92" w:rsidRPr="007D061B" w:rsidRDefault="00E97C92" w:rsidP="0041737F">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DAE3E44" w14:textId="77777777" w:rsidR="00E97C92" w:rsidRPr="007D061B" w:rsidRDefault="00E97C92" w:rsidP="0041737F">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097915D" w14:textId="77777777" w:rsidR="00E97C92" w:rsidRPr="007D061B" w:rsidRDefault="00E97C92" w:rsidP="0041737F">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1B094B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E4735CE" w14:textId="77777777" w:rsidR="00E97C92" w:rsidRPr="007D061B" w:rsidRDefault="00E97C92" w:rsidP="0041737F">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CE8188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F027E3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769C7B3" w14:textId="77777777" w:rsidTr="0041737F">
        <w:trPr>
          <w:jc w:val="center"/>
        </w:trPr>
        <w:tc>
          <w:tcPr>
            <w:tcW w:w="1735" w:type="dxa"/>
          </w:tcPr>
          <w:p w14:paraId="66321742" w14:textId="77777777" w:rsidR="00E97C92" w:rsidRPr="007D061B" w:rsidRDefault="00E97C92" w:rsidP="0041737F">
            <w:pPr>
              <w:pStyle w:val="TAL"/>
              <w:rPr>
                <w:rFonts w:cs="Arial"/>
                <w:szCs w:val="18"/>
              </w:rPr>
            </w:pPr>
            <w:r w:rsidRPr="007D061B">
              <w:rPr>
                <w:rFonts w:cs="Arial"/>
                <w:szCs w:val="18"/>
              </w:rPr>
              <w:t>UTRA FDD Band IX or E-UTRA Band 9</w:t>
            </w:r>
          </w:p>
        </w:tc>
        <w:tc>
          <w:tcPr>
            <w:tcW w:w="1557" w:type="dxa"/>
            <w:vAlign w:val="center"/>
          </w:tcPr>
          <w:p w14:paraId="2AB32FBF" w14:textId="77777777" w:rsidR="00E97C92" w:rsidRPr="007D061B" w:rsidRDefault="00E97C92" w:rsidP="0041737F">
            <w:pPr>
              <w:pStyle w:val="TAC"/>
              <w:rPr>
                <w:rFonts w:cs="Arial"/>
                <w:szCs w:val="18"/>
              </w:rPr>
            </w:pPr>
            <w:r w:rsidRPr="007D061B">
              <w:rPr>
                <w:rFonts w:cs="Arial"/>
                <w:szCs w:val="18"/>
              </w:rPr>
              <w:t>1844.9 - 1879.9</w:t>
            </w:r>
          </w:p>
        </w:tc>
        <w:tc>
          <w:tcPr>
            <w:tcW w:w="1138" w:type="dxa"/>
            <w:vAlign w:val="center"/>
          </w:tcPr>
          <w:p w14:paraId="373B740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EDEE88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8ADDBA"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269176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B3239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7749C43" w14:textId="77777777" w:rsidTr="0041737F">
        <w:trPr>
          <w:jc w:val="center"/>
        </w:trPr>
        <w:tc>
          <w:tcPr>
            <w:tcW w:w="1735" w:type="dxa"/>
          </w:tcPr>
          <w:p w14:paraId="401F086D" w14:textId="77777777" w:rsidR="00E97C92" w:rsidRPr="007D061B" w:rsidRDefault="00E97C92" w:rsidP="0041737F">
            <w:pPr>
              <w:pStyle w:val="TAL"/>
              <w:rPr>
                <w:rFonts w:cs="Arial"/>
                <w:szCs w:val="18"/>
              </w:rPr>
            </w:pPr>
            <w:r w:rsidRPr="007D061B">
              <w:rPr>
                <w:rFonts w:cs="Arial"/>
                <w:szCs w:val="18"/>
              </w:rPr>
              <w:t>UTRA FDD Band X or E-UTRA Band 10</w:t>
            </w:r>
          </w:p>
        </w:tc>
        <w:tc>
          <w:tcPr>
            <w:tcW w:w="1557" w:type="dxa"/>
            <w:vAlign w:val="center"/>
          </w:tcPr>
          <w:p w14:paraId="019314BE" w14:textId="77777777" w:rsidR="00E97C92" w:rsidRPr="007D061B" w:rsidRDefault="00E97C92" w:rsidP="0041737F">
            <w:pPr>
              <w:pStyle w:val="TAC"/>
              <w:rPr>
                <w:rFonts w:cs="Arial"/>
                <w:szCs w:val="18"/>
              </w:rPr>
            </w:pPr>
            <w:r w:rsidRPr="007D061B">
              <w:rPr>
                <w:rFonts w:cs="Arial"/>
                <w:szCs w:val="18"/>
              </w:rPr>
              <w:t>2110 - 2170</w:t>
            </w:r>
          </w:p>
        </w:tc>
        <w:tc>
          <w:tcPr>
            <w:tcW w:w="1138" w:type="dxa"/>
            <w:vAlign w:val="center"/>
          </w:tcPr>
          <w:p w14:paraId="028F7A0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548BFB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F0F4FC"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0F35D0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44F4E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E8BCA98" w14:textId="77777777" w:rsidTr="0041737F">
        <w:trPr>
          <w:jc w:val="center"/>
        </w:trPr>
        <w:tc>
          <w:tcPr>
            <w:tcW w:w="1735" w:type="dxa"/>
          </w:tcPr>
          <w:p w14:paraId="3F9B755B" w14:textId="77777777" w:rsidR="00E97C92" w:rsidRPr="007D061B" w:rsidRDefault="00E97C92" w:rsidP="0041737F">
            <w:pPr>
              <w:pStyle w:val="TAL"/>
              <w:rPr>
                <w:rFonts w:cs="Arial"/>
                <w:szCs w:val="18"/>
              </w:rPr>
            </w:pPr>
            <w:r w:rsidRPr="007D061B">
              <w:rPr>
                <w:rFonts w:cs="Arial"/>
                <w:szCs w:val="18"/>
              </w:rPr>
              <w:t>UTRA FDD Band XI or E-UTRA Band 11</w:t>
            </w:r>
          </w:p>
        </w:tc>
        <w:tc>
          <w:tcPr>
            <w:tcW w:w="1557" w:type="dxa"/>
            <w:vAlign w:val="center"/>
          </w:tcPr>
          <w:p w14:paraId="49F1F4AE" w14:textId="77777777" w:rsidR="00E97C92" w:rsidRPr="007D061B" w:rsidRDefault="00E97C92" w:rsidP="0041737F">
            <w:pPr>
              <w:pStyle w:val="TAC"/>
              <w:rPr>
                <w:rFonts w:cs="Arial"/>
                <w:szCs w:val="18"/>
              </w:rPr>
            </w:pPr>
            <w:r w:rsidRPr="007D061B">
              <w:rPr>
                <w:rFonts w:cs="Arial"/>
                <w:szCs w:val="18"/>
              </w:rPr>
              <w:t>1475.9 - 1495.9</w:t>
            </w:r>
          </w:p>
        </w:tc>
        <w:tc>
          <w:tcPr>
            <w:tcW w:w="1138" w:type="dxa"/>
            <w:vAlign w:val="center"/>
          </w:tcPr>
          <w:p w14:paraId="6244A22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E0CD3E8"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2A5827"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C84A72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80DA55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02735BB" w14:textId="77777777" w:rsidTr="0041737F">
        <w:trPr>
          <w:jc w:val="center"/>
        </w:trPr>
        <w:tc>
          <w:tcPr>
            <w:tcW w:w="1735" w:type="dxa"/>
          </w:tcPr>
          <w:p w14:paraId="53E835EF" w14:textId="77777777" w:rsidR="00E97C92" w:rsidRPr="007D061B" w:rsidRDefault="00E97C92" w:rsidP="0041737F">
            <w:pPr>
              <w:pStyle w:val="TAL"/>
              <w:rPr>
                <w:rFonts w:cs="Arial"/>
                <w:szCs w:val="18"/>
              </w:rPr>
            </w:pPr>
            <w:r w:rsidRPr="007D061B">
              <w:rPr>
                <w:rFonts w:cs="Arial"/>
                <w:szCs w:val="18"/>
              </w:rPr>
              <w:t>UTRA FDD Band XII or E-UTRA Band 12 or NR band n12</w:t>
            </w:r>
          </w:p>
        </w:tc>
        <w:tc>
          <w:tcPr>
            <w:tcW w:w="1557" w:type="dxa"/>
            <w:vAlign w:val="center"/>
          </w:tcPr>
          <w:p w14:paraId="0E69F076" w14:textId="77777777" w:rsidR="00E97C92" w:rsidRPr="007D061B" w:rsidRDefault="00E97C92" w:rsidP="0041737F">
            <w:pPr>
              <w:pStyle w:val="TAC"/>
              <w:rPr>
                <w:rFonts w:cs="Arial"/>
                <w:szCs w:val="18"/>
              </w:rPr>
            </w:pPr>
            <w:r w:rsidRPr="007D061B">
              <w:rPr>
                <w:rFonts w:cs="Arial"/>
                <w:szCs w:val="18"/>
              </w:rPr>
              <w:t>729 - 746</w:t>
            </w:r>
          </w:p>
        </w:tc>
        <w:tc>
          <w:tcPr>
            <w:tcW w:w="1138" w:type="dxa"/>
            <w:vAlign w:val="center"/>
          </w:tcPr>
          <w:p w14:paraId="113AA22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16B905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8DB2E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514F21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98B36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8A8ADCC" w14:textId="77777777" w:rsidTr="0041737F">
        <w:trPr>
          <w:jc w:val="center"/>
        </w:trPr>
        <w:tc>
          <w:tcPr>
            <w:tcW w:w="1735" w:type="dxa"/>
          </w:tcPr>
          <w:p w14:paraId="0B453382" w14:textId="77777777" w:rsidR="00E97C92" w:rsidRPr="007D061B" w:rsidRDefault="00E97C92" w:rsidP="0041737F">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78D5BD44" w14:textId="77777777" w:rsidR="00E97C92" w:rsidRPr="007D061B" w:rsidRDefault="00E97C92" w:rsidP="0041737F">
            <w:pPr>
              <w:pStyle w:val="TAC"/>
              <w:rPr>
                <w:rFonts w:cs="Arial"/>
                <w:szCs w:val="18"/>
              </w:rPr>
            </w:pPr>
            <w:r w:rsidRPr="007D061B">
              <w:rPr>
                <w:rFonts w:cs="Arial"/>
                <w:szCs w:val="18"/>
              </w:rPr>
              <w:t>746 - 756</w:t>
            </w:r>
          </w:p>
        </w:tc>
        <w:tc>
          <w:tcPr>
            <w:tcW w:w="1138" w:type="dxa"/>
            <w:vAlign w:val="center"/>
          </w:tcPr>
          <w:p w14:paraId="3ACADF0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3D9E23D"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8EC78"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3F2474C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4A2126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8082B03" w14:textId="77777777" w:rsidTr="0041737F">
        <w:trPr>
          <w:jc w:val="center"/>
        </w:trPr>
        <w:tc>
          <w:tcPr>
            <w:tcW w:w="1735" w:type="dxa"/>
          </w:tcPr>
          <w:p w14:paraId="4A201D63" w14:textId="77777777" w:rsidR="00E97C92" w:rsidRPr="007D061B" w:rsidRDefault="00E97C92" w:rsidP="0041737F">
            <w:pPr>
              <w:pStyle w:val="TAL"/>
              <w:rPr>
                <w:rFonts w:cs="Arial"/>
                <w:szCs w:val="18"/>
              </w:rPr>
            </w:pPr>
            <w:r w:rsidRPr="007D061B">
              <w:rPr>
                <w:rFonts w:cs="Arial"/>
                <w:szCs w:val="18"/>
              </w:rPr>
              <w:t>UTRA FDD Band XIV or E-UTRA Band 14 or NR band n14</w:t>
            </w:r>
          </w:p>
        </w:tc>
        <w:tc>
          <w:tcPr>
            <w:tcW w:w="1557" w:type="dxa"/>
            <w:vAlign w:val="center"/>
          </w:tcPr>
          <w:p w14:paraId="4D14343C" w14:textId="77777777" w:rsidR="00E97C92" w:rsidRPr="007D061B" w:rsidRDefault="00E97C92" w:rsidP="0041737F">
            <w:pPr>
              <w:pStyle w:val="TAC"/>
              <w:rPr>
                <w:rFonts w:cs="Arial"/>
                <w:szCs w:val="18"/>
              </w:rPr>
            </w:pPr>
            <w:r w:rsidRPr="007D061B">
              <w:rPr>
                <w:rFonts w:cs="Arial"/>
                <w:szCs w:val="18"/>
              </w:rPr>
              <w:t>758 - 768</w:t>
            </w:r>
          </w:p>
        </w:tc>
        <w:tc>
          <w:tcPr>
            <w:tcW w:w="1138" w:type="dxa"/>
            <w:vAlign w:val="center"/>
          </w:tcPr>
          <w:p w14:paraId="1B24B06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990014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8E2B41"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D1E3F5E"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C71E26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63944DA" w14:textId="77777777" w:rsidTr="0041737F">
        <w:trPr>
          <w:jc w:val="center"/>
        </w:trPr>
        <w:tc>
          <w:tcPr>
            <w:tcW w:w="1735" w:type="dxa"/>
          </w:tcPr>
          <w:p w14:paraId="6C6713DD" w14:textId="77777777" w:rsidR="00E97C92" w:rsidRPr="007D061B" w:rsidRDefault="00E97C92" w:rsidP="0041737F">
            <w:pPr>
              <w:pStyle w:val="TAL"/>
              <w:rPr>
                <w:rFonts w:cs="Arial"/>
                <w:szCs w:val="18"/>
              </w:rPr>
            </w:pPr>
            <w:r w:rsidRPr="007D061B">
              <w:rPr>
                <w:rFonts w:cs="Arial"/>
                <w:szCs w:val="18"/>
              </w:rPr>
              <w:t>E-UTRA Band 17</w:t>
            </w:r>
          </w:p>
        </w:tc>
        <w:tc>
          <w:tcPr>
            <w:tcW w:w="1557" w:type="dxa"/>
            <w:vAlign w:val="center"/>
          </w:tcPr>
          <w:p w14:paraId="4971F634" w14:textId="77777777" w:rsidR="00E97C92" w:rsidRPr="007D061B" w:rsidRDefault="00E97C92" w:rsidP="0041737F">
            <w:pPr>
              <w:pStyle w:val="TAC"/>
              <w:rPr>
                <w:rFonts w:cs="Arial"/>
                <w:szCs w:val="18"/>
              </w:rPr>
            </w:pPr>
            <w:r w:rsidRPr="007D061B">
              <w:rPr>
                <w:rFonts w:cs="Arial"/>
                <w:szCs w:val="18"/>
              </w:rPr>
              <w:t>734 - 746</w:t>
            </w:r>
          </w:p>
        </w:tc>
        <w:tc>
          <w:tcPr>
            <w:tcW w:w="1138" w:type="dxa"/>
            <w:vAlign w:val="center"/>
          </w:tcPr>
          <w:p w14:paraId="33FEF88A"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791A331"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2E7F92"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7E0C5AD"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50C5C2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FE2328A" w14:textId="77777777" w:rsidTr="0041737F">
        <w:trPr>
          <w:jc w:val="center"/>
        </w:trPr>
        <w:tc>
          <w:tcPr>
            <w:tcW w:w="1735" w:type="dxa"/>
          </w:tcPr>
          <w:p w14:paraId="7E13277F" w14:textId="77777777" w:rsidR="00E97C92" w:rsidRPr="007D061B" w:rsidRDefault="00E97C92" w:rsidP="0041737F">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FDF3E34" w14:textId="77777777" w:rsidR="00E97C92" w:rsidRPr="007D061B" w:rsidRDefault="00E97C92" w:rsidP="0041737F">
            <w:pPr>
              <w:pStyle w:val="TAC"/>
              <w:rPr>
                <w:rFonts w:cs="Arial"/>
                <w:szCs w:val="18"/>
              </w:rPr>
            </w:pPr>
            <w:r w:rsidRPr="007D061B">
              <w:rPr>
                <w:rFonts w:cs="Arial"/>
                <w:szCs w:val="18"/>
              </w:rPr>
              <w:t>860 - 875</w:t>
            </w:r>
          </w:p>
        </w:tc>
        <w:tc>
          <w:tcPr>
            <w:tcW w:w="1138" w:type="dxa"/>
            <w:vAlign w:val="center"/>
          </w:tcPr>
          <w:p w14:paraId="72622F8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BC61154"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93A1DA"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2B4F5F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34D19C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1F188C5" w14:textId="77777777" w:rsidTr="0041737F">
        <w:trPr>
          <w:jc w:val="center"/>
        </w:trPr>
        <w:tc>
          <w:tcPr>
            <w:tcW w:w="1735" w:type="dxa"/>
          </w:tcPr>
          <w:p w14:paraId="23B9DD22" w14:textId="77777777" w:rsidR="00E97C92" w:rsidRPr="007D061B" w:rsidRDefault="00E97C92" w:rsidP="0041737F">
            <w:pPr>
              <w:pStyle w:val="TAL"/>
              <w:rPr>
                <w:rFonts w:cs="Arial"/>
                <w:szCs w:val="18"/>
              </w:rPr>
            </w:pPr>
            <w:r w:rsidRPr="007D061B">
              <w:rPr>
                <w:rFonts w:cs="Arial"/>
                <w:szCs w:val="18"/>
              </w:rPr>
              <w:t>UTRA FDD Band XIX or E-UTRA Band 19</w:t>
            </w:r>
          </w:p>
        </w:tc>
        <w:tc>
          <w:tcPr>
            <w:tcW w:w="1557" w:type="dxa"/>
            <w:vAlign w:val="center"/>
          </w:tcPr>
          <w:p w14:paraId="2C6524B7" w14:textId="77777777" w:rsidR="00E97C92" w:rsidRPr="007D061B" w:rsidRDefault="00E97C92" w:rsidP="0041737F">
            <w:pPr>
              <w:pStyle w:val="TAC"/>
              <w:rPr>
                <w:rFonts w:cs="Arial"/>
                <w:szCs w:val="18"/>
              </w:rPr>
            </w:pPr>
            <w:r w:rsidRPr="007D061B">
              <w:rPr>
                <w:rFonts w:cs="Arial"/>
                <w:szCs w:val="18"/>
              </w:rPr>
              <w:t>875 - 890</w:t>
            </w:r>
          </w:p>
        </w:tc>
        <w:tc>
          <w:tcPr>
            <w:tcW w:w="1138" w:type="dxa"/>
            <w:vAlign w:val="center"/>
          </w:tcPr>
          <w:p w14:paraId="3F3E3F4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20E1C2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5AAEBB"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BEDF60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03557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A3E3A52" w14:textId="77777777" w:rsidTr="0041737F">
        <w:trPr>
          <w:jc w:val="center"/>
        </w:trPr>
        <w:tc>
          <w:tcPr>
            <w:tcW w:w="1735" w:type="dxa"/>
          </w:tcPr>
          <w:p w14:paraId="3A18DAAA" w14:textId="77777777" w:rsidR="00E97C92" w:rsidRPr="007D061B" w:rsidRDefault="00E97C92" w:rsidP="0041737F">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66897137" w14:textId="77777777" w:rsidR="00E97C92" w:rsidRPr="007D061B" w:rsidRDefault="00E97C92" w:rsidP="0041737F">
            <w:pPr>
              <w:pStyle w:val="TAC"/>
              <w:rPr>
                <w:rFonts w:cs="Arial"/>
                <w:szCs w:val="18"/>
              </w:rPr>
            </w:pPr>
            <w:r w:rsidRPr="007D061B">
              <w:rPr>
                <w:rFonts w:cs="Arial"/>
                <w:szCs w:val="18"/>
              </w:rPr>
              <w:t>791 - 821</w:t>
            </w:r>
          </w:p>
        </w:tc>
        <w:tc>
          <w:tcPr>
            <w:tcW w:w="1138" w:type="dxa"/>
            <w:vAlign w:val="center"/>
          </w:tcPr>
          <w:p w14:paraId="41C9336E"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EC6E4B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422870"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8161B3D"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31FE91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206EF1F" w14:textId="77777777" w:rsidTr="0041737F">
        <w:trPr>
          <w:jc w:val="center"/>
        </w:trPr>
        <w:tc>
          <w:tcPr>
            <w:tcW w:w="1735" w:type="dxa"/>
          </w:tcPr>
          <w:p w14:paraId="40505E9E" w14:textId="77777777" w:rsidR="00E97C92" w:rsidRPr="007D061B" w:rsidRDefault="00E97C92" w:rsidP="0041737F">
            <w:pPr>
              <w:pStyle w:val="TAL"/>
              <w:rPr>
                <w:rFonts w:cs="Arial"/>
                <w:szCs w:val="18"/>
              </w:rPr>
            </w:pPr>
            <w:r w:rsidRPr="007D061B">
              <w:rPr>
                <w:rFonts w:cs="Arial"/>
                <w:szCs w:val="18"/>
              </w:rPr>
              <w:t>UTRA FDD Band XXI or E-UTRA Band 21</w:t>
            </w:r>
          </w:p>
        </w:tc>
        <w:tc>
          <w:tcPr>
            <w:tcW w:w="1557" w:type="dxa"/>
            <w:vAlign w:val="center"/>
          </w:tcPr>
          <w:p w14:paraId="664AA37F" w14:textId="77777777" w:rsidR="00E97C92" w:rsidRPr="007D061B" w:rsidRDefault="00E97C92" w:rsidP="0041737F">
            <w:pPr>
              <w:pStyle w:val="TAC"/>
              <w:rPr>
                <w:rFonts w:cs="Arial"/>
                <w:szCs w:val="18"/>
              </w:rPr>
            </w:pPr>
            <w:r w:rsidRPr="007D061B">
              <w:rPr>
                <w:rFonts w:cs="Arial"/>
                <w:szCs w:val="18"/>
              </w:rPr>
              <w:t>1495.9 - 1510.9</w:t>
            </w:r>
          </w:p>
        </w:tc>
        <w:tc>
          <w:tcPr>
            <w:tcW w:w="1138" w:type="dxa"/>
            <w:vAlign w:val="center"/>
          </w:tcPr>
          <w:p w14:paraId="586F1FA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A1DD4F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808B6F"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F71EA8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3F28A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6E2AC42" w14:textId="77777777" w:rsidTr="0041737F">
        <w:trPr>
          <w:jc w:val="center"/>
        </w:trPr>
        <w:tc>
          <w:tcPr>
            <w:tcW w:w="1735" w:type="dxa"/>
          </w:tcPr>
          <w:p w14:paraId="0F106669" w14:textId="77777777" w:rsidR="00E97C92" w:rsidRPr="007D061B" w:rsidRDefault="00E97C92" w:rsidP="0041737F">
            <w:pPr>
              <w:pStyle w:val="TAL"/>
              <w:rPr>
                <w:rFonts w:cs="Arial"/>
                <w:szCs w:val="18"/>
              </w:rPr>
            </w:pPr>
            <w:r w:rsidRPr="007D061B">
              <w:rPr>
                <w:rFonts w:cs="Arial"/>
                <w:szCs w:val="18"/>
              </w:rPr>
              <w:t>UTRA FDD Band XXII or E-UTRA Band 22</w:t>
            </w:r>
          </w:p>
        </w:tc>
        <w:tc>
          <w:tcPr>
            <w:tcW w:w="1557" w:type="dxa"/>
            <w:vAlign w:val="center"/>
          </w:tcPr>
          <w:p w14:paraId="03357E39" w14:textId="77777777" w:rsidR="00E97C92" w:rsidRPr="007D061B" w:rsidRDefault="00E97C92" w:rsidP="0041737F">
            <w:pPr>
              <w:pStyle w:val="TAC"/>
              <w:rPr>
                <w:rFonts w:cs="Arial"/>
                <w:szCs w:val="18"/>
              </w:rPr>
            </w:pPr>
            <w:r w:rsidRPr="007D061B">
              <w:rPr>
                <w:rFonts w:cs="Arial"/>
                <w:szCs w:val="18"/>
              </w:rPr>
              <w:t>3510 - 3590</w:t>
            </w:r>
          </w:p>
        </w:tc>
        <w:tc>
          <w:tcPr>
            <w:tcW w:w="1138" w:type="dxa"/>
            <w:vAlign w:val="center"/>
          </w:tcPr>
          <w:p w14:paraId="36380D6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F66E0D8"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CC805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86409C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D718E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5148823" w14:textId="77777777" w:rsidTr="0041737F">
        <w:trPr>
          <w:jc w:val="center"/>
        </w:trPr>
        <w:tc>
          <w:tcPr>
            <w:tcW w:w="1735" w:type="dxa"/>
          </w:tcPr>
          <w:p w14:paraId="30F73A1E" w14:textId="77777777" w:rsidR="00E97C92" w:rsidRPr="007D061B" w:rsidRDefault="00E97C92" w:rsidP="0041737F">
            <w:pPr>
              <w:pStyle w:val="TAL"/>
              <w:rPr>
                <w:rFonts w:cs="Arial"/>
                <w:szCs w:val="18"/>
              </w:rPr>
            </w:pPr>
            <w:r w:rsidRPr="007D061B">
              <w:rPr>
                <w:rFonts w:cs="v5.0.0"/>
                <w:szCs w:val="18"/>
              </w:rPr>
              <w:t>E-UTRA Band 23</w:t>
            </w:r>
          </w:p>
        </w:tc>
        <w:tc>
          <w:tcPr>
            <w:tcW w:w="1557" w:type="dxa"/>
            <w:vAlign w:val="center"/>
          </w:tcPr>
          <w:p w14:paraId="177D5815" w14:textId="77777777" w:rsidR="00E97C92" w:rsidRPr="007D061B" w:rsidRDefault="00E97C92" w:rsidP="0041737F">
            <w:pPr>
              <w:pStyle w:val="TAC"/>
              <w:rPr>
                <w:rFonts w:cs="Arial"/>
                <w:szCs w:val="18"/>
              </w:rPr>
            </w:pPr>
            <w:r w:rsidRPr="007D061B">
              <w:rPr>
                <w:rFonts w:cs="Arial"/>
                <w:szCs w:val="18"/>
              </w:rPr>
              <w:t>2180 - 2200</w:t>
            </w:r>
          </w:p>
        </w:tc>
        <w:tc>
          <w:tcPr>
            <w:tcW w:w="1138" w:type="dxa"/>
            <w:vAlign w:val="center"/>
          </w:tcPr>
          <w:p w14:paraId="3EA8E689" w14:textId="77777777" w:rsidR="00E97C92" w:rsidRPr="007D061B" w:rsidRDefault="00E97C92" w:rsidP="0041737F">
            <w:pPr>
              <w:pStyle w:val="TAC"/>
              <w:rPr>
                <w:rFonts w:cs="v5.0.0"/>
                <w:szCs w:val="18"/>
              </w:rPr>
            </w:pPr>
            <w:r w:rsidRPr="007D061B">
              <w:rPr>
                <w:rFonts w:cs="Arial"/>
                <w:szCs w:val="18"/>
              </w:rPr>
              <w:t>+16</w:t>
            </w:r>
          </w:p>
        </w:tc>
        <w:tc>
          <w:tcPr>
            <w:tcW w:w="1133" w:type="dxa"/>
            <w:vAlign w:val="center"/>
          </w:tcPr>
          <w:p w14:paraId="70A0E57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90F6CD"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3F590332"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4DC5E25" w14:textId="77777777" w:rsidR="00E97C92" w:rsidRPr="007D061B" w:rsidRDefault="00E97C92" w:rsidP="0041737F">
            <w:pPr>
              <w:pStyle w:val="TAC"/>
              <w:rPr>
                <w:rFonts w:cs="v5.0.0"/>
                <w:szCs w:val="18"/>
              </w:rPr>
            </w:pPr>
            <w:r w:rsidRPr="007D061B">
              <w:rPr>
                <w:rFonts w:cs="Arial"/>
                <w:szCs w:val="18"/>
              </w:rPr>
              <w:t>CW carrier</w:t>
            </w:r>
          </w:p>
        </w:tc>
      </w:tr>
      <w:tr w:rsidR="00E97C92" w:rsidRPr="007D061B" w14:paraId="3A456933" w14:textId="77777777" w:rsidTr="0041737F">
        <w:trPr>
          <w:jc w:val="center"/>
        </w:trPr>
        <w:tc>
          <w:tcPr>
            <w:tcW w:w="1735" w:type="dxa"/>
          </w:tcPr>
          <w:p w14:paraId="1FB76043" w14:textId="77777777" w:rsidR="00E97C92" w:rsidRPr="007D061B" w:rsidRDefault="00E97C92" w:rsidP="0041737F">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8F4B0FF" w14:textId="77777777" w:rsidR="00E97C92" w:rsidRPr="007D061B" w:rsidRDefault="00E97C92" w:rsidP="0041737F">
            <w:pPr>
              <w:pStyle w:val="TAC"/>
              <w:rPr>
                <w:rFonts w:cs="Arial"/>
                <w:szCs w:val="18"/>
              </w:rPr>
            </w:pPr>
            <w:r w:rsidRPr="007D061B">
              <w:rPr>
                <w:rFonts w:cs="Arial"/>
                <w:szCs w:val="18"/>
              </w:rPr>
              <w:t>1525 - 1559</w:t>
            </w:r>
          </w:p>
        </w:tc>
        <w:tc>
          <w:tcPr>
            <w:tcW w:w="1138" w:type="dxa"/>
          </w:tcPr>
          <w:p w14:paraId="3E370B7E" w14:textId="77777777" w:rsidR="00E97C92" w:rsidRPr="007D061B" w:rsidRDefault="00E97C92" w:rsidP="0041737F">
            <w:pPr>
              <w:pStyle w:val="TAC"/>
              <w:rPr>
                <w:rFonts w:cs="Arial"/>
                <w:szCs w:val="18"/>
              </w:rPr>
            </w:pPr>
            <w:r w:rsidRPr="007D061B">
              <w:rPr>
                <w:rFonts w:cs="v5.0.0"/>
                <w:szCs w:val="18"/>
              </w:rPr>
              <w:t>+16</w:t>
            </w:r>
          </w:p>
        </w:tc>
        <w:tc>
          <w:tcPr>
            <w:tcW w:w="1133" w:type="dxa"/>
            <w:vAlign w:val="center"/>
          </w:tcPr>
          <w:p w14:paraId="60C0A6F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D2CC97" w14:textId="77777777" w:rsidR="00E97C92" w:rsidRPr="007D061B" w:rsidRDefault="00E97C92" w:rsidP="0041737F">
            <w:pPr>
              <w:pStyle w:val="TAC"/>
              <w:rPr>
                <w:rFonts w:cs="Arial"/>
                <w:szCs w:val="18"/>
              </w:rPr>
            </w:pPr>
            <w:r w:rsidRPr="007D061B">
              <w:rPr>
                <w:rFonts w:cs="Arial"/>
                <w:szCs w:val="18"/>
              </w:rPr>
              <w:t>-6</w:t>
            </w:r>
          </w:p>
        </w:tc>
        <w:tc>
          <w:tcPr>
            <w:tcW w:w="1735" w:type="dxa"/>
          </w:tcPr>
          <w:p w14:paraId="06FF9BC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1708738B" w14:textId="77777777" w:rsidR="00E97C92" w:rsidRPr="007D061B" w:rsidRDefault="00E97C92" w:rsidP="0041737F">
            <w:pPr>
              <w:pStyle w:val="TAC"/>
              <w:rPr>
                <w:rFonts w:cs="Arial"/>
                <w:szCs w:val="18"/>
              </w:rPr>
            </w:pPr>
            <w:r w:rsidRPr="007D061B">
              <w:rPr>
                <w:rFonts w:cs="v5.0.0"/>
                <w:szCs w:val="18"/>
              </w:rPr>
              <w:t>CW carrier</w:t>
            </w:r>
          </w:p>
        </w:tc>
      </w:tr>
      <w:tr w:rsidR="00E97C92" w:rsidRPr="007D061B" w14:paraId="78D6B442" w14:textId="77777777" w:rsidTr="0041737F">
        <w:trPr>
          <w:jc w:val="center"/>
        </w:trPr>
        <w:tc>
          <w:tcPr>
            <w:tcW w:w="1735" w:type="dxa"/>
          </w:tcPr>
          <w:p w14:paraId="13E18ADE" w14:textId="77777777" w:rsidR="00E97C92" w:rsidRPr="007D061B" w:rsidRDefault="00E97C92" w:rsidP="0041737F">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E99291C" w14:textId="77777777" w:rsidR="00E97C92" w:rsidRPr="007D061B" w:rsidRDefault="00E97C92" w:rsidP="0041737F">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4CAF56E"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9366A21"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9266C8"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67DC49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ECE9E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51EC538" w14:textId="77777777" w:rsidTr="0041737F">
        <w:trPr>
          <w:jc w:val="center"/>
        </w:trPr>
        <w:tc>
          <w:tcPr>
            <w:tcW w:w="1735" w:type="dxa"/>
          </w:tcPr>
          <w:p w14:paraId="5FCE4AA7" w14:textId="77777777" w:rsidR="00E97C92" w:rsidRPr="007D061B" w:rsidRDefault="00E97C92" w:rsidP="0041737F">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812D132" w14:textId="77777777" w:rsidR="00E97C92" w:rsidRPr="007D061B" w:rsidRDefault="00E97C92" w:rsidP="0041737F">
            <w:pPr>
              <w:pStyle w:val="TAC"/>
              <w:rPr>
                <w:lang w:eastAsia="zh-CN"/>
              </w:rPr>
            </w:pPr>
            <w:r w:rsidRPr="007D061B">
              <w:t>859 - 894</w:t>
            </w:r>
          </w:p>
        </w:tc>
        <w:tc>
          <w:tcPr>
            <w:tcW w:w="1138" w:type="dxa"/>
            <w:vAlign w:val="center"/>
          </w:tcPr>
          <w:p w14:paraId="54F02D8D" w14:textId="77777777" w:rsidR="00E97C92" w:rsidRPr="007D061B" w:rsidRDefault="00E97C92" w:rsidP="0041737F">
            <w:pPr>
              <w:pStyle w:val="TAC"/>
            </w:pPr>
            <w:r w:rsidRPr="007D061B">
              <w:t>+16</w:t>
            </w:r>
          </w:p>
        </w:tc>
        <w:tc>
          <w:tcPr>
            <w:tcW w:w="1133" w:type="dxa"/>
            <w:vAlign w:val="center"/>
          </w:tcPr>
          <w:p w14:paraId="1D105184" w14:textId="77777777" w:rsidR="00E97C92" w:rsidRPr="007D061B" w:rsidRDefault="00E97C92" w:rsidP="0041737F">
            <w:pPr>
              <w:pStyle w:val="TAC"/>
            </w:pPr>
            <w:r w:rsidRPr="007D061B">
              <w:t>+</w:t>
            </w:r>
            <w:r w:rsidRPr="007D061B">
              <w:rPr>
                <w:lang w:eastAsia="zh-CN"/>
              </w:rPr>
              <w:t>8</w:t>
            </w:r>
          </w:p>
        </w:tc>
        <w:tc>
          <w:tcPr>
            <w:tcW w:w="1133" w:type="dxa"/>
            <w:vAlign w:val="center"/>
          </w:tcPr>
          <w:p w14:paraId="1613FFE2" w14:textId="77777777" w:rsidR="00E97C92" w:rsidRPr="007D061B" w:rsidRDefault="00E97C92" w:rsidP="0041737F">
            <w:pPr>
              <w:pStyle w:val="TAC"/>
            </w:pPr>
            <w:r w:rsidRPr="007D061B">
              <w:t>-6</w:t>
            </w:r>
          </w:p>
        </w:tc>
        <w:tc>
          <w:tcPr>
            <w:tcW w:w="1735" w:type="dxa"/>
            <w:vAlign w:val="center"/>
          </w:tcPr>
          <w:p w14:paraId="184C4D28" w14:textId="77777777" w:rsidR="00E97C92" w:rsidRPr="007D061B" w:rsidRDefault="00E97C92" w:rsidP="0041737F">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4238B905" w14:textId="77777777" w:rsidR="00E97C92" w:rsidRPr="007D061B" w:rsidRDefault="00E97C92" w:rsidP="0041737F">
            <w:pPr>
              <w:pStyle w:val="TAC"/>
            </w:pPr>
            <w:r w:rsidRPr="007D061B">
              <w:t>CW carrier</w:t>
            </w:r>
          </w:p>
        </w:tc>
      </w:tr>
      <w:tr w:rsidR="00E97C92" w:rsidRPr="007D061B" w14:paraId="677761B4" w14:textId="77777777" w:rsidTr="0041737F">
        <w:trPr>
          <w:jc w:val="center"/>
        </w:trPr>
        <w:tc>
          <w:tcPr>
            <w:tcW w:w="1735" w:type="dxa"/>
          </w:tcPr>
          <w:p w14:paraId="5880A4FF" w14:textId="77777777" w:rsidR="00E97C92" w:rsidRPr="007D061B" w:rsidRDefault="00E97C92" w:rsidP="0041737F">
            <w:pPr>
              <w:pStyle w:val="TAL"/>
              <w:rPr>
                <w:rFonts w:cs="Arial"/>
                <w:szCs w:val="18"/>
              </w:rPr>
            </w:pPr>
            <w:r w:rsidRPr="007D061B">
              <w:rPr>
                <w:rFonts w:cs="Arial"/>
                <w:szCs w:val="18"/>
              </w:rPr>
              <w:t>E-UTRA Band 27</w:t>
            </w:r>
          </w:p>
        </w:tc>
        <w:tc>
          <w:tcPr>
            <w:tcW w:w="1557" w:type="dxa"/>
            <w:vAlign w:val="center"/>
          </w:tcPr>
          <w:p w14:paraId="5A46B88E" w14:textId="77777777" w:rsidR="00E97C92" w:rsidRPr="007D061B" w:rsidRDefault="00E97C92" w:rsidP="0041737F">
            <w:pPr>
              <w:pStyle w:val="TAC"/>
              <w:rPr>
                <w:rFonts w:cs="Arial"/>
                <w:szCs w:val="18"/>
              </w:rPr>
            </w:pPr>
            <w:r w:rsidRPr="007D061B">
              <w:rPr>
                <w:rFonts w:cs="Arial"/>
                <w:szCs w:val="18"/>
              </w:rPr>
              <w:t>852 - 869</w:t>
            </w:r>
          </w:p>
        </w:tc>
        <w:tc>
          <w:tcPr>
            <w:tcW w:w="1138" w:type="dxa"/>
            <w:vAlign w:val="center"/>
          </w:tcPr>
          <w:p w14:paraId="66230B5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9769D5C" w14:textId="77777777" w:rsidR="00E97C92" w:rsidRPr="007D061B" w:rsidRDefault="00E97C92" w:rsidP="0041737F">
            <w:pPr>
              <w:pStyle w:val="TAC"/>
              <w:rPr>
                <w:rFonts w:cs="Arial"/>
                <w:szCs w:val="18"/>
              </w:rPr>
            </w:pPr>
            <w:r w:rsidRPr="007D061B">
              <w:t>+</w:t>
            </w:r>
            <w:r w:rsidRPr="007D061B">
              <w:rPr>
                <w:lang w:eastAsia="zh-CN"/>
              </w:rPr>
              <w:t>8</w:t>
            </w:r>
          </w:p>
        </w:tc>
        <w:tc>
          <w:tcPr>
            <w:tcW w:w="1133" w:type="dxa"/>
            <w:vAlign w:val="center"/>
          </w:tcPr>
          <w:p w14:paraId="067FB854" w14:textId="77777777" w:rsidR="00E97C92" w:rsidRPr="007D061B" w:rsidRDefault="00E97C92" w:rsidP="0041737F">
            <w:pPr>
              <w:pStyle w:val="TAC"/>
              <w:rPr>
                <w:rFonts w:cs="Arial"/>
                <w:szCs w:val="18"/>
              </w:rPr>
            </w:pPr>
            <w:r w:rsidRPr="007D061B">
              <w:t>-6</w:t>
            </w:r>
          </w:p>
        </w:tc>
        <w:tc>
          <w:tcPr>
            <w:tcW w:w="1735" w:type="dxa"/>
            <w:vAlign w:val="center"/>
          </w:tcPr>
          <w:p w14:paraId="6CCF233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85DCE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F9BB1B5" w14:textId="77777777" w:rsidTr="0041737F">
        <w:trPr>
          <w:jc w:val="center"/>
        </w:trPr>
        <w:tc>
          <w:tcPr>
            <w:tcW w:w="1735" w:type="dxa"/>
          </w:tcPr>
          <w:p w14:paraId="69EC188B" w14:textId="77777777" w:rsidR="00E97C92" w:rsidRPr="007D061B" w:rsidRDefault="00E97C92" w:rsidP="0041737F">
            <w:pPr>
              <w:pStyle w:val="TAL"/>
            </w:pPr>
            <w:r w:rsidRPr="007D061B">
              <w:t>E-UTRA Band 28</w:t>
            </w:r>
            <w:r w:rsidRPr="007D061B">
              <w:rPr>
                <w:rFonts w:cs="Arial"/>
                <w:szCs w:val="18"/>
              </w:rPr>
              <w:t xml:space="preserve"> or NR band n28</w:t>
            </w:r>
          </w:p>
        </w:tc>
        <w:tc>
          <w:tcPr>
            <w:tcW w:w="1557" w:type="dxa"/>
            <w:vAlign w:val="center"/>
          </w:tcPr>
          <w:p w14:paraId="21768AC1" w14:textId="77777777" w:rsidR="00E97C92" w:rsidRPr="007D061B" w:rsidRDefault="00E97C92" w:rsidP="0041737F">
            <w:pPr>
              <w:pStyle w:val="TAC"/>
            </w:pPr>
            <w:r w:rsidRPr="007D061B">
              <w:t>758 - 803</w:t>
            </w:r>
          </w:p>
        </w:tc>
        <w:tc>
          <w:tcPr>
            <w:tcW w:w="1138" w:type="dxa"/>
          </w:tcPr>
          <w:p w14:paraId="5BB5C40F" w14:textId="77777777" w:rsidR="00E97C92" w:rsidRPr="007D061B" w:rsidRDefault="00E97C92" w:rsidP="0041737F">
            <w:pPr>
              <w:pStyle w:val="TAC"/>
            </w:pPr>
            <w:r w:rsidRPr="007D061B">
              <w:t>+16</w:t>
            </w:r>
          </w:p>
        </w:tc>
        <w:tc>
          <w:tcPr>
            <w:tcW w:w="1133" w:type="dxa"/>
            <w:vAlign w:val="center"/>
          </w:tcPr>
          <w:p w14:paraId="672F6B42" w14:textId="77777777" w:rsidR="00E97C92" w:rsidRPr="007D061B" w:rsidRDefault="00E97C92" w:rsidP="0041737F">
            <w:pPr>
              <w:pStyle w:val="TAC"/>
            </w:pPr>
            <w:r w:rsidRPr="007D061B">
              <w:t>+</w:t>
            </w:r>
            <w:r w:rsidRPr="007D061B">
              <w:rPr>
                <w:lang w:eastAsia="zh-CN"/>
              </w:rPr>
              <w:t>8</w:t>
            </w:r>
          </w:p>
        </w:tc>
        <w:tc>
          <w:tcPr>
            <w:tcW w:w="1133" w:type="dxa"/>
            <w:vAlign w:val="center"/>
          </w:tcPr>
          <w:p w14:paraId="2132ADD4" w14:textId="77777777" w:rsidR="00E97C92" w:rsidRPr="007D061B" w:rsidRDefault="00E97C92" w:rsidP="0041737F">
            <w:pPr>
              <w:pStyle w:val="TAC"/>
            </w:pPr>
            <w:r w:rsidRPr="007D061B">
              <w:t>-6</w:t>
            </w:r>
          </w:p>
        </w:tc>
        <w:tc>
          <w:tcPr>
            <w:tcW w:w="1735" w:type="dxa"/>
          </w:tcPr>
          <w:p w14:paraId="3043523E" w14:textId="77777777" w:rsidR="00E97C92" w:rsidRPr="007D061B" w:rsidRDefault="00E97C92" w:rsidP="0041737F">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21B6DF27" w14:textId="77777777" w:rsidR="00E97C92" w:rsidRPr="007D061B" w:rsidRDefault="00E97C92" w:rsidP="0041737F">
            <w:pPr>
              <w:pStyle w:val="TAC"/>
            </w:pPr>
            <w:r w:rsidRPr="007D061B">
              <w:t>CW carrier</w:t>
            </w:r>
          </w:p>
        </w:tc>
      </w:tr>
      <w:tr w:rsidR="00E97C92" w:rsidRPr="007D061B" w14:paraId="01982BC3" w14:textId="77777777" w:rsidTr="0041737F">
        <w:trPr>
          <w:gridAfter w:val="1"/>
          <w:wAfter w:w="8" w:type="dxa"/>
          <w:jc w:val="center"/>
        </w:trPr>
        <w:tc>
          <w:tcPr>
            <w:tcW w:w="1735" w:type="dxa"/>
          </w:tcPr>
          <w:p w14:paraId="12FD6518" w14:textId="77777777" w:rsidR="00E97C92" w:rsidRPr="007D061B" w:rsidRDefault="00E97C92" w:rsidP="0041737F">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E1BF268" w14:textId="77777777" w:rsidR="00E97C92" w:rsidRPr="007D061B" w:rsidRDefault="00E97C92" w:rsidP="0041737F">
            <w:pPr>
              <w:pStyle w:val="TAC"/>
              <w:rPr>
                <w:rFonts w:cs="Arial"/>
                <w:szCs w:val="18"/>
              </w:rPr>
            </w:pPr>
            <w:r w:rsidRPr="007D061B">
              <w:rPr>
                <w:rFonts w:cs="Arial"/>
                <w:szCs w:val="18"/>
              </w:rPr>
              <w:t>717 - 728</w:t>
            </w:r>
          </w:p>
        </w:tc>
        <w:tc>
          <w:tcPr>
            <w:tcW w:w="1138" w:type="dxa"/>
            <w:vAlign w:val="center"/>
          </w:tcPr>
          <w:p w14:paraId="312F4B7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E6EB2D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D12060"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2CD3FD62"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5BAC71D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41FE6BB" w14:textId="77777777" w:rsidTr="0041737F">
        <w:trPr>
          <w:jc w:val="center"/>
        </w:trPr>
        <w:tc>
          <w:tcPr>
            <w:tcW w:w="1735" w:type="dxa"/>
          </w:tcPr>
          <w:p w14:paraId="45D38579" w14:textId="77777777" w:rsidR="00E97C92" w:rsidRPr="007D061B" w:rsidRDefault="00E97C92" w:rsidP="0041737F">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EB43E2F" w14:textId="77777777" w:rsidR="00E97C92" w:rsidRPr="007D061B" w:rsidRDefault="00E97C92" w:rsidP="0041737F">
            <w:pPr>
              <w:pStyle w:val="TAC"/>
              <w:rPr>
                <w:rFonts w:cs="Arial"/>
                <w:szCs w:val="18"/>
              </w:rPr>
            </w:pPr>
            <w:r w:rsidRPr="007D061B">
              <w:rPr>
                <w:rFonts w:cs="Arial"/>
                <w:szCs w:val="18"/>
              </w:rPr>
              <w:t>2350 - 2360</w:t>
            </w:r>
          </w:p>
        </w:tc>
        <w:tc>
          <w:tcPr>
            <w:tcW w:w="1138" w:type="dxa"/>
            <w:vAlign w:val="center"/>
          </w:tcPr>
          <w:p w14:paraId="43C28477"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860989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CA4D51"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0804F75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909E9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59DB6D0" w14:textId="77777777" w:rsidTr="0041737F">
        <w:trPr>
          <w:jc w:val="center"/>
        </w:trPr>
        <w:tc>
          <w:tcPr>
            <w:tcW w:w="1735" w:type="dxa"/>
          </w:tcPr>
          <w:p w14:paraId="36E38DC5" w14:textId="77777777" w:rsidR="00E97C92" w:rsidRPr="007D061B" w:rsidRDefault="00E97C92" w:rsidP="0041737F">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2C27F61" w14:textId="77777777" w:rsidR="00E97C92" w:rsidRPr="007D061B" w:rsidRDefault="00E97C92" w:rsidP="0041737F">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A9D8AA7"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8DCD70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32D1E9"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7AB965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6CB4228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17E126D" w14:textId="77777777" w:rsidTr="0041737F">
        <w:trPr>
          <w:jc w:val="center"/>
        </w:trPr>
        <w:tc>
          <w:tcPr>
            <w:tcW w:w="1735" w:type="dxa"/>
          </w:tcPr>
          <w:p w14:paraId="1E7B29B3" w14:textId="77777777" w:rsidR="00E97C92" w:rsidRPr="007D061B" w:rsidRDefault="00E97C92" w:rsidP="0041737F">
            <w:pPr>
              <w:pStyle w:val="TAL"/>
              <w:rPr>
                <w:rFonts w:cs="Arial"/>
                <w:szCs w:val="18"/>
              </w:rPr>
            </w:pPr>
            <w:r w:rsidRPr="007D061B">
              <w:rPr>
                <w:rFonts w:cs="Arial"/>
                <w:szCs w:val="18"/>
              </w:rPr>
              <w:t>UTRA FDD Band XXXII or E-UTRA Band 32</w:t>
            </w:r>
          </w:p>
        </w:tc>
        <w:tc>
          <w:tcPr>
            <w:tcW w:w="1557" w:type="dxa"/>
            <w:vAlign w:val="center"/>
          </w:tcPr>
          <w:p w14:paraId="75FB6D39" w14:textId="77777777" w:rsidR="00E97C92" w:rsidRPr="007D061B" w:rsidRDefault="00E97C92" w:rsidP="0041737F">
            <w:pPr>
              <w:pStyle w:val="TAC"/>
              <w:rPr>
                <w:rFonts w:cs="Arial"/>
                <w:szCs w:val="18"/>
              </w:rPr>
            </w:pPr>
            <w:r w:rsidRPr="007D061B">
              <w:rPr>
                <w:rFonts w:cs="Arial"/>
                <w:szCs w:val="18"/>
              </w:rPr>
              <w:t>1452 - 1496</w:t>
            </w:r>
          </w:p>
          <w:p w14:paraId="499A228F" w14:textId="77777777" w:rsidR="00E97C92" w:rsidRPr="007D061B" w:rsidRDefault="00E97C92" w:rsidP="0041737F">
            <w:pPr>
              <w:pStyle w:val="TAC"/>
              <w:rPr>
                <w:rFonts w:cs="Arial"/>
                <w:szCs w:val="18"/>
              </w:rPr>
            </w:pPr>
            <w:r w:rsidRPr="007D061B">
              <w:rPr>
                <w:rFonts w:cs="Arial"/>
                <w:szCs w:val="18"/>
              </w:rPr>
              <w:t>(Note 5)</w:t>
            </w:r>
          </w:p>
        </w:tc>
        <w:tc>
          <w:tcPr>
            <w:tcW w:w="1138" w:type="dxa"/>
            <w:vAlign w:val="center"/>
          </w:tcPr>
          <w:p w14:paraId="392CB5B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34431A8"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6A31BD64"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13B8A7D"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43C89C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F3180A1" w14:textId="77777777" w:rsidTr="0041737F">
        <w:trPr>
          <w:jc w:val="center"/>
        </w:trPr>
        <w:tc>
          <w:tcPr>
            <w:tcW w:w="1735" w:type="dxa"/>
          </w:tcPr>
          <w:p w14:paraId="2C959A7E" w14:textId="77777777" w:rsidR="00E97C92" w:rsidRPr="007D061B" w:rsidRDefault="00E97C92" w:rsidP="0041737F">
            <w:pPr>
              <w:pStyle w:val="TAL"/>
              <w:rPr>
                <w:rFonts w:cs="Arial"/>
                <w:szCs w:val="18"/>
              </w:rPr>
            </w:pPr>
            <w:r w:rsidRPr="007D061B">
              <w:rPr>
                <w:rFonts w:cs="Arial"/>
                <w:szCs w:val="18"/>
              </w:rPr>
              <w:t>UTRA TDD Band a) or E-UTRA Band 33</w:t>
            </w:r>
          </w:p>
        </w:tc>
        <w:tc>
          <w:tcPr>
            <w:tcW w:w="1557" w:type="dxa"/>
            <w:vAlign w:val="center"/>
          </w:tcPr>
          <w:p w14:paraId="0254A4C6" w14:textId="77777777" w:rsidR="00E97C92" w:rsidRPr="007D061B" w:rsidRDefault="00E97C92" w:rsidP="0041737F">
            <w:pPr>
              <w:pStyle w:val="TAC"/>
              <w:rPr>
                <w:rFonts w:cs="Arial"/>
                <w:szCs w:val="18"/>
              </w:rPr>
            </w:pPr>
            <w:r w:rsidRPr="007D061B">
              <w:rPr>
                <w:rFonts w:cs="Arial"/>
                <w:szCs w:val="18"/>
              </w:rPr>
              <w:t>1900-1920</w:t>
            </w:r>
          </w:p>
        </w:tc>
        <w:tc>
          <w:tcPr>
            <w:tcW w:w="1138" w:type="dxa"/>
            <w:vAlign w:val="center"/>
          </w:tcPr>
          <w:p w14:paraId="044200F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32BF70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B166BB"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8BF0DB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7D1F9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583AC25" w14:textId="77777777" w:rsidTr="0041737F">
        <w:trPr>
          <w:jc w:val="center"/>
        </w:trPr>
        <w:tc>
          <w:tcPr>
            <w:tcW w:w="1735" w:type="dxa"/>
          </w:tcPr>
          <w:p w14:paraId="192070BD" w14:textId="77777777" w:rsidR="00E97C92" w:rsidRPr="007D061B" w:rsidRDefault="00E97C92" w:rsidP="0041737F">
            <w:pPr>
              <w:pStyle w:val="TAL"/>
              <w:rPr>
                <w:rFonts w:cs="Arial"/>
                <w:szCs w:val="18"/>
              </w:rPr>
            </w:pPr>
            <w:r w:rsidRPr="007D061B">
              <w:rPr>
                <w:rFonts w:cs="Arial"/>
                <w:szCs w:val="18"/>
              </w:rPr>
              <w:t>UTRA TDD Band a) or E-UTRA Band 34 or NR band n34</w:t>
            </w:r>
          </w:p>
        </w:tc>
        <w:tc>
          <w:tcPr>
            <w:tcW w:w="1557" w:type="dxa"/>
            <w:vAlign w:val="center"/>
          </w:tcPr>
          <w:p w14:paraId="0C91CABF" w14:textId="77777777" w:rsidR="00E97C92" w:rsidRPr="007D061B" w:rsidRDefault="00E97C92" w:rsidP="0041737F">
            <w:pPr>
              <w:pStyle w:val="TAC"/>
              <w:rPr>
                <w:rFonts w:cs="Arial"/>
                <w:szCs w:val="18"/>
              </w:rPr>
            </w:pPr>
            <w:r w:rsidRPr="007D061B">
              <w:rPr>
                <w:rFonts w:cs="Arial"/>
                <w:szCs w:val="18"/>
              </w:rPr>
              <w:t>2010-2025</w:t>
            </w:r>
          </w:p>
        </w:tc>
        <w:tc>
          <w:tcPr>
            <w:tcW w:w="1138" w:type="dxa"/>
            <w:vAlign w:val="center"/>
          </w:tcPr>
          <w:p w14:paraId="501BAAD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075254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244A0C"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03970B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A726A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1D5B5C6" w14:textId="77777777" w:rsidTr="0041737F">
        <w:trPr>
          <w:jc w:val="center"/>
        </w:trPr>
        <w:tc>
          <w:tcPr>
            <w:tcW w:w="1735" w:type="dxa"/>
          </w:tcPr>
          <w:p w14:paraId="276FAD22" w14:textId="77777777" w:rsidR="00E97C92" w:rsidRPr="007D061B" w:rsidRDefault="00E97C92" w:rsidP="0041737F">
            <w:pPr>
              <w:pStyle w:val="TAL"/>
              <w:rPr>
                <w:rFonts w:cs="Arial"/>
                <w:szCs w:val="18"/>
              </w:rPr>
            </w:pPr>
            <w:r w:rsidRPr="007D061B">
              <w:rPr>
                <w:rFonts w:cs="Arial"/>
                <w:szCs w:val="18"/>
              </w:rPr>
              <w:t>UTRA TDD Band b) or E-UTRA Band 35</w:t>
            </w:r>
          </w:p>
        </w:tc>
        <w:tc>
          <w:tcPr>
            <w:tcW w:w="1557" w:type="dxa"/>
            <w:vAlign w:val="center"/>
          </w:tcPr>
          <w:p w14:paraId="0251B2D8" w14:textId="77777777" w:rsidR="00E97C92" w:rsidRPr="007D061B" w:rsidRDefault="00E97C92" w:rsidP="0041737F">
            <w:pPr>
              <w:pStyle w:val="TAC"/>
              <w:rPr>
                <w:rFonts w:cs="Arial"/>
                <w:szCs w:val="18"/>
              </w:rPr>
            </w:pPr>
            <w:r w:rsidRPr="007D061B">
              <w:rPr>
                <w:rFonts w:cs="Arial"/>
                <w:szCs w:val="18"/>
              </w:rPr>
              <w:t>1850-1910</w:t>
            </w:r>
          </w:p>
          <w:p w14:paraId="1346B282" w14:textId="77777777" w:rsidR="00E97C92" w:rsidRPr="007D061B" w:rsidRDefault="00E97C92" w:rsidP="0041737F">
            <w:pPr>
              <w:pStyle w:val="TAC"/>
              <w:rPr>
                <w:rFonts w:cs="Arial"/>
                <w:szCs w:val="18"/>
              </w:rPr>
            </w:pPr>
          </w:p>
        </w:tc>
        <w:tc>
          <w:tcPr>
            <w:tcW w:w="1138" w:type="dxa"/>
            <w:vAlign w:val="center"/>
          </w:tcPr>
          <w:p w14:paraId="1A3AD4E3"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E05C0A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BCF614"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539193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A88EC1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153860B" w14:textId="77777777" w:rsidTr="0041737F">
        <w:trPr>
          <w:jc w:val="center"/>
        </w:trPr>
        <w:tc>
          <w:tcPr>
            <w:tcW w:w="1735" w:type="dxa"/>
          </w:tcPr>
          <w:p w14:paraId="5EAB4618" w14:textId="77777777" w:rsidR="00E97C92" w:rsidRPr="007D061B" w:rsidRDefault="00E97C92" w:rsidP="0041737F">
            <w:pPr>
              <w:pStyle w:val="TAL"/>
              <w:rPr>
                <w:rFonts w:cs="Arial"/>
                <w:szCs w:val="18"/>
              </w:rPr>
            </w:pPr>
            <w:r w:rsidRPr="007D061B">
              <w:rPr>
                <w:rFonts w:cs="Arial"/>
                <w:szCs w:val="18"/>
              </w:rPr>
              <w:t>UTRA TDD Band b) or E-UTRA Band 36</w:t>
            </w:r>
          </w:p>
        </w:tc>
        <w:tc>
          <w:tcPr>
            <w:tcW w:w="1557" w:type="dxa"/>
            <w:vAlign w:val="center"/>
          </w:tcPr>
          <w:p w14:paraId="6BACE666" w14:textId="77777777" w:rsidR="00E97C92" w:rsidRPr="007D061B" w:rsidRDefault="00E97C92" w:rsidP="0041737F">
            <w:pPr>
              <w:pStyle w:val="TAC"/>
              <w:rPr>
                <w:rFonts w:cs="Arial"/>
                <w:szCs w:val="18"/>
              </w:rPr>
            </w:pPr>
            <w:r w:rsidRPr="007D061B">
              <w:rPr>
                <w:rFonts w:cs="Arial"/>
                <w:szCs w:val="18"/>
              </w:rPr>
              <w:t>1930-1990</w:t>
            </w:r>
          </w:p>
        </w:tc>
        <w:tc>
          <w:tcPr>
            <w:tcW w:w="1138" w:type="dxa"/>
            <w:vAlign w:val="center"/>
          </w:tcPr>
          <w:p w14:paraId="630FD58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17FB39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1AC63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D32CB6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0B0FFD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0F49F33" w14:textId="77777777" w:rsidTr="0041737F">
        <w:trPr>
          <w:jc w:val="center"/>
        </w:trPr>
        <w:tc>
          <w:tcPr>
            <w:tcW w:w="1735" w:type="dxa"/>
          </w:tcPr>
          <w:p w14:paraId="1C4A0A8C" w14:textId="77777777" w:rsidR="00E97C92" w:rsidRPr="007D061B" w:rsidRDefault="00E97C92" w:rsidP="0041737F">
            <w:pPr>
              <w:pStyle w:val="TAL"/>
              <w:rPr>
                <w:rFonts w:cs="Arial"/>
                <w:szCs w:val="18"/>
              </w:rPr>
            </w:pPr>
            <w:r w:rsidRPr="007D061B">
              <w:rPr>
                <w:rFonts w:cs="Arial"/>
                <w:szCs w:val="18"/>
              </w:rPr>
              <w:t>UTRA TDD Band c) or E-UTRA Band 37</w:t>
            </w:r>
          </w:p>
        </w:tc>
        <w:tc>
          <w:tcPr>
            <w:tcW w:w="1557" w:type="dxa"/>
            <w:vAlign w:val="center"/>
          </w:tcPr>
          <w:p w14:paraId="5F8364D4" w14:textId="77777777" w:rsidR="00E97C92" w:rsidRPr="007D061B" w:rsidRDefault="00E97C92" w:rsidP="0041737F">
            <w:pPr>
              <w:pStyle w:val="TAC"/>
              <w:rPr>
                <w:rFonts w:cs="Arial"/>
                <w:szCs w:val="18"/>
              </w:rPr>
            </w:pPr>
            <w:r w:rsidRPr="007D061B">
              <w:rPr>
                <w:rFonts w:cs="Arial"/>
                <w:szCs w:val="18"/>
              </w:rPr>
              <w:t>1910-1930</w:t>
            </w:r>
          </w:p>
        </w:tc>
        <w:tc>
          <w:tcPr>
            <w:tcW w:w="1138" w:type="dxa"/>
            <w:vAlign w:val="center"/>
          </w:tcPr>
          <w:p w14:paraId="4EBFF18B"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4A23F7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693CCD"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34E616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FACF6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C230554" w14:textId="77777777" w:rsidTr="0041737F">
        <w:trPr>
          <w:jc w:val="center"/>
        </w:trPr>
        <w:tc>
          <w:tcPr>
            <w:tcW w:w="1735" w:type="dxa"/>
          </w:tcPr>
          <w:p w14:paraId="738C6B79" w14:textId="77777777" w:rsidR="00E97C92" w:rsidRPr="007D061B" w:rsidRDefault="00E97C92" w:rsidP="0041737F">
            <w:pPr>
              <w:pStyle w:val="TAL"/>
              <w:rPr>
                <w:rFonts w:cs="Arial"/>
                <w:szCs w:val="18"/>
              </w:rPr>
            </w:pPr>
            <w:r w:rsidRPr="007D061B">
              <w:rPr>
                <w:rFonts w:cs="Arial"/>
                <w:szCs w:val="18"/>
              </w:rPr>
              <w:t>UTRA TDD Band d) or E-UTRA Band 38 or NR band n38</w:t>
            </w:r>
          </w:p>
        </w:tc>
        <w:tc>
          <w:tcPr>
            <w:tcW w:w="1557" w:type="dxa"/>
            <w:vAlign w:val="center"/>
          </w:tcPr>
          <w:p w14:paraId="6D03FC36" w14:textId="77777777" w:rsidR="00E97C92" w:rsidRPr="007D061B" w:rsidRDefault="00E97C92" w:rsidP="0041737F">
            <w:pPr>
              <w:pStyle w:val="TAC"/>
              <w:rPr>
                <w:rFonts w:cs="Arial"/>
                <w:szCs w:val="18"/>
              </w:rPr>
            </w:pPr>
            <w:r w:rsidRPr="007D061B">
              <w:rPr>
                <w:rFonts w:cs="Arial"/>
                <w:szCs w:val="18"/>
              </w:rPr>
              <w:t>2570-2620</w:t>
            </w:r>
          </w:p>
        </w:tc>
        <w:tc>
          <w:tcPr>
            <w:tcW w:w="1138" w:type="dxa"/>
            <w:vAlign w:val="center"/>
          </w:tcPr>
          <w:p w14:paraId="4CEF9C2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F474E3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90E5C8"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0ACBF3E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590BB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9561210" w14:textId="77777777" w:rsidTr="0041737F">
        <w:trPr>
          <w:jc w:val="center"/>
        </w:trPr>
        <w:tc>
          <w:tcPr>
            <w:tcW w:w="1735" w:type="dxa"/>
          </w:tcPr>
          <w:p w14:paraId="16905AE8" w14:textId="77777777" w:rsidR="00E97C92" w:rsidRPr="007D061B" w:rsidRDefault="00E97C92" w:rsidP="0041737F">
            <w:pPr>
              <w:pStyle w:val="TAL"/>
              <w:rPr>
                <w:rFonts w:cs="Arial"/>
                <w:szCs w:val="18"/>
              </w:rPr>
            </w:pPr>
            <w:r w:rsidRPr="007D061B">
              <w:rPr>
                <w:rFonts w:cs="Arial"/>
                <w:szCs w:val="18"/>
              </w:rPr>
              <w:t>UTRA TDD Band f) or E-UTRA Band 39 or NR band n39</w:t>
            </w:r>
          </w:p>
        </w:tc>
        <w:tc>
          <w:tcPr>
            <w:tcW w:w="1557" w:type="dxa"/>
            <w:vAlign w:val="center"/>
          </w:tcPr>
          <w:p w14:paraId="3AFC45A2" w14:textId="77777777" w:rsidR="00E97C92" w:rsidRPr="007D061B" w:rsidRDefault="00E97C92" w:rsidP="0041737F">
            <w:pPr>
              <w:pStyle w:val="TAC"/>
              <w:rPr>
                <w:rFonts w:cs="Arial"/>
                <w:szCs w:val="18"/>
              </w:rPr>
            </w:pPr>
            <w:r w:rsidRPr="007D061B">
              <w:rPr>
                <w:rFonts w:cs="Arial"/>
                <w:szCs w:val="18"/>
              </w:rPr>
              <w:t>1880-1920</w:t>
            </w:r>
          </w:p>
        </w:tc>
        <w:tc>
          <w:tcPr>
            <w:tcW w:w="1138" w:type="dxa"/>
            <w:vAlign w:val="center"/>
          </w:tcPr>
          <w:p w14:paraId="7B08190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0B56F8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8427E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27FB493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34C42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9ABC45C" w14:textId="77777777" w:rsidTr="0041737F">
        <w:trPr>
          <w:jc w:val="center"/>
        </w:trPr>
        <w:tc>
          <w:tcPr>
            <w:tcW w:w="1735" w:type="dxa"/>
          </w:tcPr>
          <w:p w14:paraId="75FFE06D" w14:textId="77777777" w:rsidR="00E97C92" w:rsidRPr="007D061B" w:rsidRDefault="00E97C92" w:rsidP="0041737F">
            <w:pPr>
              <w:pStyle w:val="TAL"/>
              <w:rPr>
                <w:rFonts w:cs="Arial"/>
                <w:szCs w:val="18"/>
              </w:rPr>
            </w:pPr>
            <w:r w:rsidRPr="007D061B">
              <w:rPr>
                <w:rFonts w:cs="Arial"/>
                <w:szCs w:val="18"/>
              </w:rPr>
              <w:t>UTRA TDD Band e) or E-UTRA Band 40 or NR band n40</w:t>
            </w:r>
          </w:p>
        </w:tc>
        <w:tc>
          <w:tcPr>
            <w:tcW w:w="1557" w:type="dxa"/>
            <w:vAlign w:val="center"/>
          </w:tcPr>
          <w:p w14:paraId="7451B619" w14:textId="77777777" w:rsidR="00E97C92" w:rsidRPr="007D061B" w:rsidRDefault="00E97C92" w:rsidP="0041737F">
            <w:pPr>
              <w:pStyle w:val="TAC"/>
              <w:rPr>
                <w:rFonts w:cs="Arial"/>
                <w:szCs w:val="18"/>
              </w:rPr>
            </w:pPr>
            <w:r w:rsidRPr="007D061B">
              <w:rPr>
                <w:rFonts w:cs="Arial"/>
                <w:szCs w:val="18"/>
              </w:rPr>
              <w:t>2300-2400</w:t>
            </w:r>
          </w:p>
        </w:tc>
        <w:tc>
          <w:tcPr>
            <w:tcW w:w="1138" w:type="dxa"/>
            <w:vAlign w:val="center"/>
          </w:tcPr>
          <w:p w14:paraId="7DC3CAB3"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B442B5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3F7B40"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B682D8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A66CE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0B3F444" w14:textId="77777777" w:rsidTr="0041737F">
        <w:trPr>
          <w:jc w:val="center"/>
        </w:trPr>
        <w:tc>
          <w:tcPr>
            <w:tcW w:w="1735" w:type="dxa"/>
          </w:tcPr>
          <w:p w14:paraId="4D98E858" w14:textId="77777777" w:rsidR="00E97C92" w:rsidRPr="007D061B" w:rsidRDefault="00E97C92" w:rsidP="0041737F">
            <w:pPr>
              <w:pStyle w:val="TAL"/>
              <w:rPr>
                <w:rFonts w:cs="Arial"/>
                <w:szCs w:val="18"/>
              </w:rPr>
            </w:pPr>
            <w:r w:rsidRPr="007D061B">
              <w:rPr>
                <w:rFonts w:cs="Arial"/>
                <w:szCs w:val="18"/>
              </w:rPr>
              <w:t>E-UTRA Band 41 or NR band n41</w:t>
            </w:r>
          </w:p>
        </w:tc>
        <w:tc>
          <w:tcPr>
            <w:tcW w:w="1557" w:type="dxa"/>
            <w:vAlign w:val="center"/>
          </w:tcPr>
          <w:p w14:paraId="7E165999" w14:textId="77777777" w:rsidR="00E97C92" w:rsidRPr="007D061B" w:rsidRDefault="00E97C92" w:rsidP="0041737F">
            <w:pPr>
              <w:pStyle w:val="TAC"/>
              <w:rPr>
                <w:rFonts w:cs="Arial"/>
                <w:szCs w:val="18"/>
              </w:rPr>
            </w:pPr>
            <w:r w:rsidRPr="007D061B">
              <w:rPr>
                <w:rFonts w:cs="Arial"/>
                <w:szCs w:val="18"/>
              </w:rPr>
              <w:t>2496 - 2690</w:t>
            </w:r>
          </w:p>
        </w:tc>
        <w:tc>
          <w:tcPr>
            <w:tcW w:w="1138" w:type="dxa"/>
            <w:vAlign w:val="center"/>
          </w:tcPr>
          <w:p w14:paraId="3A78366C"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0CCA02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29E179"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22BBB3D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5EF8452"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A7B9BE3" w14:textId="77777777" w:rsidTr="0041737F">
        <w:trPr>
          <w:jc w:val="center"/>
        </w:trPr>
        <w:tc>
          <w:tcPr>
            <w:tcW w:w="1735" w:type="dxa"/>
          </w:tcPr>
          <w:p w14:paraId="32AE8A34" w14:textId="77777777" w:rsidR="00E97C92" w:rsidRPr="007D061B" w:rsidRDefault="00E97C92" w:rsidP="0041737F">
            <w:pPr>
              <w:pStyle w:val="TAL"/>
              <w:rPr>
                <w:rFonts w:cs="Arial"/>
                <w:szCs w:val="18"/>
              </w:rPr>
            </w:pPr>
            <w:r w:rsidRPr="007D061B">
              <w:rPr>
                <w:rFonts w:cs="Arial"/>
                <w:szCs w:val="18"/>
              </w:rPr>
              <w:t>E-UTRA Band 42</w:t>
            </w:r>
          </w:p>
        </w:tc>
        <w:tc>
          <w:tcPr>
            <w:tcW w:w="1557" w:type="dxa"/>
          </w:tcPr>
          <w:p w14:paraId="6CF8BAE3" w14:textId="77777777" w:rsidR="00E97C92" w:rsidRPr="007D061B" w:rsidRDefault="00E97C92" w:rsidP="0041737F">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D269A0B"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CF049F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52B537"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54FEDE3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09FB8A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21A976A" w14:textId="77777777" w:rsidTr="0041737F">
        <w:trPr>
          <w:jc w:val="center"/>
        </w:trPr>
        <w:tc>
          <w:tcPr>
            <w:tcW w:w="1735" w:type="dxa"/>
          </w:tcPr>
          <w:p w14:paraId="1318164E" w14:textId="77777777" w:rsidR="00E97C92" w:rsidRPr="007D061B" w:rsidRDefault="00E97C92" w:rsidP="0041737F">
            <w:pPr>
              <w:pStyle w:val="TAL"/>
              <w:rPr>
                <w:rFonts w:cs="Arial"/>
                <w:szCs w:val="18"/>
              </w:rPr>
            </w:pPr>
            <w:r w:rsidRPr="007D061B">
              <w:rPr>
                <w:rFonts w:cs="Arial"/>
                <w:szCs w:val="18"/>
              </w:rPr>
              <w:t>E-UTRA Band 43</w:t>
            </w:r>
          </w:p>
        </w:tc>
        <w:tc>
          <w:tcPr>
            <w:tcW w:w="1557" w:type="dxa"/>
          </w:tcPr>
          <w:p w14:paraId="1E1C62B7" w14:textId="77777777" w:rsidR="00E97C92" w:rsidRPr="007D061B" w:rsidRDefault="00E97C92" w:rsidP="0041737F">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203B8AF"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3D0DFE0"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296719"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264F1F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5A26572"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569B56F" w14:textId="77777777" w:rsidTr="0041737F">
        <w:trPr>
          <w:jc w:val="center"/>
        </w:trPr>
        <w:tc>
          <w:tcPr>
            <w:tcW w:w="1735" w:type="dxa"/>
          </w:tcPr>
          <w:p w14:paraId="512F7E8B" w14:textId="77777777" w:rsidR="00E97C92" w:rsidRPr="007D061B" w:rsidRDefault="00E97C92" w:rsidP="0041737F">
            <w:pPr>
              <w:pStyle w:val="TAL"/>
              <w:rPr>
                <w:rFonts w:cs="Arial"/>
                <w:szCs w:val="18"/>
              </w:rPr>
            </w:pPr>
            <w:r w:rsidRPr="007D061B">
              <w:rPr>
                <w:rFonts w:cs="Arial"/>
                <w:szCs w:val="18"/>
              </w:rPr>
              <w:t>E-UTRA Band 44</w:t>
            </w:r>
          </w:p>
        </w:tc>
        <w:tc>
          <w:tcPr>
            <w:tcW w:w="1557" w:type="dxa"/>
            <w:vAlign w:val="center"/>
          </w:tcPr>
          <w:p w14:paraId="26168DD1" w14:textId="77777777" w:rsidR="00E97C92" w:rsidRPr="007D061B" w:rsidRDefault="00E97C92" w:rsidP="0041737F">
            <w:pPr>
              <w:pStyle w:val="TAC"/>
              <w:rPr>
                <w:rFonts w:cs="Arial"/>
                <w:szCs w:val="18"/>
                <w:lang w:eastAsia="zh-CN"/>
              </w:rPr>
            </w:pPr>
            <w:r w:rsidRPr="007D061B">
              <w:rPr>
                <w:rFonts w:cs="Arial"/>
                <w:szCs w:val="18"/>
              </w:rPr>
              <w:t>703 - 803</w:t>
            </w:r>
          </w:p>
        </w:tc>
        <w:tc>
          <w:tcPr>
            <w:tcW w:w="1138" w:type="dxa"/>
            <w:vAlign w:val="center"/>
          </w:tcPr>
          <w:p w14:paraId="4A4B43F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47A7D8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2E32A8"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95A1A9E"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0BBF31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1DAC07B" w14:textId="77777777" w:rsidTr="0041737F">
        <w:trPr>
          <w:jc w:val="center"/>
        </w:trPr>
        <w:tc>
          <w:tcPr>
            <w:tcW w:w="1735" w:type="dxa"/>
          </w:tcPr>
          <w:p w14:paraId="23625BBC" w14:textId="77777777" w:rsidR="00E97C92" w:rsidRPr="007D061B" w:rsidRDefault="00E97C92" w:rsidP="0041737F">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0F66112B" w14:textId="77777777" w:rsidR="00E97C92" w:rsidRPr="007D061B" w:rsidRDefault="00E97C92" w:rsidP="0041737F">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9AD583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A1F102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BB628A"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3C00EB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01605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CEAC6DE" w14:textId="77777777" w:rsidTr="0041737F">
        <w:trPr>
          <w:jc w:val="center"/>
        </w:trPr>
        <w:tc>
          <w:tcPr>
            <w:tcW w:w="1735" w:type="dxa"/>
          </w:tcPr>
          <w:p w14:paraId="4016E95A" w14:textId="7441798A" w:rsidR="00E97C92" w:rsidRPr="007D061B" w:rsidRDefault="00E97C92" w:rsidP="0041737F">
            <w:pPr>
              <w:pStyle w:val="TAL"/>
              <w:rPr>
                <w:rFonts w:cs="Arial"/>
                <w:szCs w:val="18"/>
              </w:rPr>
            </w:pPr>
            <w:r w:rsidRPr="007D061B">
              <w:rPr>
                <w:rFonts w:cs="Arial"/>
                <w:szCs w:val="18"/>
              </w:rPr>
              <w:t>E-UTRA Band 46</w:t>
            </w:r>
            <w:ins w:id="47" w:author="Huawei" w:date="2021-05-27T00:29:00Z">
              <w:r>
                <w:t xml:space="preserve"> or NR Band n46</w:t>
              </w:r>
            </w:ins>
          </w:p>
        </w:tc>
        <w:tc>
          <w:tcPr>
            <w:tcW w:w="1557" w:type="dxa"/>
            <w:vAlign w:val="center"/>
          </w:tcPr>
          <w:p w14:paraId="4A030427" w14:textId="77777777" w:rsidR="00E97C92" w:rsidRPr="007D061B" w:rsidRDefault="00E97C92" w:rsidP="0041737F">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0C33092" w14:textId="77777777" w:rsidR="00E97C92" w:rsidRPr="007D061B" w:rsidRDefault="00E97C92" w:rsidP="0041737F">
            <w:pPr>
              <w:pStyle w:val="TAC"/>
              <w:rPr>
                <w:rFonts w:cs="Arial"/>
                <w:szCs w:val="18"/>
              </w:rPr>
            </w:pPr>
            <w:r w:rsidRPr="007D061B">
              <w:rPr>
                <w:rFonts w:cs="Arial"/>
                <w:szCs w:val="18"/>
              </w:rPr>
              <w:t>N/A</w:t>
            </w:r>
          </w:p>
        </w:tc>
        <w:tc>
          <w:tcPr>
            <w:tcW w:w="1133" w:type="dxa"/>
            <w:vAlign w:val="center"/>
          </w:tcPr>
          <w:p w14:paraId="0B2B3A2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3311B"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3C5F961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0E2D4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B9BAB95" w14:textId="77777777" w:rsidTr="0041737F">
        <w:trPr>
          <w:jc w:val="center"/>
        </w:trPr>
        <w:tc>
          <w:tcPr>
            <w:tcW w:w="1735" w:type="dxa"/>
          </w:tcPr>
          <w:p w14:paraId="65DC0B96" w14:textId="77777777" w:rsidR="00E97C92" w:rsidRPr="007D061B" w:rsidRDefault="00E97C92" w:rsidP="0041737F">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5B56AA2" w14:textId="77777777" w:rsidR="00E97C92" w:rsidRPr="007D061B" w:rsidRDefault="00E97C92" w:rsidP="0041737F">
            <w:pPr>
              <w:pStyle w:val="TAC"/>
              <w:rPr>
                <w:rFonts w:cs="Arial"/>
                <w:szCs w:val="18"/>
                <w:lang w:eastAsia="zh-CN"/>
              </w:rPr>
            </w:pPr>
            <w:r w:rsidRPr="007D061B">
              <w:rPr>
                <w:rFonts w:cs="Arial"/>
                <w:szCs w:val="18"/>
                <w:lang w:eastAsia="zh-CN"/>
              </w:rPr>
              <w:t>3550 - 3700</w:t>
            </w:r>
          </w:p>
        </w:tc>
        <w:tc>
          <w:tcPr>
            <w:tcW w:w="1138" w:type="dxa"/>
            <w:vAlign w:val="center"/>
          </w:tcPr>
          <w:p w14:paraId="5BC8AD5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CAE5F9C"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0896B353"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86A2DD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C6DCE9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8891D3F" w14:textId="77777777" w:rsidTr="0041737F">
        <w:trPr>
          <w:jc w:val="center"/>
        </w:trPr>
        <w:tc>
          <w:tcPr>
            <w:tcW w:w="1735" w:type="dxa"/>
          </w:tcPr>
          <w:p w14:paraId="7E125176" w14:textId="77777777" w:rsidR="00E97C92" w:rsidRPr="007D061B" w:rsidRDefault="00E97C92" w:rsidP="0041737F">
            <w:pPr>
              <w:pStyle w:val="TAL"/>
              <w:rPr>
                <w:lang w:eastAsia="ja-JP"/>
              </w:rPr>
            </w:pPr>
            <w:r w:rsidRPr="007D061B">
              <w:rPr>
                <w:rFonts w:cs="Arial"/>
                <w:lang w:eastAsia="ja-JP"/>
              </w:rPr>
              <w:t>E-UTRA Band 49</w:t>
            </w:r>
          </w:p>
        </w:tc>
        <w:tc>
          <w:tcPr>
            <w:tcW w:w="1557" w:type="dxa"/>
            <w:vAlign w:val="center"/>
          </w:tcPr>
          <w:p w14:paraId="1FCC1002" w14:textId="77777777" w:rsidR="00E97C92" w:rsidRPr="007D061B" w:rsidRDefault="00E97C92" w:rsidP="0041737F">
            <w:pPr>
              <w:pStyle w:val="TAC"/>
              <w:rPr>
                <w:rFonts w:eastAsia="宋体"/>
                <w:lang w:eastAsia="zh-CN"/>
              </w:rPr>
            </w:pPr>
            <w:r w:rsidRPr="007D061B">
              <w:rPr>
                <w:rFonts w:cs="Arial"/>
                <w:szCs w:val="18"/>
                <w:lang w:eastAsia="zh-CN"/>
              </w:rPr>
              <w:t>3550 - 3700</w:t>
            </w:r>
          </w:p>
        </w:tc>
        <w:tc>
          <w:tcPr>
            <w:tcW w:w="1138" w:type="dxa"/>
          </w:tcPr>
          <w:p w14:paraId="728EE52E" w14:textId="77777777" w:rsidR="00E97C92" w:rsidRPr="007D061B" w:rsidRDefault="00E97C92" w:rsidP="0041737F">
            <w:pPr>
              <w:pStyle w:val="TAC"/>
              <w:rPr>
                <w:lang w:eastAsia="ja-JP"/>
              </w:rPr>
            </w:pPr>
            <w:r w:rsidRPr="007D061B">
              <w:rPr>
                <w:rFonts w:cs="Arial"/>
                <w:szCs w:val="18"/>
              </w:rPr>
              <w:t>N/A</w:t>
            </w:r>
          </w:p>
        </w:tc>
        <w:tc>
          <w:tcPr>
            <w:tcW w:w="1133" w:type="dxa"/>
          </w:tcPr>
          <w:p w14:paraId="6EFB0859" w14:textId="77777777" w:rsidR="00E97C92" w:rsidRPr="007D061B" w:rsidRDefault="00E97C92" w:rsidP="0041737F">
            <w:pPr>
              <w:pStyle w:val="TAC"/>
              <w:rPr>
                <w:lang w:eastAsia="ja-JP"/>
              </w:rPr>
            </w:pPr>
            <w:r w:rsidRPr="007D061B">
              <w:rPr>
                <w:rFonts w:cs="Arial"/>
                <w:szCs w:val="18"/>
              </w:rPr>
              <w:t>N/A</w:t>
            </w:r>
          </w:p>
        </w:tc>
        <w:tc>
          <w:tcPr>
            <w:tcW w:w="1133" w:type="dxa"/>
            <w:vAlign w:val="center"/>
          </w:tcPr>
          <w:p w14:paraId="2F7C3B3D" w14:textId="77777777" w:rsidR="00E97C92" w:rsidRPr="007D061B" w:rsidRDefault="00E97C92" w:rsidP="0041737F">
            <w:pPr>
              <w:pStyle w:val="TAC"/>
              <w:rPr>
                <w:lang w:eastAsia="ja-JP"/>
              </w:rPr>
            </w:pPr>
            <w:r w:rsidRPr="007D061B">
              <w:rPr>
                <w:rFonts w:cs="Arial"/>
                <w:szCs w:val="18"/>
              </w:rPr>
              <w:t>-6</w:t>
            </w:r>
          </w:p>
        </w:tc>
        <w:tc>
          <w:tcPr>
            <w:tcW w:w="1735" w:type="dxa"/>
            <w:vAlign w:val="center"/>
          </w:tcPr>
          <w:p w14:paraId="4BF9653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AC781F" w14:textId="77777777" w:rsidR="00E97C92" w:rsidRPr="007D061B" w:rsidRDefault="00E97C92" w:rsidP="0041737F">
            <w:pPr>
              <w:pStyle w:val="TAC"/>
              <w:rPr>
                <w:lang w:eastAsia="ja-JP"/>
              </w:rPr>
            </w:pPr>
            <w:r w:rsidRPr="007D061B">
              <w:rPr>
                <w:rFonts w:cs="Arial"/>
                <w:szCs w:val="18"/>
              </w:rPr>
              <w:t>CW carrier</w:t>
            </w:r>
          </w:p>
        </w:tc>
      </w:tr>
      <w:tr w:rsidR="00E97C92" w:rsidRPr="007D061B" w14:paraId="20CD85F0" w14:textId="77777777" w:rsidTr="0041737F">
        <w:trPr>
          <w:jc w:val="center"/>
        </w:trPr>
        <w:tc>
          <w:tcPr>
            <w:tcW w:w="1735" w:type="dxa"/>
          </w:tcPr>
          <w:p w14:paraId="2F33C784" w14:textId="77777777" w:rsidR="00E97C92" w:rsidRPr="007D061B" w:rsidRDefault="00E97C92" w:rsidP="0041737F">
            <w:pPr>
              <w:pStyle w:val="TAL"/>
              <w:rPr>
                <w:rFonts w:cs="Arial"/>
                <w:szCs w:val="18"/>
              </w:rPr>
            </w:pPr>
            <w:r w:rsidRPr="007D061B">
              <w:rPr>
                <w:lang w:eastAsia="ja-JP"/>
              </w:rPr>
              <w:t>E-UTRA Band 50 or NR band n50</w:t>
            </w:r>
          </w:p>
        </w:tc>
        <w:tc>
          <w:tcPr>
            <w:tcW w:w="1557" w:type="dxa"/>
            <w:vAlign w:val="center"/>
          </w:tcPr>
          <w:p w14:paraId="7079CD52" w14:textId="77777777" w:rsidR="00E97C92" w:rsidRPr="007D061B" w:rsidRDefault="00E97C92" w:rsidP="0041737F">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0BC6AFBD" w14:textId="77777777" w:rsidR="00E97C92" w:rsidRPr="007D061B" w:rsidRDefault="00E97C92" w:rsidP="0041737F">
            <w:pPr>
              <w:pStyle w:val="TAC"/>
              <w:rPr>
                <w:rFonts w:cs="Arial"/>
                <w:szCs w:val="18"/>
              </w:rPr>
            </w:pPr>
            <w:r w:rsidRPr="007D061B">
              <w:rPr>
                <w:lang w:eastAsia="ja-JP"/>
              </w:rPr>
              <w:t>+16</w:t>
            </w:r>
          </w:p>
        </w:tc>
        <w:tc>
          <w:tcPr>
            <w:tcW w:w="1133" w:type="dxa"/>
            <w:vAlign w:val="center"/>
          </w:tcPr>
          <w:p w14:paraId="60509D55" w14:textId="77777777" w:rsidR="00E97C92" w:rsidRPr="007D061B" w:rsidRDefault="00E97C92" w:rsidP="0041737F">
            <w:pPr>
              <w:pStyle w:val="TAC"/>
              <w:rPr>
                <w:rFonts w:cs="Arial"/>
                <w:szCs w:val="18"/>
              </w:rPr>
            </w:pPr>
            <w:r w:rsidRPr="007D061B">
              <w:rPr>
                <w:lang w:eastAsia="ja-JP"/>
              </w:rPr>
              <w:t>+8</w:t>
            </w:r>
          </w:p>
        </w:tc>
        <w:tc>
          <w:tcPr>
            <w:tcW w:w="1133" w:type="dxa"/>
            <w:vAlign w:val="center"/>
          </w:tcPr>
          <w:p w14:paraId="0FB09E26" w14:textId="77777777" w:rsidR="00E97C92" w:rsidRPr="007D061B" w:rsidRDefault="00E97C92" w:rsidP="0041737F">
            <w:pPr>
              <w:pStyle w:val="TAC"/>
              <w:rPr>
                <w:rFonts w:cs="Arial"/>
                <w:szCs w:val="18"/>
              </w:rPr>
            </w:pPr>
            <w:r w:rsidRPr="007D061B">
              <w:rPr>
                <w:lang w:eastAsia="ja-JP"/>
              </w:rPr>
              <w:t>-6</w:t>
            </w:r>
          </w:p>
        </w:tc>
        <w:tc>
          <w:tcPr>
            <w:tcW w:w="1735" w:type="dxa"/>
            <w:vAlign w:val="center"/>
          </w:tcPr>
          <w:p w14:paraId="05AFCA3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3EE1CA4" w14:textId="77777777" w:rsidR="00E97C92" w:rsidRPr="007D061B" w:rsidRDefault="00E97C92" w:rsidP="0041737F">
            <w:pPr>
              <w:pStyle w:val="TAC"/>
              <w:rPr>
                <w:rFonts w:cs="Arial"/>
                <w:szCs w:val="18"/>
              </w:rPr>
            </w:pPr>
            <w:r w:rsidRPr="007D061B">
              <w:rPr>
                <w:lang w:eastAsia="ja-JP"/>
              </w:rPr>
              <w:t>CW carrier</w:t>
            </w:r>
          </w:p>
        </w:tc>
      </w:tr>
      <w:tr w:rsidR="00E97C92" w:rsidRPr="007D061B" w14:paraId="15A42549" w14:textId="77777777" w:rsidTr="0041737F">
        <w:trPr>
          <w:jc w:val="center"/>
        </w:trPr>
        <w:tc>
          <w:tcPr>
            <w:tcW w:w="1735" w:type="dxa"/>
          </w:tcPr>
          <w:p w14:paraId="0798112C" w14:textId="77777777" w:rsidR="00E97C92" w:rsidRPr="007D061B" w:rsidRDefault="00E97C92" w:rsidP="0041737F">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FD7754F" w14:textId="77777777" w:rsidR="00E97C92" w:rsidRPr="007D061B" w:rsidRDefault="00E97C92" w:rsidP="0041737F">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37BC5DF9" w14:textId="77777777" w:rsidR="00E97C92" w:rsidRPr="007D061B" w:rsidRDefault="00E97C92" w:rsidP="0041737F">
            <w:pPr>
              <w:pStyle w:val="TAC"/>
              <w:rPr>
                <w:rFonts w:cs="Arial"/>
                <w:szCs w:val="18"/>
              </w:rPr>
            </w:pPr>
            <w:r w:rsidRPr="007D061B">
              <w:rPr>
                <w:lang w:eastAsia="ja-JP"/>
              </w:rPr>
              <w:t>N/A</w:t>
            </w:r>
          </w:p>
        </w:tc>
        <w:tc>
          <w:tcPr>
            <w:tcW w:w="1133" w:type="dxa"/>
            <w:vAlign w:val="center"/>
          </w:tcPr>
          <w:p w14:paraId="506DE01D" w14:textId="77777777" w:rsidR="00E97C92" w:rsidRPr="007D061B" w:rsidRDefault="00E97C92" w:rsidP="0041737F">
            <w:pPr>
              <w:pStyle w:val="TAC"/>
              <w:rPr>
                <w:rFonts w:cs="Arial"/>
                <w:szCs w:val="18"/>
              </w:rPr>
            </w:pPr>
            <w:r w:rsidRPr="007D061B">
              <w:rPr>
                <w:lang w:eastAsia="ja-JP"/>
              </w:rPr>
              <w:t>N/A</w:t>
            </w:r>
          </w:p>
        </w:tc>
        <w:tc>
          <w:tcPr>
            <w:tcW w:w="1133" w:type="dxa"/>
            <w:vAlign w:val="center"/>
          </w:tcPr>
          <w:p w14:paraId="223B9D64" w14:textId="77777777" w:rsidR="00E97C92" w:rsidRPr="007D061B" w:rsidRDefault="00E97C92" w:rsidP="0041737F">
            <w:pPr>
              <w:pStyle w:val="TAC"/>
              <w:rPr>
                <w:rFonts w:cs="Arial"/>
                <w:szCs w:val="18"/>
              </w:rPr>
            </w:pPr>
            <w:r w:rsidRPr="007D061B">
              <w:rPr>
                <w:lang w:eastAsia="ja-JP"/>
              </w:rPr>
              <w:t>-6</w:t>
            </w:r>
          </w:p>
        </w:tc>
        <w:tc>
          <w:tcPr>
            <w:tcW w:w="1735" w:type="dxa"/>
            <w:vAlign w:val="center"/>
          </w:tcPr>
          <w:p w14:paraId="6411CB8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9BA282E" w14:textId="77777777" w:rsidR="00E97C92" w:rsidRPr="007D061B" w:rsidRDefault="00E97C92" w:rsidP="0041737F">
            <w:pPr>
              <w:pStyle w:val="TAC"/>
              <w:rPr>
                <w:rFonts w:cs="Arial"/>
                <w:szCs w:val="18"/>
              </w:rPr>
            </w:pPr>
            <w:r w:rsidRPr="007D061B">
              <w:rPr>
                <w:lang w:eastAsia="ja-JP"/>
              </w:rPr>
              <w:t>CW carrier</w:t>
            </w:r>
          </w:p>
        </w:tc>
      </w:tr>
      <w:tr w:rsidR="00E97C92" w:rsidRPr="007D061B" w14:paraId="7EC88CDC" w14:textId="77777777" w:rsidTr="0041737F">
        <w:trPr>
          <w:jc w:val="center"/>
        </w:trPr>
        <w:tc>
          <w:tcPr>
            <w:tcW w:w="1735" w:type="dxa"/>
          </w:tcPr>
          <w:p w14:paraId="55371A50" w14:textId="77777777" w:rsidR="00E97C92" w:rsidRPr="007D061B" w:rsidRDefault="00E97C92" w:rsidP="0041737F">
            <w:pPr>
              <w:pStyle w:val="TAL"/>
              <w:tabs>
                <w:tab w:val="left" w:pos="1335"/>
              </w:tabs>
              <w:rPr>
                <w:rFonts w:cs="Arial"/>
                <w:szCs w:val="18"/>
              </w:rPr>
            </w:pPr>
            <w:r w:rsidRPr="007D061B">
              <w:rPr>
                <w:rFonts w:cs="Arial"/>
              </w:rPr>
              <w:t>E-UTRA Band 52</w:t>
            </w:r>
          </w:p>
        </w:tc>
        <w:tc>
          <w:tcPr>
            <w:tcW w:w="1557" w:type="dxa"/>
          </w:tcPr>
          <w:p w14:paraId="3DF96320" w14:textId="77777777" w:rsidR="00E97C92" w:rsidRPr="007D061B" w:rsidRDefault="00E97C92" w:rsidP="0041737F">
            <w:pPr>
              <w:pStyle w:val="TAC"/>
              <w:rPr>
                <w:rFonts w:cs="Arial"/>
                <w:szCs w:val="18"/>
              </w:rPr>
            </w:pPr>
            <w:r w:rsidRPr="007D061B">
              <w:rPr>
                <w:rFonts w:cs="v5.0.0"/>
              </w:rPr>
              <w:t>330</w:t>
            </w:r>
            <w:r w:rsidRPr="007D061B">
              <w:rPr>
                <w:rFonts w:eastAsia="宋体" w:cs="v5.0.0"/>
                <w:lang w:eastAsia="zh-CN"/>
              </w:rPr>
              <w:t>0</w:t>
            </w:r>
            <w:r w:rsidRPr="007D061B">
              <w:rPr>
                <w:rFonts w:cs="v5.0.0"/>
              </w:rPr>
              <w:t xml:space="preserve"> - 3400 </w:t>
            </w:r>
          </w:p>
        </w:tc>
        <w:tc>
          <w:tcPr>
            <w:tcW w:w="1138" w:type="dxa"/>
            <w:vAlign w:val="center"/>
          </w:tcPr>
          <w:p w14:paraId="235CAA5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4FF1AF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BAC71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D74377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E7F901C" w14:textId="77777777" w:rsidR="00E97C92" w:rsidRPr="007D061B" w:rsidRDefault="00E97C92" w:rsidP="0041737F">
            <w:pPr>
              <w:pStyle w:val="TAC"/>
              <w:rPr>
                <w:rFonts w:cs="Arial"/>
                <w:szCs w:val="18"/>
              </w:rPr>
            </w:pPr>
            <w:r w:rsidRPr="007D061B">
              <w:rPr>
                <w:rFonts w:cs="v5.0.0"/>
              </w:rPr>
              <w:t>CW carrier</w:t>
            </w:r>
          </w:p>
        </w:tc>
      </w:tr>
      <w:tr w:rsidR="00E97C92" w:rsidRPr="007D061B" w14:paraId="2CDE1E7B" w14:textId="77777777" w:rsidTr="0041737F">
        <w:trPr>
          <w:jc w:val="center"/>
        </w:trPr>
        <w:tc>
          <w:tcPr>
            <w:tcW w:w="1735" w:type="dxa"/>
          </w:tcPr>
          <w:p w14:paraId="6ED0DC83" w14:textId="77777777" w:rsidR="00E97C92" w:rsidRPr="007D061B" w:rsidRDefault="00E97C92" w:rsidP="0041737F">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5DA892E3" w14:textId="77777777" w:rsidR="00E97C92" w:rsidRPr="007D061B" w:rsidRDefault="00E97C92" w:rsidP="0041737F">
            <w:pPr>
              <w:pStyle w:val="TAC"/>
              <w:rPr>
                <w:rFonts w:cs="v5.0.0"/>
                <w:lang w:eastAsia="ko-KR"/>
              </w:rPr>
            </w:pPr>
            <w:r w:rsidRPr="007D061B">
              <w:rPr>
                <w:rFonts w:cs="v5.0.0"/>
                <w:lang w:eastAsia="ko-KR"/>
              </w:rPr>
              <w:t>2483.5 - 2495</w:t>
            </w:r>
          </w:p>
        </w:tc>
        <w:tc>
          <w:tcPr>
            <w:tcW w:w="1138" w:type="dxa"/>
            <w:vAlign w:val="center"/>
          </w:tcPr>
          <w:p w14:paraId="2717EDB3" w14:textId="77777777" w:rsidR="00E97C92" w:rsidRPr="007D061B" w:rsidRDefault="00E97C92" w:rsidP="0041737F">
            <w:pPr>
              <w:pStyle w:val="TAC"/>
              <w:rPr>
                <w:rFonts w:cs="Arial"/>
                <w:szCs w:val="18"/>
                <w:lang w:eastAsia="ko-KR"/>
              </w:rPr>
            </w:pPr>
            <w:r w:rsidRPr="007D061B">
              <w:rPr>
                <w:rFonts w:cs="Arial"/>
                <w:szCs w:val="18"/>
                <w:lang w:eastAsia="ko-KR"/>
              </w:rPr>
              <w:t>N/A</w:t>
            </w:r>
          </w:p>
        </w:tc>
        <w:tc>
          <w:tcPr>
            <w:tcW w:w="1133" w:type="dxa"/>
            <w:vAlign w:val="center"/>
          </w:tcPr>
          <w:p w14:paraId="5C06C0B2" w14:textId="77777777" w:rsidR="00E97C92" w:rsidRPr="007D061B" w:rsidRDefault="00E97C92" w:rsidP="0041737F">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A1B503F" w14:textId="77777777" w:rsidR="00E97C92" w:rsidRPr="007D061B" w:rsidRDefault="00E97C92" w:rsidP="0041737F">
            <w:pPr>
              <w:pStyle w:val="TAC"/>
              <w:rPr>
                <w:rFonts w:cs="Arial"/>
                <w:szCs w:val="18"/>
                <w:lang w:eastAsia="ko-KR"/>
              </w:rPr>
            </w:pPr>
            <w:r w:rsidRPr="007D061B">
              <w:rPr>
                <w:rFonts w:cs="Arial"/>
                <w:szCs w:val="18"/>
                <w:lang w:eastAsia="ko-KR"/>
              </w:rPr>
              <w:t>-6</w:t>
            </w:r>
          </w:p>
        </w:tc>
        <w:tc>
          <w:tcPr>
            <w:tcW w:w="1735" w:type="dxa"/>
            <w:vAlign w:val="center"/>
          </w:tcPr>
          <w:p w14:paraId="54E243B9" w14:textId="77777777" w:rsidR="00E97C92" w:rsidRPr="007D061B" w:rsidRDefault="00E97C92" w:rsidP="0041737F">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074CEAF3" w14:textId="77777777" w:rsidR="00E97C92" w:rsidRPr="007D061B" w:rsidRDefault="00E97C92" w:rsidP="0041737F">
            <w:pPr>
              <w:pStyle w:val="TAC"/>
              <w:rPr>
                <w:rFonts w:cs="v5.0.0"/>
                <w:lang w:eastAsia="ko-KR"/>
              </w:rPr>
            </w:pPr>
            <w:r w:rsidRPr="007D061B">
              <w:rPr>
                <w:rFonts w:cs="v5.0.0"/>
                <w:lang w:eastAsia="ko-KR"/>
              </w:rPr>
              <w:t>CW carrier</w:t>
            </w:r>
          </w:p>
        </w:tc>
      </w:tr>
      <w:tr w:rsidR="00E97C92" w:rsidRPr="007D061B" w14:paraId="5B75523D" w14:textId="77777777" w:rsidTr="0041737F">
        <w:trPr>
          <w:jc w:val="center"/>
        </w:trPr>
        <w:tc>
          <w:tcPr>
            <w:tcW w:w="1735" w:type="dxa"/>
          </w:tcPr>
          <w:p w14:paraId="604422FB" w14:textId="77777777" w:rsidR="00E97C92" w:rsidRPr="007D061B" w:rsidRDefault="00E97C92" w:rsidP="0041737F">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0FEF045" w14:textId="77777777" w:rsidR="00E97C92" w:rsidRPr="007D061B" w:rsidRDefault="00E97C92" w:rsidP="0041737F">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3F544EEC"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06494F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B4A54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26352F7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6ADB8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8AB591B" w14:textId="77777777" w:rsidTr="0041737F">
        <w:trPr>
          <w:jc w:val="center"/>
        </w:trPr>
        <w:tc>
          <w:tcPr>
            <w:tcW w:w="1735" w:type="dxa"/>
          </w:tcPr>
          <w:p w14:paraId="3EE0D9D5" w14:textId="77777777" w:rsidR="00E97C92" w:rsidRPr="007D061B" w:rsidRDefault="00E97C92" w:rsidP="0041737F">
            <w:pPr>
              <w:pStyle w:val="TAL"/>
              <w:rPr>
                <w:rFonts w:cs="Arial"/>
                <w:szCs w:val="18"/>
              </w:rPr>
            </w:pPr>
            <w:r w:rsidRPr="007D061B">
              <w:rPr>
                <w:rFonts w:cs="Arial"/>
                <w:szCs w:val="18"/>
              </w:rPr>
              <w:t>E-UTRA Band 66 or NR band n66</w:t>
            </w:r>
          </w:p>
        </w:tc>
        <w:tc>
          <w:tcPr>
            <w:tcW w:w="1557" w:type="dxa"/>
            <w:vAlign w:val="center"/>
          </w:tcPr>
          <w:p w14:paraId="53119AE4" w14:textId="77777777" w:rsidR="00E97C92" w:rsidRPr="007D061B" w:rsidRDefault="00E97C92" w:rsidP="0041737F">
            <w:pPr>
              <w:pStyle w:val="TAC"/>
              <w:rPr>
                <w:rFonts w:cs="Arial"/>
                <w:szCs w:val="18"/>
              </w:rPr>
            </w:pPr>
            <w:r w:rsidRPr="007D061B">
              <w:rPr>
                <w:rFonts w:cs="Arial"/>
                <w:szCs w:val="18"/>
              </w:rPr>
              <w:t>2110 - 2200</w:t>
            </w:r>
          </w:p>
        </w:tc>
        <w:tc>
          <w:tcPr>
            <w:tcW w:w="1138" w:type="dxa"/>
            <w:vAlign w:val="center"/>
          </w:tcPr>
          <w:p w14:paraId="657006DA"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5C3B3DD"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D7D086"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656750B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7913502"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398FFB5" w14:textId="77777777" w:rsidTr="0041737F">
        <w:trPr>
          <w:jc w:val="center"/>
        </w:trPr>
        <w:tc>
          <w:tcPr>
            <w:tcW w:w="1735" w:type="dxa"/>
          </w:tcPr>
          <w:p w14:paraId="5086304F" w14:textId="77777777" w:rsidR="00E97C92" w:rsidRPr="007D061B" w:rsidRDefault="00E97C92" w:rsidP="0041737F">
            <w:pPr>
              <w:pStyle w:val="TAL"/>
              <w:rPr>
                <w:rFonts w:cs="Arial"/>
                <w:szCs w:val="18"/>
              </w:rPr>
            </w:pPr>
            <w:r w:rsidRPr="007D061B">
              <w:rPr>
                <w:rFonts w:cs="Arial"/>
                <w:szCs w:val="18"/>
              </w:rPr>
              <w:t>E-UTRA Band 67</w:t>
            </w:r>
          </w:p>
        </w:tc>
        <w:tc>
          <w:tcPr>
            <w:tcW w:w="1557" w:type="dxa"/>
            <w:vAlign w:val="center"/>
          </w:tcPr>
          <w:p w14:paraId="46F815D3" w14:textId="77777777" w:rsidR="00E97C92" w:rsidRPr="007D061B" w:rsidRDefault="00E97C92" w:rsidP="0041737F">
            <w:pPr>
              <w:pStyle w:val="TAC"/>
              <w:rPr>
                <w:rFonts w:cs="Arial"/>
                <w:szCs w:val="18"/>
              </w:rPr>
            </w:pPr>
            <w:r w:rsidRPr="007D061B">
              <w:rPr>
                <w:rFonts w:cs="Arial"/>
                <w:szCs w:val="18"/>
              </w:rPr>
              <w:t>738 - 758</w:t>
            </w:r>
          </w:p>
        </w:tc>
        <w:tc>
          <w:tcPr>
            <w:tcW w:w="1138" w:type="dxa"/>
            <w:vAlign w:val="center"/>
          </w:tcPr>
          <w:p w14:paraId="366A124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E4CD4DD"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048EE14E"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866179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A40D2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8ECFF30" w14:textId="77777777" w:rsidTr="0041737F">
        <w:trPr>
          <w:jc w:val="center"/>
        </w:trPr>
        <w:tc>
          <w:tcPr>
            <w:tcW w:w="1735" w:type="dxa"/>
          </w:tcPr>
          <w:p w14:paraId="2F96B6AB" w14:textId="77777777" w:rsidR="00E97C92" w:rsidRPr="007D061B" w:rsidRDefault="00E97C92" w:rsidP="0041737F">
            <w:pPr>
              <w:pStyle w:val="TAL"/>
              <w:rPr>
                <w:rFonts w:cs="Arial"/>
                <w:szCs w:val="18"/>
              </w:rPr>
            </w:pPr>
            <w:r w:rsidRPr="007D061B">
              <w:rPr>
                <w:rFonts w:cs="Arial"/>
                <w:szCs w:val="18"/>
              </w:rPr>
              <w:t>E-UTRA Band 68</w:t>
            </w:r>
          </w:p>
        </w:tc>
        <w:tc>
          <w:tcPr>
            <w:tcW w:w="1557" w:type="dxa"/>
            <w:vAlign w:val="center"/>
          </w:tcPr>
          <w:p w14:paraId="43EA97E3" w14:textId="77777777" w:rsidR="00E97C92" w:rsidRPr="007D061B" w:rsidRDefault="00E97C92" w:rsidP="0041737F">
            <w:pPr>
              <w:pStyle w:val="TAC"/>
              <w:rPr>
                <w:rFonts w:cs="Arial"/>
                <w:szCs w:val="18"/>
              </w:rPr>
            </w:pPr>
            <w:r w:rsidRPr="007D061B">
              <w:rPr>
                <w:rFonts w:cs="Arial"/>
              </w:rPr>
              <w:t>753 - 783</w:t>
            </w:r>
          </w:p>
        </w:tc>
        <w:tc>
          <w:tcPr>
            <w:tcW w:w="1138" w:type="dxa"/>
            <w:vAlign w:val="center"/>
          </w:tcPr>
          <w:p w14:paraId="19D1AA2C"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B7A1122"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34F01334"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91D812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F108D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590A865" w14:textId="77777777" w:rsidTr="0041737F">
        <w:trPr>
          <w:jc w:val="center"/>
        </w:trPr>
        <w:tc>
          <w:tcPr>
            <w:tcW w:w="1735" w:type="dxa"/>
          </w:tcPr>
          <w:p w14:paraId="6706C19B" w14:textId="77777777" w:rsidR="00E97C92" w:rsidRPr="007D061B" w:rsidRDefault="00E97C92" w:rsidP="0041737F">
            <w:pPr>
              <w:pStyle w:val="TAL"/>
              <w:rPr>
                <w:rFonts w:cs="Arial"/>
                <w:szCs w:val="18"/>
              </w:rPr>
            </w:pPr>
            <w:r w:rsidRPr="007D061B">
              <w:rPr>
                <w:rFonts w:cs="Arial"/>
              </w:rPr>
              <w:t xml:space="preserve">E-UTRA Band </w:t>
            </w:r>
            <w:r w:rsidRPr="007D061B">
              <w:t xml:space="preserve">69 </w:t>
            </w:r>
          </w:p>
        </w:tc>
        <w:tc>
          <w:tcPr>
            <w:tcW w:w="1557" w:type="dxa"/>
            <w:vAlign w:val="center"/>
          </w:tcPr>
          <w:p w14:paraId="093E4A1A" w14:textId="77777777" w:rsidR="00E97C92" w:rsidRPr="007D061B" w:rsidRDefault="00E97C92" w:rsidP="0041737F">
            <w:pPr>
              <w:pStyle w:val="TAC"/>
              <w:rPr>
                <w:rFonts w:cs="Arial"/>
              </w:rPr>
            </w:pPr>
            <w:r w:rsidRPr="007D061B">
              <w:rPr>
                <w:rFonts w:cs="Arial"/>
              </w:rPr>
              <w:t>2570 - 2620</w:t>
            </w:r>
          </w:p>
        </w:tc>
        <w:tc>
          <w:tcPr>
            <w:tcW w:w="1138" w:type="dxa"/>
            <w:vAlign w:val="center"/>
          </w:tcPr>
          <w:p w14:paraId="35AD8569" w14:textId="77777777" w:rsidR="00E97C92" w:rsidRPr="007D061B" w:rsidRDefault="00E97C92" w:rsidP="0041737F">
            <w:pPr>
              <w:pStyle w:val="TAC"/>
              <w:rPr>
                <w:rFonts w:cs="Arial"/>
                <w:szCs w:val="18"/>
              </w:rPr>
            </w:pPr>
            <w:r w:rsidRPr="007D061B">
              <w:rPr>
                <w:rFonts w:cs="Arial"/>
              </w:rPr>
              <w:t>+16</w:t>
            </w:r>
          </w:p>
        </w:tc>
        <w:tc>
          <w:tcPr>
            <w:tcW w:w="1133" w:type="dxa"/>
            <w:vAlign w:val="center"/>
          </w:tcPr>
          <w:p w14:paraId="5CE3EF4D"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2F6034DD"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8D8DE9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2E0650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7266D2B" w14:textId="77777777" w:rsidTr="0041737F">
        <w:trPr>
          <w:jc w:val="center"/>
        </w:trPr>
        <w:tc>
          <w:tcPr>
            <w:tcW w:w="1735" w:type="dxa"/>
          </w:tcPr>
          <w:p w14:paraId="1998DEEB" w14:textId="77777777" w:rsidR="00E97C92" w:rsidRPr="007D061B" w:rsidRDefault="00E97C92" w:rsidP="0041737F">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8ACA801" w14:textId="77777777" w:rsidR="00E97C92" w:rsidRPr="007D061B" w:rsidRDefault="00E97C92" w:rsidP="0041737F">
            <w:pPr>
              <w:pStyle w:val="TAC"/>
              <w:rPr>
                <w:rFonts w:cs="Arial"/>
              </w:rPr>
            </w:pPr>
            <w:r w:rsidRPr="007D061B">
              <w:rPr>
                <w:rFonts w:cs="Arial"/>
              </w:rPr>
              <w:t>1995 - 2020</w:t>
            </w:r>
          </w:p>
        </w:tc>
        <w:tc>
          <w:tcPr>
            <w:tcW w:w="1138" w:type="dxa"/>
            <w:vAlign w:val="center"/>
          </w:tcPr>
          <w:p w14:paraId="32B5DE8B" w14:textId="77777777" w:rsidR="00E97C92" w:rsidRPr="007D061B" w:rsidRDefault="00E97C92" w:rsidP="0041737F">
            <w:pPr>
              <w:pStyle w:val="TAC"/>
              <w:rPr>
                <w:rFonts w:cs="Arial"/>
                <w:szCs w:val="18"/>
              </w:rPr>
            </w:pPr>
            <w:r w:rsidRPr="007D061B">
              <w:rPr>
                <w:rFonts w:cs="Arial"/>
              </w:rPr>
              <w:t>+16</w:t>
            </w:r>
          </w:p>
        </w:tc>
        <w:tc>
          <w:tcPr>
            <w:tcW w:w="1133" w:type="dxa"/>
            <w:vAlign w:val="center"/>
          </w:tcPr>
          <w:p w14:paraId="06274C79"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2CAD667F"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1341D3E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F6A2BFD" w14:textId="77777777" w:rsidR="00E97C92" w:rsidRPr="007D061B" w:rsidRDefault="00E97C92" w:rsidP="0041737F">
            <w:pPr>
              <w:pStyle w:val="TAC"/>
              <w:rPr>
                <w:rFonts w:cs="Arial"/>
                <w:szCs w:val="18"/>
              </w:rPr>
            </w:pPr>
            <w:r w:rsidRPr="007D061B">
              <w:rPr>
                <w:rFonts w:cs="Arial"/>
              </w:rPr>
              <w:t>CW carrier</w:t>
            </w:r>
          </w:p>
        </w:tc>
      </w:tr>
      <w:tr w:rsidR="00E97C92" w:rsidRPr="007D061B" w14:paraId="1FB1A513" w14:textId="77777777" w:rsidTr="0041737F">
        <w:trPr>
          <w:jc w:val="center"/>
        </w:trPr>
        <w:tc>
          <w:tcPr>
            <w:tcW w:w="1735" w:type="dxa"/>
          </w:tcPr>
          <w:p w14:paraId="6836BF72" w14:textId="77777777" w:rsidR="00E97C92" w:rsidRPr="007D061B" w:rsidRDefault="00E97C92" w:rsidP="0041737F">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175B546E" w14:textId="77777777" w:rsidR="00E97C92" w:rsidRPr="007D061B" w:rsidRDefault="00E97C92" w:rsidP="0041737F">
            <w:pPr>
              <w:pStyle w:val="TAC"/>
              <w:rPr>
                <w:rFonts w:cs="Arial"/>
              </w:rPr>
            </w:pPr>
            <w:r w:rsidRPr="007D061B">
              <w:rPr>
                <w:rFonts w:cs="Arial"/>
                <w:lang w:eastAsia="ko-KR"/>
              </w:rPr>
              <w:t>617 - 652</w:t>
            </w:r>
          </w:p>
        </w:tc>
        <w:tc>
          <w:tcPr>
            <w:tcW w:w="1138" w:type="dxa"/>
            <w:vAlign w:val="center"/>
          </w:tcPr>
          <w:p w14:paraId="25C2B589"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39BB1DBD"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70B4C0"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30D3027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A126B78"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763DE1AD" w14:textId="77777777" w:rsidTr="0041737F">
        <w:trPr>
          <w:jc w:val="center"/>
        </w:trPr>
        <w:tc>
          <w:tcPr>
            <w:tcW w:w="1735" w:type="dxa"/>
          </w:tcPr>
          <w:p w14:paraId="7D169281" w14:textId="77777777" w:rsidR="00E97C92" w:rsidRPr="007D061B" w:rsidRDefault="00E97C92" w:rsidP="0041737F">
            <w:pPr>
              <w:pStyle w:val="TAL"/>
              <w:rPr>
                <w:rFonts w:cs="v5.0.0"/>
              </w:rPr>
            </w:pPr>
            <w:r w:rsidRPr="007D061B">
              <w:rPr>
                <w:rFonts w:cs="Arial"/>
                <w:lang w:eastAsia="ko-KR"/>
              </w:rPr>
              <w:t>E-UTRA Band 72</w:t>
            </w:r>
          </w:p>
        </w:tc>
        <w:tc>
          <w:tcPr>
            <w:tcW w:w="1557" w:type="dxa"/>
            <w:vAlign w:val="center"/>
          </w:tcPr>
          <w:p w14:paraId="65FF5F70" w14:textId="77777777" w:rsidR="00E97C92" w:rsidRPr="007D061B" w:rsidRDefault="00E97C92" w:rsidP="0041737F">
            <w:pPr>
              <w:pStyle w:val="TAC"/>
              <w:rPr>
                <w:rFonts w:cs="Arial"/>
              </w:rPr>
            </w:pPr>
            <w:r w:rsidRPr="007D061B">
              <w:rPr>
                <w:rFonts w:cs="Arial"/>
                <w:lang w:eastAsia="ko-KR"/>
              </w:rPr>
              <w:t>461 - 466</w:t>
            </w:r>
          </w:p>
        </w:tc>
        <w:tc>
          <w:tcPr>
            <w:tcW w:w="1138" w:type="dxa"/>
            <w:vAlign w:val="center"/>
          </w:tcPr>
          <w:p w14:paraId="10FD4034"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5E94CFA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EFEFF3"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8D4F76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D24C247"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6559FEB7" w14:textId="77777777" w:rsidTr="0041737F">
        <w:trPr>
          <w:jc w:val="center"/>
        </w:trPr>
        <w:tc>
          <w:tcPr>
            <w:tcW w:w="1735" w:type="dxa"/>
          </w:tcPr>
          <w:p w14:paraId="3F07996B" w14:textId="77777777" w:rsidR="00E97C92" w:rsidRPr="007D061B" w:rsidRDefault="00E97C92" w:rsidP="0041737F">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195632F" w14:textId="77777777" w:rsidR="00E97C92" w:rsidRPr="007D061B" w:rsidRDefault="00E97C92" w:rsidP="0041737F">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B0AB639"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64FD92BB"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6EF2EAAB"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821A10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D2C3E2C"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0EC38DBB" w14:textId="77777777" w:rsidTr="0041737F">
        <w:trPr>
          <w:jc w:val="center"/>
        </w:trPr>
        <w:tc>
          <w:tcPr>
            <w:tcW w:w="1735" w:type="dxa"/>
          </w:tcPr>
          <w:p w14:paraId="488D9F6D" w14:textId="77777777" w:rsidR="00E97C92" w:rsidRPr="007D061B" w:rsidRDefault="00E97C92" w:rsidP="0041737F">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C29F67B" w14:textId="77777777" w:rsidR="00E97C92" w:rsidRPr="007D061B" w:rsidRDefault="00E97C92" w:rsidP="0041737F">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0E1BD60"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1F2AECE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CF62D0"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B0E99EE"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A342D89" w14:textId="77777777" w:rsidR="00E97C92" w:rsidRPr="007D061B" w:rsidRDefault="00E97C92" w:rsidP="0041737F">
            <w:pPr>
              <w:pStyle w:val="TAC"/>
              <w:rPr>
                <w:rFonts w:cs="Arial"/>
              </w:rPr>
            </w:pPr>
            <w:r w:rsidRPr="007D061B">
              <w:rPr>
                <w:rFonts w:cs="Arial"/>
              </w:rPr>
              <w:t>CW carrier</w:t>
            </w:r>
          </w:p>
        </w:tc>
      </w:tr>
      <w:tr w:rsidR="00E97C92" w:rsidRPr="007D061B" w14:paraId="36DA35EE" w14:textId="77777777" w:rsidTr="0041737F">
        <w:trPr>
          <w:jc w:val="center"/>
        </w:trPr>
        <w:tc>
          <w:tcPr>
            <w:tcW w:w="1735" w:type="dxa"/>
          </w:tcPr>
          <w:p w14:paraId="7F20F1CE" w14:textId="77777777" w:rsidR="00E97C92" w:rsidRPr="007D061B" w:rsidRDefault="00E97C92" w:rsidP="0041737F">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2DE978DA" w14:textId="77777777" w:rsidR="00E97C92" w:rsidRPr="007D061B" w:rsidRDefault="00E97C92" w:rsidP="0041737F">
            <w:pPr>
              <w:pStyle w:val="TAC"/>
              <w:rPr>
                <w:rFonts w:cs="Arial"/>
              </w:rPr>
            </w:pPr>
            <w:r w:rsidRPr="007D061B">
              <w:rPr>
                <w:rFonts w:cs="Arial"/>
                <w:lang w:eastAsia="ko-KR"/>
              </w:rPr>
              <w:t>1432 - 1517</w:t>
            </w:r>
          </w:p>
        </w:tc>
        <w:tc>
          <w:tcPr>
            <w:tcW w:w="1138" w:type="dxa"/>
            <w:vAlign w:val="center"/>
          </w:tcPr>
          <w:p w14:paraId="70CE1756"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2D623DC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E88E67"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0ABC51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8B585C9"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65005477" w14:textId="77777777" w:rsidTr="0041737F">
        <w:trPr>
          <w:jc w:val="center"/>
        </w:trPr>
        <w:tc>
          <w:tcPr>
            <w:tcW w:w="1735" w:type="dxa"/>
          </w:tcPr>
          <w:p w14:paraId="6C53B0FE" w14:textId="77777777" w:rsidR="00E97C92" w:rsidRPr="007D061B" w:rsidRDefault="00E97C92" w:rsidP="0041737F">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61B9EFB1" w14:textId="77777777" w:rsidR="00E97C92" w:rsidRPr="007D061B" w:rsidRDefault="00E97C92" w:rsidP="0041737F">
            <w:pPr>
              <w:pStyle w:val="TAC"/>
              <w:rPr>
                <w:rFonts w:cs="Arial"/>
              </w:rPr>
            </w:pPr>
            <w:r w:rsidRPr="007D061B">
              <w:rPr>
                <w:rFonts w:cs="Arial"/>
                <w:lang w:eastAsia="ko-KR"/>
              </w:rPr>
              <w:t>1427 - 1432</w:t>
            </w:r>
          </w:p>
        </w:tc>
        <w:tc>
          <w:tcPr>
            <w:tcW w:w="1138" w:type="dxa"/>
            <w:vAlign w:val="center"/>
          </w:tcPr>
          <w:p w14:paraId="352D3709" w14:textId="77777777" w:rsidR="00E97C92" w:rsidRPr="007D061B" w:rsidRDefault="00E97C92" w:rsidP="0041737F">
            <w:pPr>
              <w:pStyle w:val="TAC"/>
              <w:rPr>
                <w:rFonts w:cs="Arial"/>
              </w:rPr>
            </w:pPr>
            <w:r w:rsidRPr="007D061B">
              <w:rPr>
                <w:rFonts w:cs="Arial"/>
                <w:szCs w:val="18"/>
              </w:rPr>
              <w:t>N/A</w:t>
            </w:r>
          </w:p>
        </w:tc>
        <w:tc>
          <w:tcPr>
            <w:tcW w:w="1133" w:type="dxa"/>
            <w:vAlign w:val="center"/>
          </w:tcPr>
          <w:p w14:paraId="22A53707" w14:textId="77777777" w:rsidR="00E97C92" w:rsidRPr="007D061B" w:rsidRDefault="00E97C92" w:rsidP="0041737F">
            <w:pPr>
              <w:pStyle w:val="TAC"/>
              <w:rPr>
                <w:rFonts w:cs="Arial"/>
                <w:szCs w:val="18"/>
              </w:rPr>
            </w:pPr>
            <w:r w:rsidRPr="007D061B">
              <w:rPr>
                <w:rFonts w:cs="Arial"/>
                <w:szCs w:val="18"/>
              </w:rPr>
              <w:t>N/A</w:t>
            </w:r>
          </w:p>
        </w:tc>
        <w:tc>
          <w:tcPr>
            <w:tcW w:w="1133" w:type="dxa"/>
            <w:vAlign w:val="center"/>
          </w:tcPr>
          <w:p w14:paraId="373CCA74"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322FA5D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8FA4A46"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7337D981" w14:textId="77777777" w:rsidTr="0041737F">
        <w:trPr>
          <w:jc w:val="center"/>
        </w:trPr>
        <w:tc>
          <w:tcPr>
            <w:tcW w:w="1735" w:type="dxa"/>
          </w:tcPr>
          <w:p w14:paraId="58B54ECB" w14:textId="77777777" w:rsidR="00E97C92" w:rsidRPr="007D061B" w:rsidRDefault="00E97C92" w:rsidP="0041737F">
            <w:pPr>
              <w:pStyle w:val="TAL"/>
              <w:rPr>
                <w:rFonts w:cs="v5.0.0"/>
              </w:rPr>
            </w:pPr>
            <w:r w:rsidRPr="007D061B">
              <w:rPr>
                <w:rFonts w:cs="Arial"/>
                <w:lang w:eastAsia="ko-KR"/>
              </w:rPr>
              <w:t>NR band n77</w:t>
            </w:r>
          </w:p>
        </w:tc>
        <w:tc>
          <w:tcPr>
            <w:tcW w:w="1557" w:type="dxa"/>
            <w:vAlign w:val="center"/>
          </w:tcPr>
          <w:p w14:paraId="3E9C9B5C" w14:textId="77777777" w:rsidR="00E97C92" w:rsidRPr="007D061B" w:rsidRDefault="00E97C92" w:rsidP="0041737F">
            <w:pPr>
              <w:pStyle w:val="TAC"/>
              <w:rPr>
                <w:rFonts w:cs="Arial"/>
              </w:rPr>
            </w:pPr>
            <w:r w:rsidRPr="007D061B">
              <w:rPr>
                <w:rFonts w:cs="Arial"/>
                <w:lang w:eastAsia="ko-KR"/>
              </w:rPr>
              <w:t>3300 - 4200</w:t>
            </w:r>
          </w:p>
        </w:tc>
        <w:tc>
          <w:tcPr>
            <w:tcW w:w="1138" w:type="dxa"/>
            <w:vAlign w:val="center"/>
          </w:tcPr>
          <w:p w14:paraId="1900FB8E"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55BF35F9"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238684EC"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7AA6280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35B5E27"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3688C1F3" w14:textId="77777777" w:rsidTr="0041737F">
        <w:trPr>
          <w:jc w:val="center"/>
        </w:trPr>
        <w:tc>
          <w:tcPr>
            <w:tcW w:w="1735" w:type="dxa"/>
          </w:tcPr>
          <w:p w14:paraId="40A013D0" w14:textId="77777777" w:rsidR="00E97C92" w:rsidRPr="007D061B" w:rsidRDefault="00E97C92" w:rsidP="0041737F">
            <w:pPr>
              <w:pStyle w:val="TAL"/>
              <w:rPr>
                <w:rFonts w:cs="v5.0.0"/>
              </w:rPr>
            </w:pPr>
            <w:r w:rsidRPr="007D061B">
              <w:rPr>
                <w:rFonts w:cs="Arial"/>
                <w:lang w:eastAsia="ko-KR"/>
              </w:rPr>
              <w:t>NR band n78</w:t>
            </w:r>
          </w:p>
        </w:tc>
        <w:tc>
          <w:tcPr>
            <w:tcW w:w="1557" w:type="dxa"/>
            <w:vAlign w:val="center"/>
          </w:tcPr>
          <w:p w14:paraId="5824E668" w14:textId="77777777" w:rsidR="00E97C92" w:rsidRPr="007D061B" w:rsidRDefault="00E97C92" w:rsidP="0041737F">
            <w:pPr>
              <w:pStyle w:val="TAC"/>
              <w:rPr>
                <w:rFonts w:cs="Arial"/>
              </w:rPr>
            </w:pPr>
            <w:r w:rsidRPr="007D061B">
              <w:rPr>
                <w:rFonts w:cs="Arial"/>
                <w:lang w:eastAsia="ko-KR"/>
              </w:rPr>
              <w:t>3300 - 3800</w:t>
            </w:r>
          </w:p>
        </w:tc>
        <w:tc>
          <w:tcPr>
            <w:tcW w:w="1138" w:type="dxa"/>
            <w:vAlign w:val="center"/>
          </w:tcPr>
          <w:p w14:paraId="1AA80770" w14:textId="77777777" w:rsidR="00E97C92" w:rsidRPr="007D061B" w:rsidRDefault="00E97C92" w:rsidP="0041737F">
            <w:pPr>
              <w:pStyle w:val="TAC"/>
              <w:rPr>
                <w:rFonts w:cs="Arial"/>
              </w:rPr>
            </w:pPr>
            <w:r w:rsidRPr="007D061B">
              <w:rPr>
                <w:rFonts w:cs="Arial"/>
              </w:rPr>
              <w:t>+16</w:t>
            </w:r>
          </w:p>
        </w:tc>
        <w:tc>
          <w:tcPr>
            <w:tcW w:w="1133" w:type="dxa"/>
            <w:vAlign w:val="center"/>
          </w:tcPr>
          <w:p w14:paraId="3B321D7E"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0CA24165"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47B3724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A338BD8"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63AF2C66" w14:textId="77777777" w:rsidTr="0041737F">
        <w:trPr>
          <w:jc w:val="center"/>
        </w:trPr>
        <w:tc>
          <w:tcPr>
            <w:tcW w:w="1735" w:type="dxa"/>
          </w:tcPr>
          <w:p w14:paraId="37855102" w14:textId="77777777" w:rsidR="00E97C92" w:rsidRPr="007D061B" w:rsidRDefault="00E97C92" w:rsidP="0041737F">
            <w:pPr>
              <w:pStyle w:val="TAL"/>
              <w:rPr>
                <w:rFonts w:cs="v5.0.0"/>
              </w:rPr>
            </w:pPr>
            <w:r w:rsidRPr="007D061B">
              <w:rPr>
                <w:rFonts w:cs="Arial"/>
                <w:lang w:eastAsia="ko-KR"/>
              </w:rPr>
              <w:t>NR band n79</w:t>
            </w:r>
          </w:p>
        </w:tc>
        <w:tc>
          <w:tcPr>
            <w:tcW w:w="1557" w:type="dxa"/>
            <w:vAlign w:val="center"/>
          </w:tcPr>
          <w:p w14:paraId="10818961" w14:textId="77777777" w:rsidR="00E97C92" w:rsidRPr="007D061B" w:rsidRDefault="00E97C92" w:rsidP="0041737F">
            <w:pPr>
              <w:pStyle w:val="TAC"/>
              <w:rPr>
                <w:rFonts w:cs="Arial"/>
              </w:rPr>
            </w:pPr>
            <w:r w:rsidRPr="007D061B">
              <w:rPr>
                <w:rFonts w:cs="Arial"/>
                <w:lang w:eastAsia="ko-KR"/>
              </w:rPr>
              <w:t>4400 - 5000</w:t>
            </w:r>
          </w:p>
        </w:tc>
        <w:tc>
          <w:tcPr>
            <w:tcW w:w="1138" w:type="dxa"/>
            <w:vAlign w:val="center"/>
          </w:tcPr>
          <w:p w14:paraId="548004EF" w14:textId="77777777" w:rsidR="00E97C92" w:rsidRPr="007D061B" w:rsidRDefault="00E97C92" w:rsidP="0041737F">
            <w:pPr>
              <w:pStyle w:val="TAC"/>
              <w:rPr>
                <w:rFonts w:cs="Arial"/>
              </w:rPr>
            </w:pPr>
            <w:r w:rsidRPr="007D061B">
              <w:rPr>
                <w:rFonts w:cs="Arial"/>
              </w:rPr>
              <w:t>+16</w:t>
            </w:r>
          </w:p>
        </w:tc>
        <w:tc>
          <w:tcPr>
            <w:tcW w:w="1133" w:type="dxa"/>
            <w:vAlign w:val="center"/>
          </w:tcPr>
          <w:p w14:paraId="4E4A3597"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0FF6C9DC" w14:textId="77777777" w:rsidR="00E97C92" w:rsidRPr="007D061B" w:rsidRDefault="00E97C92" w:rsidP="0041737F">
            <w:pPr>
              <w:pStyle w:val="TAC"/>
              <w:rPr>
                <w:rFonts w:cs="Arial"/>
                <w:szCs w:val="18"/>
              </w:rPr>
            </w:pPr>
            <w:r w:rsidRPr="007D061B">
              <w:rPr>
                <w:rFonts w:cs="Arial"/>
                <w:szCs w:val="18"/>
              </w:rPr>
              <w:t>-6</w:t>
            </w:r>
          </w:p>
        </w:tc>
        <w:tc>
          <w:tcPr>
            <w:tcW w:w="1735" w:type="dxa"/>
            <w:vAlign w:val="center"/>
          </w:tcPr>
          <w:p w14:paraId="09AAB4E6"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4EA82F7"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7ABEFFF6" w14:textId="77777777" w:rsidTr="0041737F">
        <w:trPr>
          <w:jc w:val="center"/>
        </w:trPr>
        <w:tc>
          <w:tcPr>
            <w:tcW w:w="1735" w:type="dxa"/>
          </w:tcPr>
          <w:p w14:paraId="524729D5" w14:textId="77777777" w:rsidR="00E97C92" w:rsidRPr="007D061B" w:rsidRDefault="00E97C92" w:rsidP="0041737F">
            <w:pPr>
              <w:pStyle w:val="TAL"/>
              <w:rPr>
                <w:rFonts w:cs="Arial"/>
                <w:lang w:eastAsia="ko-KR"/>
              </w:rPr>
            </w:pPr>
            <w:r w:rsidRPr="007D061B">
              <w:rPr>
                <w:rFonts w:cs="Arial"/>
                <w:lang w:eastAsia="ko-KR"/>
              </w:rPr>
              <w:t>E-UTRA Band 87</w:t>
            </w:r>
          </w:p>
        </w:tc>
        <w:tc>
          <w:tcPr>
            <w:tcW w:w="1557" w:type="dxa"/>
            <w:vAlign w:val="center"/>
          </w:tcPr>
          <w:p w14:paraId="0F1CB5FC" w14:textId="77777777" w:rsidR="00E97C92" w:rsidRPr="007D061B" w:rsidRDefault="00E97C92" w:rsidP="0041737F">
            <w:pPr>
              <w:pStyle w:val="TAC"/>
              <w:rPr>
                <w:rFonts w:cs="Arial"/>
                <w:lang w:eastAsia="ko-KR"/>
              </w:rPr>
            </w:pPr>
            <w:r w:rsidRPr="007D061B">
              <w:rPr>
                <w:rFonts w:cs="Arial"/>
                <w:lang w:eastAsia="ko-KR"/>
              </w:rPr>
              <w:t>420 - 425</w:t>
            </w:r>
          </w:p>
        </w:tc>
        <w:tc>
          <w:tcPr>
            <w:tcW w:w="1138" w:type="dxa"/>
            <w:vAlign w:val="center"/>
          </w:tcPr>
          <w:p w14:paraId="5B7E43B6" w14:textId="77777777" w:rsidR="00E97C92" w:rsidRPr="007D061B" w:rsidRDefault="00E97C92" w:rsidP="0041737F">
            <w:pPr>
              <w:pStyle w:val="TAC"/>
              <w:rPr>
                <w:rFonts w:cs="Arial"/>
              </w:rPr>
            </w:pPr>
            <w:r w:rsidRPr="007D061B">
              <w:rPr>
                <w:rFonts w:cs="Arial"/>
                <w:szCs w:val="18"/>
                <w:lang w:eastAsia="ko-KR"/>
              </w:rPr>
              <w:t>+16</w:t>
            </w:r>
          </w:p>
        </w:tc>
        <w:tc>
          <w:tcPr>
            <w:tcW w:w="1133" w:type="dxa"/>
            <w:vAlign w:val="center"/>
          </w:tcPr>
          <w:p w14:paraId="15F87BAE" w14:textId="77777777" w:rsidR="00E97C92" w:rsidRPr="007D061B" w:rsidRDefault="00E97C92" w:rsidP="0041737F">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8AD7E86" w14:textId="77777777" w:rsidR="00E97C92" w:rsidRPr="007D061B" w:rsidRDefault="00E97C92" w:rsidP="0041737F">
            <w:pPr>
              <w:pStyle w:val="TAC"/>
              <w:rPr>
                <w:rFonts w:cs="Arial"/>
                <w:szCs w:val="18"/>
              </w:rPr>
            </w:pPr>
            <w:r w:rsidRPr="007D061B">
              <w:rPr>
                <w:rFonts w:cs="Arial"/>
                <w:szCs w:val="18"/>
                <w:lang w:eastAsia="ko-KR"/>
              </w:rPr>
              <w:t>-6</w:t>
            </w:r>
          </w:p>
        </w:tc>
        <w:tc>
          <w:tcPr>
            <w:tcW w:w="1735" w:type="dxa"/>
            <w:vAlign w:val="center"/>
          </w:tcPr>
          <w:p w14:paraId="32DBE35A" w14:textId="77777777" w:rsidR="00E97C92" w:rsidRPr="007D061B" w:rsidRDefault="00E97C92" w:rsidP="0041737F">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38ADB329"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3683A162" w14:textId="77777777" w:rsidTr="0041737F">
        <w:trPr>
          <w:jc w:val="center"/>
        </w:trPr>
        <w:tc>
          <w:tcPr>
            <w:tcW w:w="1735" w:type="dxa"/>
          </w:tcPr>
          <w:p w14:paraId="0C6E78EE" w14:textId="77777777" w:rsidR="00E97C92" w:rsidRPr="007D061B" w:rsidRDefault="00E97C92" w:rsidP="0041737F">
            <w:pPr>
              <w:pStyle w:val="TAL"/>
              <w:rPr>
                <w:rFonts w:cs="Arial"/>
                <w:lang w:eastAsia="ko-KR"/>
              </w:rPr>
            </w:pPr>
            <w:r w:rsidRPr="007D061B">
              <w:rPr>
                <w:rFonts w:cs="Arial"/>
                <w:lang w:eastAsia="ko-KR"/>
              </w:rPr>
              <w:t>E-UTRA Band 88</w:t>
            </w:r>
          </w:p>
        </w:tc>
        <w:tc>
          <w:tcPr>
            <w:tcW w:w="1557" w:type="dxa"/>
            <w:vAlign w:val="center"/>
          </w:tcPr>
          <w:p w14:paraId="0521FFFB" w14:textId="77777777" w:rsidR="00E97C92" w:rsidRPr="007D061B" w:rsidRDefault="00E97C92" w:rsidP="0041737F">
            <w:pPr>
              <w:pStyle w:val="TAC"/>
              <w:rPr>
                <w:rFonts w:cs="Arial"/>
                <w:lang w:eastAsia="ko-KR"/>
              </w:rPr>
            </w:pPr>
            <w:r w:rsidRPr="007D061B">
              <w:rPr>
                <w:rFonts w:cs="Arial"/>
                <w:lang w:eastAsia="ko-KR"/>
              </w:rPr>
              <w:t>422 - 427</w:t>
            </w:r>
          </w:p>
        </w:tc>
        <w:tc>
          <w:tcPr>
            <w:tcW w:w="1138" w:type="dxa"/>
            <w:vAlign w:val="center"/>
          </w:tcPr>
          <w:p w14:paraId="0465F889" w14:textId="77777777" w:rsidR="00E97C92" w:rsidRPr="007D061B" w:rsidRDefault="00E97C92" w:rsidP="0041737F">
            <w:pPr>
              <w:pStyle w:val="TAC"/>
              <w:rPr>
                <w:rFonts w:cs="Arial"/>
              </w:rPr>
            </w:pPr>
            <w:r w:rsidRPr="007D061B">
              <w:rPr>
                <w:rFonts w:cs="Arial"/>
                <w:szCs w:val="18"/>
                <w:lang w:eastAsia="ko-KR"/>
              </w:rPr>
              <w:t>+16</w:t>
            </w:r>
          </w:p>
        </w:tc>
        <w:tc>
          <w:tcPr>
            <w:tcW w:w="1133" w:type="dxa"/>
            <w:vAlign w:val="center"/>
          </w:tcPr>
          <w:p w14:paraId="56FC43A9" w14:textId="77777777" w:rsidR="00E97C92" w:rsidRPr="007D061B" w:rsidRDefault="00E97C92" w:rsidP="0041737F">
            <w:pPr>
              <w:pStyle w:val="TAC"/>
              <w:rPr>
                <w:rFonts w:cs="Arial"/>
                <w:szCs w:val="18"/>
              </w:rPr>
            </w:pPr>
            <w:r w:rsidRPr="007D061B">
              <w:rPr>
                <w:rFonts w:cs="Arial"/>
                <w:szCs w:val="18"/>
                <w:lang w:eastAsia="ko-KR"/>
              </w:rPr>
              <w:t>+8</w:t>
            </w:r>
          </w:p>
        </w:tc>
        <w:tc>
          <w:tcPr>
            <w:tcW w:w="1133" w:type="dxa"/>
            <w:vAlign w:val="center"/>
          </w:tcPr>
          <w:p w14:paraId="26BC8476" w14:textId="77777777" w:rsidR="00E97C92" w:rsidRPr="007D061B" w:rsidRDefault="00E97C92" w:rsidP="0041737F">
            <w:pPr>
              <w:pStyle w:val="TAC"/>
              <w:rPr>
                <w:rFonts w:cs="Arial"/>
                <w:szCs w:val="18"/>
              </w:rPr>
            </w:pPr>
            <w:r w:rsidRPr="007D061B">
              <w:rPr>
                <w:rFonts w:cs="Arial"/>
                <w:szCs w:val="18"/>
                <w:lang w:eastAsia="ko-KR"/>
              </w:rPr>
              <w:t>-6</w:t>
            </w:r>
          </w:p>
        </w:tc>
        <w:tc>
          <w:tcPr>
            <w:tcW w:w="1735" w:type="dxa"/>
            <w:vAlign w:val="center"/>
          </w:tcPr>
          <w:p w14:paraId="29326315" w14:textId="77777777" w:rsidR="00E97C92" w:rsidRPr="007D061B" w:rsidRDefault="00E97C92" w:rsidP="0041737F">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0D0FE9A9"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06FD9AE2" w14:textId="77777777" w:rsidTr="0041737F">
        <w:trPr>
          <w:jc w:val="center"/>
        </w:trPr>
        <w:tc>
          <w:tcPr>
            <w:tcW w:w="1735" w:type="dxa"/>
          </w:tcPr>
          <w:p w14:paraId="72D2EDC9" w14:textId="77777777" w:rsidR="00E97C92" w:rsidRPr="007D061B" w:rsidRDefault="00E97C92" w:rsidP="0041737F">
            <w:pPr>
              <w:pStyle w:val="TAL"/>
              <w:rPr>
                <w:rFonts w:cs="Arial"/>
                <w:lang w:eastAsia="ko-KR"/>
              </w:rPr>
            </w:pPr>
            <w:r w:rsidRPr="007D061B">
              <w:rPr>
                <w:rFonts w:cs="Arial"/>
                <w:lang w:eastAsia="zh-CN"/>
              </w:rPr>
              <w:t>NR band n91</w:t>
            </w:r>
          </w:p>
        </w:tc>
        <w:tc>
          <w:tcPr>
            <w:tcW w:w="1557" w:type="dxa"/>
            <w:vAlign w:val="center"/>
          </w:tcPr>
          <w:p w14:paraId="20F93946" w14:textId="77777777" w:rsidR="00E97C92" w:rsidRPr="007D061B" w:rsidRDefault="00E97C92" w:rsidP="0041737F">
            <w:pPr>
              <w:pStyle w:val="TAC"/>
              <w:rPr>
                <w:rFonts w:cs="Arial"/>
                <w:lang w:eastAsia="ko-KR"/>
              </w:rPr>
            </w:pPr>
            <w:r w:rsidRPr="007D061B">
              <w:rPr>
                <w:rFonts w:cs="Arial"/>
                <w:lang w:eastAsia="ko-KR"/>
              </w:rPr>
              <w:t>1427 - 1432</w:t>
            </w:r>
          </w:p>
        </w:tc>
        <w:tc>
          <w:tcPr>
            <w:tcW w:w="1138" w:type="dxa"/>
            <w:vAlign w:val="center"/>
          </w:tcPr>
          <w:p w14:paraId="1416F2A5"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4F6770F8"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4E65A971" w14:textId="77777777" w:rsidR="00E97C92" w:rsidRPr="007D061B" w:rsidRDefault="00E97C92" w:rsidP="0041737F">
            <w:pPr>
              <w:pStyle w:val="TAC"/>
              <w:rPr>
                <w:rFonts w:cs="Arial"/>
                <w:szCs w:val="18"/>
                <w:lang w:eastAsia="ko-KR"/>
              </w:rPr>
            </w:pPr>
            <w:r w:rsidRPr="007D061B">
              <w:rPr>
                <w:rFonts w:cs="Arial"/>
                <w:szCs w:val="18"/>
              </w:rPr>
              <w:t>-6</w:t>
            </w:r>
          </w:p>
        </w:tc>
        <w:tc>
          <w:tcPr>
            <w:tcW w:w="1735" w:type="dxa"/>
            <w:vAlign w:val="center"/>
          </w:tcPr>
          <w:p w14:paraId="2D223B9A"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5555DD6"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124C297B" w14:textId="77777777" w:rsidTr="0041737F">
        <w:trPr>
          <w:jc w:val="center"/>
        </w:trPr>
        <w:tc>
          <w:tcPr>
            <w:tcW w:w="1735" w:type="dxa"/>
          </w:tcPr>
          <w:p w14:paraId="4A2B9629" w14:textId="77777777" w:rsidR="00E97C92" w:rsidRPr="007D061B" w:rsidRDefault="00E97C92" w:rsidP="0041737F">
            <w:pPr>
              <w:pStyle w:val="TAL"/>
              <w:rPr>
                <w:rFonts w:cs="Arial"/>
                <w:lang w:eastAsia="ko-KR"/>
              </w:rPr>
            </w:pPr>
            <w:r w:rsidRPr="007D061B">
              <w:rPr>
                <w:rFonts w:cs="Arial"/>
                <w:lang w:eastAsia="zh-CN"/>
              </w:rPr>
              <w:t>NR band n92</w:t>
            </w:r>
          </w:p>
        </w:tc>
        <w:tc>
          <w:tcPr>
            <w:tcW w:w="1557" w:type="dxa"/>
            <w:vAlign w:val="center"/>
          </w:tcPr>
          <w:p w14:paraId="052C765E" w14:textId="77777777" w:rsidR="00E97C92" w:rsidRPr="007D061B" w:rsidRDefault="00E97C92" w:rsidP="0041737F">
            <w:pPr>
              <w:pStyle w:val="TAC"/>
              <w:rPr>
                <w:rFonts w:cs="Arial"/>
                <w:lang w:eastAsia="ko-KR"/>
              </w:rPr>
            </w:pPr>
            <w:r w:rsidRPr="007D061B">
              <w:rPr>
                <w:rFonts w:cs="Arial"/>
                <w:lang w:eastAsia="ko-KR"/>
              </w:rPr>
              <w:t>1432 - 1517</w:t>
            </w:r>
          </w:p>
        </w:tc>
        <w:tc>
          <w:tcPr>
            <w:tcW w:w="1138" w:type="dxa"/>
            <w:vAlign w:val="center"/>
          </w:tcPr>
          <w:p w14:paraId="15C5B4F7" w14:textId="77777777" w:rsidR="00E97C92" w:rsidRPr="007D061B" w:rsidRDefault="00E97C92" w:rsidP="0041737F">
            <w:pPr>
              <w:pStyle w:val="TAC"/>
              <w:rPr>
                <w:rFonts w:cs="Arial"/>
                <w:szCs w:val="18"/>
                <w:lang w:eastAsia="ko-KR"/>
              </w:rPr>
            </w:pPr>
            <w:r w:rsidRPr="007D061B">
              <w:rPr>
                <w:rFonts w:cs="Arial"/>
                <w:szCs w:val="18"/>
              </w:rPr>
              <w:t>+16</w:t>
            </w:r>
          </w:p>
        </w:tc>
        <w:tc>
          <w:tcPr>
            <w:tcW w:w="1133" w:type="dxa"/>
            <w:vAlign w:val="center"/>
          </w:tcPr>
          <w:p w14:paraId="5CBC1FC7" w14:textId="77777777" w:rsidR="00E97C92" w:rsidRPr="007D061B" w:rsidRDefault="00E97C92" w:rsidP="0041737F">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81BEA0A" w14:textId="77777777" w:rsidR="00E97C92" w:rsidRPr="007D061B" w:rsidRDefault="00E97C92" w:rsidP="0041737F">
            <w:pPr>
              <w:pStyle w:val="TAC"/>
              <w:rPr>
                <w:rFonts w:cs="Arial"/>
                <w:szCs w:val="18"/>
                <w:lang w:eastAsia="ko-KR"/>
              </w:rPr>
            </w:pPr>
            <w:r w:rsidRPr="007D061B">
              <w:rPr>
                <w:rFonts w:cs="Arial"/>
                <w:szCs w:val="18"/>
              </w:rPr>
              <w:t>-6</w:t>
            </w:r>
          </w:p>
        </w:tc>
        <w:tc>
          <w:tcPr>
            <w:tcW w:w="1735" w:type="dxa"/>
            <w:vAlign w:val="center"/>
          </w:tcPr>
          <w:p w14:paraId="21EE45D2"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CF94801"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161B2FB2" w14:textId="77777777" w:rsidTr="0041737F">
        <w:trPr>
          <w:jc w:val="center"/>
        </w:trPr>
        <w:tc>
          <w:tcPr>
            <w:tcW w:w="1735" w:type="dxa"/>
          </w:tcPr>
          <w:p w14:paraId="0EE0025E" w14:textId="77777777" w:rsidR="00E97C92" w:rsidRPr="007D061B" w:rsidRDefault="00E97C92" w:rsidP="0041737F">
            <w:pPr>
              <w:pStyle w:val="TAL"/>
              <w:rPr>
                <w:rFonts w:cs="Arial"/>
                <w:lang w:eastAsia="ko-KR"/>
              </w:rPr>
            </w:pPr>
            <w:r w:rsidRPr="007D061B">
              <w:rPr>
                <w:rFonts w:cs="Arial"/>
                <w:lang w:eastAsia="zh-CN"/>
              </w:rPr>
              <w:t>NR band n93</w:t>
            </w:r>
          </w:p>
        </w:tc>
        <w:tc>
          <w:tcPr>
            <w:tcW w:w="1557" w:type="dxa"/>
            <w:vAlign w:val="center"/>
          </w:tcPr>
          <w:p w14:paraId="42C789D8" w14:textId="77777777" w:rsidR="00E97C92" w:rsidRPr="007D061B" w:rsidRDefault="00E97C92" w:rsidP="0041737F">
            <w:pPr>
              <w:pStyle w:val="TAC"/>
              <w:rPr>
                <w:rFonts w:cs="Arial"/>
                <w:lang w:eastAsia="ko-KR"/>
              </w:rPr>
            </w:pPr>
            <w:r w:rsidRPr="007D061B">
              <w:rPr>
                <w:rFonts w:cs="Arial"/>
                <w:lang w:eastAsia="ko-KR"/>
              </w:rPr>
              <w:t>1427 - 1432</w:t>
            </w:r>
          </w:p>
        </w:tc>
        <w:tc>
          <w:tcPr>
            <w:tcW w:w="1138" w:type="dxa"/>
            <w:vAlign w:val="center"/>
          </w:tcPr>
          <w:p w14:paraId="7BFFF80F"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25DC5A6D"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1185CE8F" w14:textId="77777777" w:rsidR="00E97C92" w:rsidRPr="007D061B" w:rsidRDefault="00E97C92" w:rsidP="0041737F">
            <w:pPr>
              <w:pStyle w:val="TAC"/>
              <w:rPr>
                <w:rFonts w:cs="Arial"/>
                <w:szCs w:val="18"/>
                <w:lang w:eastAsia="ko-KR"/>
              </w:rPr>
            </w:pPr>
            <w:r w:rsidRPr="007D061B">
              <w:rPr>
                <w:rFonts w:cs="Arial"/>
                <w:szCs w:val="18"/>
              </w:rPr>
              <w:t>-6</w:t>
            </w:r>
          </w:p>
        </w:tc>
        <w:tc>
          <w:tcPr>
            <w:tcW w:w="1735" w:type="dxa"/>
            <w:vAlign w:val="center"/>
          </w:tcPr>
          <w:p w14:paraId="5551F7F3"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4A2015D"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0F3DAC97" w14:textId="77777777" w:rsidTr="0041737F">
        <w:trPr>
          <w:jc w:val="center"/>
        </w:trPr>
        <w:tc>
          <w:tcPr>
            <w:tcW w:w="1735" w:type="dxa"/>
          </w:tcPr>
          <w:p w14:paraId="2C016A26" w14:textId="77777777" w:rsidR="00E97C92" w:rsidRPr="007D061B" w:rsidRDefault="00E97C92" w:rsidP="0041737F">
            <w:pPr>
              <w:pStyle w:val="TAL"/>
              <w:rPr>
                <w:rFonts w:cs="Arial"/>
                <w:lang w:eastAsia="ko-KR"/>
              </w:rPr>
            </w:pPr>
            <w:r w:rsidRPr="007D061B">
              <w:rPr>
                <w:rFonts w:cs="Arial"/>
                <w:lang w:eastAsia="zh-CN"/>
              </w:rPr>
              <w:t>NR band n94</w:t>
            </w:r>
          </w:p>
        </w:tc>
        <w:tc>
          <w:tcPr>
            <w:tcW w:w="1557" w:type="dxa"/>
            <w:vAlign w:val="center"/>
          </w:tcPr>
          <w:p w14:paraId="4D520D45" w14:textId="77777777" w:rsidR="00E97C92" w:rsidRPr="007D061B" w:rsidRDefault="00E97C92" w:rsidP="0041737F">
            <w:pPr>
              <w:pStyle w:val="TAC"/>
              <w:rPr>
                <w:rFonts w:cs="Arial"/>
                <w:lang w:eastAsia="ko-KR"/>
              </w:rPr>
            </w:pPr>
            <w:r w:rsidRPr="007D061B">
              <w:rPr>
                <w:rFonts w:cs="Arial"/>
                <w:lang w:eastAsia="ko-KR"/>
              </w:rPr>
              <w:t>1432 - 1517</w:t>
            </w:r>
          </w:p>
        </w:tc>
        <w:tc>
          <w:tcPr>
            <w:tcW w:w="1138" w:type="dxa"/>
            <w:vAlign w:val="center"/>
          </w:tcPr>
          <w:p w14:paraId="5FD3E542" w14:textId="77777777" w:rsidR="00E97C92" w:rsidRPr="007D061B" w:rsidRDefault="00E97C92" w:rsidP="0041737F">
            <w:pPr>
              <w:pStyle w:val="TAC"/>
              <w:rPr>
                <w:rFonts w:cs="Arial"/>
                <w:szCs w:val="18"/>
                <w:lang w:eastAsia="ko-KR"/>
              </w:rPr>
            </w:pPr>
            <w:r w:rsidRPr="007D061B">
              <w:rPr>
                <w:rFonts w:cs="Arial"/>
                <w:szCs w:val="18"/>
              </w:rPr>
              <w:t>+16</w:t>
            </w:r>
          </w:p>
        </w:tc>
        <w:tc>
          <w:tcPr>
            <w:tcW w:w="1133" w:type="dxa"/>
            <w:vAlign w:val="center"/>
          </w:tcPr>
          <w:p w14:paraId="5F0F02F8" w14:textId="77777777" w:rsidR="00E97C92" w:rsidRPr="007D061B" w:rsidRDefault="00E97C92" w:rsidP="0041737F">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DF1D6CF" w14:textId="77777777" w:rsidR="00E97C92" w:rsidRPr="007D061B" w:rsidRDefault="00E97C92" w:rsidP="0041737F">
            <w:pPr>
              <w:pStyle w:val="TAC"/>
              <w:rPr>
                <w:rFonts w:cs="Arial"/>
                <w:szCs w:val="18"/>
                <w:lang w:eastAsia="ko-KR"/>
              </w:rPr>
            </w:pPr>
            <w:r w:rsidRPr="007D061B">
              <w:rPr>
                <w:rFonts w:cs="Arial"/>
                <w:szCs w:val="18"/>
              </w:rPr>
              <w:t>-6</w:t>
            </w:r>
          </w:p>
        </w:tc>
        <w:tc>
          <w:tcPr>
            <w:tcW w:w="1735" w:type="dxa"/>
            <w:vAlign w:val="center"/>
          </w:tcPr>
          <w:p w14:paraId="21CAA090"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57E7439"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6B2D71A4" w14:textId="77777777" w:rsidTr="00E97C92">
        <w:trPr>
          <w:jc w:val="center"/>
          <w:ins w:id="48" w:author="Huawei" w:date="2021-05-27T00:29:00Z"/>
        </w:trPr>
        <w:tc>
          <w:tcPr>
            <w:tcW w:w="1735" w:type="dxa"/>
          </w:tcPr>
          <w:p w14:paraId="2C98D85B" w14:textId="3EB62805" w:rsidR="00E97C92" w:rsidRPr="007D061B" w:rsidRDefault="00E97C92" w:rsidP="00E97C92">
            <w:pPr>
              <w:pStyle w:val="TAL"/>
              <w:rPr>
                <w:ins w:id="49" w:author="Huawei" w:date="2021-05-27T00:29:00Z"/>
                <w:rFonts w:cs="Arial"/>
                <w:lang w:eastAsia="zh-CN"/>
              </w:rPr>
            </w:pPr>
            <w:ins w:id="50" w:author="Huawei" w:date="2021-05-27T00:29:00Z">
              <w:r w:rsidRPr="009202AA">
                <w:rPr>
                  <w:rFonts w:cs="Arial"/>
                  <w:lang w:eastAsia="zh-CN"/>
                </w:rPr>
                <w:t>NR band n96</w:t>
              </w:r>
            </w:ins>
          </w:p>
        </w:tc>
        <w:tc>
          <w:tcPr>
            <w:tcW w:w="1557" w:type="dxa"/>
          </w:tcPr>
          <w:p w14:paraId="7EB0F891" w14:textId="6D2A25D9" w:rsidR="00E97C92" w:rsidRPr="007D061B" w:rsidRDefault="00E97C92" w:rsidP="00E97C92">
            <w:pPr>
              <w:pStyle w:val="TAC"/>
              <w:rPr>
                <w:ins w:id="51" w:author="Huawei" w:date="2021-05-27T00:29:00Z"/>
                <w:rFonts w:cs="Arial"/>
                <w:lang w:eastAsia="ko-KR"/>
              </w:rPr>
            </w:pPr>
            <w:ins w:id="52" w:author="Huawei" w:date="2021-05-27T00:29:00Z">
              <w:r w:rsidRPr="009202AA">
                <w:rPr>
                  <w:rFonts w:cs="Arial"/>
                  <w:lang w:eastAsia="ko-KR"/>
                </w:rPr>
                <w:t>5925 - 7125</w:t>
              </w:r>
            </w:ins>
          </w:p>
        </w:tc>
        <w:tc>
          <w:tcPr>
            <w:tcW w:w="1138" w:type="dxa"/>
          </w:tcPr>
          <w:p w14:paraId="663CC6E3" w14:textId="04FAF477" w:rsidR="00E97C92" w:rsidRPr="007D061B" w:rsidRDefault="00E97C92" w:rsidP="00E97C92">
            <w:pPr>
              <w:pStyle w:val="TAC"/>
              <w:rPr>
                <w:ins w:id="53" w:author="Huawei" w:date="2021-05-27T00:29:00Z"/>
                <w:rFonts w:cs="Arial"/>
                <w:szCs w:val="18"/>
              </w:rPr>
            </w:pPr>
            <w:ins w:id="54" w:author="Huawei" w:date="2021-05-27T00:29:00Z">
              <w:r w:rsidRPr="009202AA">
                <w:rPr>
                  <w:lang w:eastAsia="ja-JP"/>
                </w:rPr>
                <w:t>N/A</w:t>
              </w:r>
            </w:ins>
          </w:p>
        </w:tc>
        <w:tc>
          <w:tcPr>
            <w:tcW w:w="1133" w:type="dxa"/>
            <w:vAlign w:val="center"/>
          </w:tcPr>
          <w:p w14:paraId="44A6E82D" w14:textId="2A812BCF" w:rsidR="00E97C92" w:rsidRPr="007D061B" w:rsidRDefault="00E97C92" w:rsidP="00E97C92">
            <w:pPr>
              <w:pStyle w:val="TAC"/>
              <w:rPr>
                <w:ins w:id="55" w:author="Huawei" w:date="2021-05-27T00:29:00Z"/>
                <w:rFonts w:cs="Arial"/>
                <w:szCs w:val="18"/>
              </w:rPr>
            </w:pPr>
            <w:ins w:id="56" w:author="Huawei" w:date="2021-05-27T00:29:00Z">
              <w:r w:rsidRPr="007D061B">
                <w:rPr>
                  <w:rFonts w:cs="Arial"/>
                  <w:szCs w:val="18"/>
                </w:rPr>
                <w:t>+</w:t>
              </w:r>
              <w:r w:rsidRPr="007D061B">
                <w:rPr>
                  <w:rFonts w:cs="Arial"/>
                  <w:szCs w:val="18"/>
                  <w:lang w:eastAsia="zh-CN"/>
                </w:rPr>
                <w:t>8</w:t>
              </w:r>
            </w:ins>
          </w:p>
        </w:tc>
        <w:tc>
          <w:tcPr>
            <w:tcW w:w="1133" w:type="dxa"/>
            <w:vAlign w:val="center"/>
          </w:tcPr>
          <w:p w14:paraId="5225EDE6" w14:textId="387A6EFA" w:rsidR="00E97C92" w:rsidRPr="007D061B" w:rsidRDefault="00E97C92" w:rsidP="00E97C92">
            <w:pPr>
              <w:pStyle w:val="TAC"/>
              <w:rPr>
                <w:ins w:id="57" w:author="Huawei" w:date="2021-05-27T00:29:00Z"/>
                <w:rFonts w:cs="Arial"/>
                <w:szCs w:val="18"/>
              </w:rPr>
            </w:pPr>
            <w:ins w:id="58" w:author="Huawei" w:date="2021-05-27T00:29:00Z">
              <w:r w:rsidRPr="007D061B">
                <w:rPr>
                  <w:rFonts w:cs="Arial"/>
                  <w:szCs w:val="18"/>
                </w:rPr>
                <w:t>-6</w:t>
              </w:r>
            </w:ins>
          </w:p>
        </w:tc>
        <w:tc>
          <w:tcPr>
            <w:tcW w:w="1735" w:type="dxa"/>
            <w:vAlign w:val="center"/>
          </w:tcPr>
          <w:p w14:paraId="14246B72" w14:textId="4C00514C" w:rsidR="00E97C92" w:rsidRPr="007D061B" w:rsidRDefault="00E97C92" w:rsidP="00E97C92">
            <w:pPr>
              <w:pStyle w:val="TAC"/>
              <w:rPr>
                <w:ins w:id="59" w:author="Huawei" w:date="2021-05-27T00:29:00Z"/>
                <w:rFonts w:cs="Arial"/>
                <w:szCs w:val="18"/>
              </w:rPr>
            </w:pPr>
            <w:ins w:id="60" w:author="Huawei" w:date="2021-05-27T00:29: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14:paraId="543AB48D" w14:textId="433BC0B4" w:rsidR="00E97C92" w:rsidRPr="007D061B" w:rsidRDefault="00E97C92" w:rsidP="00E97C92">
            <w:pPr>
              <w:pStyle w:val="TAC"/>
              <w:rPr>
                <w:ins w:id="61" w:author="Huawei" w:date="2021-05-27T00:29:00Z"/>
                <w:rFonts w:cs="Arial"/>
                <w:lang w:eastAsia="ko-KR"/>
              </w:rPr>
            </w:pPr>
            <w:ins w:id="62" w:author="Huawei" w:date="2021-05-27T00:29:00Z">
              <w:r w:rsidRPr="007D061B">
                <w:rPr>
                  <w:rFonts w:cs="Arial"/>
                  <w:lang w:eastAsia="ko-KR"/>
                </w:rPr>
                <w:t>CW carrier</w:t>
              </w:r>
            </w:ins>
          </w:p>
        </w:tc>
      </w:tr>
      <w:tr w:rsidR="00E97C92" w:rsidRPr="007D061B" w14:paraId="5505F533" w14:textId="77777777" w:rsidTr="0041737F">
        <w:trPr>
          <w:jc w:val="center"/>
        </w:trPr>
        <w:tc>
          <w:tcPr>
            <w:tcW w:w="9711" w:type="dxa"/>
            <w:gridSpan w:val="8"/>
          </w:tcPr>
          <w:p w14:paraId="4C12D653" w14:textId="77777777" w:rsidR="00E97C92" w:rsidRPr="007D061B" w:rsidRDefault="00E97C92" w:rsidP="00E97C92">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p>
          <w:p w14:paraId="09B51435" w14:textId="77777777" w:rsidR="00E97C92" w:rsidRPr="007D061B" w:rsidRDefault="00E97C92" w:rsidP="00E97C92">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02D4F7DF" w14:textId="77777777" w:rsidR="00E97C92" w:rsidRPr="007D061B" w:rsidRDefault="00E97C92" w:rsidP="00E97C92">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F35C57B" w14:textId="77777777" w:rsidR="00E97C92" w:rsidRPr="007D061B" w:rsidRDefault="00E97C92" w:rsidP="00E97C92">
            <w:pPr>
              <w:pStyle w:val="TAN"/>
            </w:pPr>
            <w:r w:rsidRPr="007D061B">
              <w:t>NOTE 4:</w:t>
            </w:r>
            <w:r w:rsidRPr="007D061B">
              <w:tab/>
              <w:t>In China, the blocking requirement for co-location with DCS1800 and Band III BS is only applicable in the frequency range 1805-1850 MHz.</w:t>
            </w:r>
          </w:p>
          <w:p w14:paraId="0CE5E49E" w14:textId="77777777" w:rsidR="00E97C92" w:rsidRPr="007D061B" w:rsidRDefault="00E97C92" w:rsidP="00E97C92">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6A803F36" w14:textId="77777777" w:rsidR="00E97C92" w:rsidRPr="007D061B" w:rsidRDefault="00E97C92" w:rsidP="00E97C92">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24AF3E8" w14:textId="0E0633C6" w:rsidR="005E7356" w:rsidRDefault="00692E1D" w:rsidP="005E7356">
      <w:pPr>
        <w:pStyle w:val="2"/>
        <w:rPr>
          <w:rStyle w:val="afff0"/>
          <w:iCs/>
          <w:color w:val="C00000"/>
          <w:lang w:eastAsia="zh-CN"/>
        </w:rPr>
      </w:pPr>
      <w:r>
        <w:rPr>
          <w:rStyle w:val="afff0"/>
          <w:iCs/>
          <w:color w:val="C00000"/>
          <w:lang w:eastAsia="zh-CN"/>
        </w:rPr>
        <w:lastRenderedPageBreak/>
        <w:t>&lt;&lt;End of Change3</w:t>
      </w:r>
      <w:r w:rsidR="005E7356">
        <w:rPr>
          <w:rStyle w:val="afff0"/>
          <w:iCs/>
          <w:color w:val="C00000"/>
          <w:lang w:eastAsia="zh-CN"/>
        </w:rPr>
        <w:t>&gt;&gt;</w:t>
      </w:r>
    </w:p>
    <w:p w14:paraId="35471A9C" w14:textId="77976B16" w:rsidR="005E7356" w:rsidRDefault="005E7356" w:rsidP="005E7356">
      <w:pPr>
        <w:pStyle w:val="2"/>
        <w:rPr>
          <w:rStyle w:val="afff0"/>
          <w:color w:val="C00000"/>
          <w:lang w:eastAsia="zh-CN"/>
        </w:rPr>
      </w:pPr>
      <w:r>
        <w:rPr>
          <w:rStyle w:val="afff0"/>
          <w:color w:val="C00000"/>
          <w:lang w:eastAsia="zh-CN"/>
        </w:rPr>
        <w:t>&lt;&lt;</w:t>
      </w:r>
      <w:r w:rsidR="00692E1D">
        <w:rPr>
          <w:rStyle w:val="afff0"/>
          <w:color w:val="C00000"/>
          <w:lang w:eastAsia="zh-CN"/>
        </w:rPr>
        <w:t>Start of Change4</w:t>
      </w:r>
      <w:r>
        <w:rPr>
          <w:rStyle w:val="afff0"/>
          <w:color w:val="C00000"/>
          <w:lang w:eastAsia="zh-CN"/>
        </w:rPr>
        <w:t>&gt;&gt;</w:t>
      </w:r>
    </w:p>
    <w:p w14:paraId="30F9EEF7" w14:textId="77777777" w:rsidR="00E97C92" w:rsidRPr="007D061B" w:rsidRDefault="00E97C92" w:rsidP="00E97C92">
      <w:pPr>
        <w:pStyle w:val="4"/>
      </w:pPr>
      <w:bookmarkStart w:id="63" w:name="_Toc61116565"/>
      <w:bookmarkStart w:id="64" w:name="_Toc67055221"/>
      <w:r w:rsidRPr="007D061B">
        <w:t>7.5.5.2</w:t>
      </w:r>
      <w:r w:rsidRPr="007D061B">
        <w:tab/>
        <w:t>Single RAT UTRA FDD operation</w:t>
      </w:r>
      <w:bookmarkEnd w:id="63"/>
      <w:bookmarkEnd w:id="64"/>
    </w:p>
    <w:p w14:paraId="7F5150DE" w14:textId="77777777" w:rsidR="00E97C92" w:rsidRPr="007D061B" w:rsidRDefault="00E97C92" w:rsidP="00E97C92">
      <w:pPr>
        <w:keepNext/>
        <w:numPr>
          <w:ilvl w:val="12"/>
          <w:numId w:val="0"/>
        </w:numPr>
        <w:rPr>
          <w:rFonts w:cs="v4.2.0"/>
        </w:rPr>
      </w:pPr>
      <w:r w:rsidRPr="007D061B">
        <w:rPr>
          <w:rFonts w:cs="v4.2.0"/>
        </w:rPr>
        <w:t xml:space="preserve">For each measured carrier, the BER shall not exceed 0.001 for the parameters specified in </w:t>
      </w:r>
      <w:proofErr w:type="gramStart"/>
      <w:r w:rsidRPr="007D061B">
        <w:rPr>
          <w:rFonts w:cs="v4.2.0"/>
        </w:rPr>
        <w:t>tables</w:t>
      </w:r>
      <w:proofErr w:type="gramEnd"/>
      <w:r w:rsidRPr="007D061B">
        <w:rPr>
          <w:rFonts w:cs="v4.2.0"/>
        </w:rPr>
        <w:t xml:space="preserve">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6D985E5D" w14:textId="77777777" w:rsidR="00E97C92" w:rsidRPr="007D061B" w:rsidRDefault="00E97C92" w:rsidP="00E97C92">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09691099" w14:textId="77777777" w:rsidR="00E97C92" w:rsidRPr="007D061B" w:rsidRDefault="00E97C92" w:rsidP="00E97C92">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1EAE65F9" w14:textId="77777777" w:rsidR="00E97C92" w:rsidRPr="007D061B" w:rsidRDefault="00E97C92" w:rsidP="00E97C92">
      <w:r w:rsidRPr="007D061B">
        <w:t xml:space="preserve">For a </w:t>
      </w:r>
      <w:r w:rsidRPr="007D061B">
        <w:rPr>
          <w:i/>
        </w:rPr>
        <w:t>TAB connector</w:t>
      </w:r>
      <w:r w:rsidRPr="007D061B">
        <w:t xml:space="preserve"> operating in non-contiguous spectrum within any operating band, the narrowband blocking requirements in </w:t>
      </w:r>
      <w:proofErr w:type="gramStart"/>
      <w:r w:rsidRPr="007D061B">
        <w:t>tables</w:t>
      </w:r>
      <w:proofErr w:type="gramEnd"/>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238AB143" w14:textId="77777777" w:rsidR="00E97C92" w:rsidRPr="007D061B" w:rsidRDefault="00E97C92" w:rsidP="00E97C92">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1ABF2CD6" w14:textId="77777777" w:rsidR="00E97C92" w:rsidRPr="007D061B" w:rsidRDefault="00E97C92" w:rsidP="00E97C92">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3327CAE3" w14:textId="77777777" w:rsidR="00E97C92" w:rsidRPr="007D061B" w:rsidRDefault="00E97C92" w:rsidP="00E97C92">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189F2256" w14:textId="77777777" w:rsidR="00E97C92" w:rsidRPr="007D061B" w:rsidRDefault="00E97C92" w:rsidP="00E97C92">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97C92" w:rsidRPr="007D061B" w14:paraId="60601461" w14:textId="77777777" w:rsidTr="0041737F">
        <w:trPr>
          <w:tblHeader/>
          <w:jc w:val="center"/>
        </w:trPr>
        <w:tc>
          <w:tcPr>
            <w:tcW w:w="1276" w:type="dxa"/>
            <w:tcBorders>
              <w:bottom w:val="single" w:sz="4" w:space="0" w:color="auto"/>
            </w:tcBorders>
          </w:tcPr>
          <w:p w14:paraId="2BF4F5BD" w14:textId="77777777" w:rsidR="00E97C92" w:rsidRPr="007D061B" w:rsidRDefault="00E97C92" w:rsidP="0041737F">
            <w:pPr>
              <w:pStyle w:val="TAH"/>
            </w:pPr>
            <w:r w:rsidRPr="007D061B">
              <w:lastRenderedPageBreak/>
              <w:t>Operating Band</w:t>
            </w:r>
          </w:p>
        </w:tc>
        <w:tc>
          <w:tcPr>
            <w:tcW w:w="2126" w:type="dxa"/>
          </w:tcPr>
          <w:p w14:paraId="6F842BD9" w14:textId="77777777" w:rsidR="00E97C92" w:rsidRPr="007D061B" w:rsidRDefault="00E97C92" w:rsidP="0041737F">
            <w:pPr>
              <w:pStyle w:val="TAH"/>
            </w:pPr>
            <w:r w:rsidRPr="007D061B">
              <w:t>Centre Frequency of Interfering Signal</w:t>
            </w:r>
          </w:p>
        </w:tc>
        <w:tc>
          <w:tcPr>
            <w:tcW w:w="1134" w:type="dxa"/>
          </w:tcPr>
          <w:p w14:paraId="3C931C04" w14:textId="77777777" w:rsidR="00E97C92" w:rsidRPr="007D061B" w:rsidRDefault="00E97C92" w:rsidP="0041737F">
            <w:pPr>
              <w:pStyle w:val="TAH"/>
            </w:pPr>
            <w:r w:rsidRPr="007D061B">
              <w:t>Interfering Signal mean power</w:t>
            </w:r>
          </w:p>
        </w:tc>
        <w:tc>
          <w:tcPr>
            <w:tcW w:w="1560" w:type="dxa"/>
          </w:tcPr>
          <w:p w14:paraId="72A6ACC7" w14:textId="77777777" w:rsidR="00E97C92" w:rsidRPr="007D061B" w:rsidRDefault="00E97C92" w:rsidP="0041737F">
            <w:pPr>
              <w:pStyle w:val="TAH"/>
            </w:pPr>
            <w:r w:rsidRPr="007D061B">
              <w:t>Wanted Signal mean power</w:t>
            </w:r>
          </w:p>
        </w:tc>
        <w:tc>
          <w:tcPr>
            <w:tcW w:w="1701" w:type="dxa"/>
          </w:tcPr>
          <w:p w14:paraId="7F3F3AA3" w14:textId="77777777" w:rsidR="00E97C92" w:rsidRPr="007D061B" w:rsidRDefault="00E97C92" w:rsidP="0041737F">
            <w:pPr>
              <w:pStyle w:val="TAH"/>
            </w:pPr>
            <w:r w:rsidRPr="007D061B">
              <w:t>Minimum Offset of Interfering Signal</w:t>
            </w:r>
          </w:p>
        </w:tc>
        <w:tc>
          <w:tcPr>
            <w:tcW w:w="1984" w:type="dxa"/>
          </w:tcPr>
          <w:p w14:paraId="37B9723B" w14:textId="77777777" w:rsidR="00E97C92" w:rsidRPr="007D061B" w:rsidRDefault="00E97C92" w:rsidP="0041737F">
            <w:pPr>
              <w:pStyle w:val="TAH"/>
            </w:pPr>
            <w:r w:rsidRPr="007D061B">
              <w:t>Type of Interfering Signal</w:t>
            </w:r>
          </w:p>
        </w:tc>
      </w:tr>
      <w:tr w:rsidR="00E97C92" w:rsidRPr="007D061B" w14:paraId="499ADF4C" w14:textId="77777777" w:rsidTr="0041737F">
        <w:trPr>
          <w:cantSplit/>
          <w:jc w:val="center"/>
        </w:trPr>
        <w:tc>
          <w:tcPr>
            <w:tcW w:w="1276" w:type="dxa"/>
            <w:tcBorders>
              <w:bottom w:val="nil"/>
            </w:tcBorders>
            <w:shd w:val="clear" w:color="auto" w:fill="auto"/>
          </w:tcPr>
          <w:p w14:paraId="60FAA9FF" w14:textId="77777777" w:rsidR="00E97C92" w:rsidRPr="007D061B" w:rsidRDefault="00E97C92" w:rsidP="0041737F">
            <w:pPr>
              <w:pStyle w:val="TAC"/>
            </w:pPr>
            <w:r w:rsidRPr="007D061B">
              <w:t>I</w:t>
            </w:r>
          </w:p>
        </w:tc>
        <w:tc>
          <w:tcPr>
            <w:tcW w:w="2126" w:type="dxa"/>
          </w:tcPr>
          <w:p w14:paraId="0B5896E6" w14:textId="77777777" w:rsidR="00E97C92" w:rsidRPr="007D061B" w:rsidRDefault="00E97C92" w:rsidP="0041737F">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60A1A150"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33B656E6"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7530916A"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4783D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76A433B" w14:textId="77777777" w:rsidTr="0041737F">
        <w:trPr>
          <w:cantSplit/>
          <w:jc w:val="center"/>
        </w:trPr>
        <w:tc>
          <w:tcPr>
            <w:tcW w:w="1276" w:type="dxa"/>
            <w:tcBorders>
              <w:top w:val="nil"/>
              <w:bottom w:val="nil"/>
            </w:tcBorders>
            <w:shd w:val="clear" w:color="auto" w:fill="auto"/>
          </w:tcPr>
          <w:p w14:paraId="557545EB" w14:textId="77777777" w:rsidR="00E97C92" w:rsidRPr="007D061B" w:rsidRDefault="00E97C92" w:rsidP="0041737F">
            <w:pPr>
              <w:pStyle w:val="TAC"/>
            </w:pPr>
          </w:p>
        </w:tc>
        <w:tc>
          <w:tcPr>
            <w:tcW w:w="2126" w:type="dxa"/>
          </w:tcPr>
          <w:p w14:paraId="0F082403" w14:textId="77777777" w:rsidR="00E97C92" w:rsidRPr="007D061B" w:rsidRDefault="00E97C92" w:rsidP="0041737F">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465A402F" w14:textId="77777777" w:rsidR="00E97C92" w:rsidRPr="007D061B" w:rsidRDefault="00E97C92" w:rsidP="0041737F">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F5D34A7"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05B99B86"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3C9027A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4D8EC1"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C8B1B46" w14:textId="77777777" w:rsidTr="0041737F">
        <w:trPr>
          <w:cantSplit/>
          <w:jc w:val="center"/>
        </w:trPr>
        <w:tc>
          <w:tcPr>
            <w:tcW w:w="1276" w:type="dxa"/>
            <w:tcBorders>
              <w:top w:val="nil"/>
              <w:bottom w:val="single" w:sz="4" w:space="0" w:color="auto"/>
            </w:tcBorders>
            <w:shd w:val="clear" w:color="auto" w:fill="auto"/>
          </w:tcPr>
          <w:p w14:paraId="62A1DBFD" w14:textId="77777777" w:rsidR="00E97C92" w:rsidRPr="007D061B" w:rsidRDefault="00E97C92" w:rsidP="0041737F">
            <w:pPr>
              <w:pStyle w:val="TAC"/>
            </w:pPr>
          </w:p>
        </w:tc>
        <w:tc>
          <w:tcPr>
            <w:tcW w:w="2126" w:type="dxa"/>
          </w:tcPr>
          <w:p w14:paraId="76816F08" w14:textId="77777777" w:rsidR="00E97C92" w:rsidRPr="007D061B" w:rsidRDefault="00E97C92" w:rsidP="0041737F">
            <w:pPr>
              <w:pStyle w:val="TAC"/>
              <w:rPr>
                <w:rFonts w:cs="Arial"/>
                <w:szCs w:val="18"/>
              </w:rPr>
            </w:pPr>
            <w:r w:rsidRPr="007D061B">
              <w:rPr>
                <w:rFonts w:cs="Arial"/>
                <w:szCs w:val="18"/>
              </w:rPr>
              <w:t>1 MHz -1900 MHz</w:t>
            </w:r>
          </w:p>
          <w:p w14:paraId="5E8D80A3" w14:textId="77777777" w:rsidR="00E97C92" w:rsidRPr="007D061B" w:rsidRDefault="00E97C92" w:rsidP="0041737F">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758CDB6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37CB1295"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494AF48"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571505C4"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89F6208" w14:textId="77777777" w:rsidTr="0041737F">
        <w:trPr>
          <w:cantSplit/>
          <w:jc w:val="center"/>
        </w:trPr>
        <w:tc>
          <w:tcPr>
            <w:tcW w:w="1276" w:type="dxa"/>
            <w:tcBorders>
              <w:bottom w:val="nil"/>
            </w:tcBorders>
            <w:shd w:val="clear" w:color="auto" w:fill="auto"/>
          </w:tcPr>
          <w:p w14:paraId="5FA23BEC" w14:textId="77777777" w:rsidR="00E97C92" w:rsidRPr="007D061B" w:rsidRDefault="00E97C92" w:rsidP="0041737F">
            <w:pPr>
              <w:pStyle w:val="TAC"/>
            </w:pPr>
            <w:r w:rsidRPr="007D061B">
              <w:t>II</w:t>
            </w:r>
          </w:p>
        </w:tc>
        <w:tc>
          <w:tcPr>
            <w:tcW w:w="2126" w:type="dxa"/>
          </w:tcPr>
          <w:p w14:paraId="6DE1B15C" w14:textId="77777777" w:rsidR="00E97C92" w:rsidRPr="007D061B" w:rsidRDefault="00E97C92" w:rsidP="0041737F">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65E1475"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62436DB2"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4FD43169"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786AA1"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913C249" w14:textId="77777777" w:rsidTr="0041737F">
        <w:trPr>
          <w:cantSplit/>
          <w:jc w:val="center"/>
        </w:trPr>
        <w:tc>
          <w:tcPr>
            <w:tcW w:w="1276" w:type="dxa"/>
            <w:tcBorders>
              <w:top w:val="nil"/>
              <w:bottom w:val="nil"/>
            </w:tcBorders>
            <w:shd w:val="clear" w:color="auto" w:fill="auto"/>
          </w:tcPr>
          <w:p w14:paraId="35808195" w14:textId="77777777" w:rsidR="00E97C92" w:rsidRPr="007D061B" w:rsidRDefault="00E97C92" w:rsidP="0041737F">
            <w:pPr>
              <w:pStyle w:val="TAC"/>
            </w:pPr>
          </w:p>
        </w:tc>
        <w:tc>
          <w:tcPr>
            <w:tcW w:w="2126" w:type="dxa"/>
          </w:tcPr>
          <w:p w14:paraId="1DF7FF35" w14:textId="77777777" w:rsidR="00E97C92" w:rsidRPr="007D061B" w:rsidRDefault="00E97C92" w:rsidP="0041737F">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E065212" w14:textId="77777777" w:rsidR="00E97C92" w:rsidRPr="007D061B" w:rsidRDefault="00E97C92" w:rsidP="0041737F">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38750C2"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932029C"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6E9AF63B"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E53449"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10BDDF8" w14:textId="77777777" w:rsidTr="0041737F">
        <w:trPr>
          <w:cantSplit/>
          <w:jc w:val="center"/>
        </w:trPr>
        <w:tc>
          <w:tcPr>
            <w:tcW w:w="1276" w:type="dxa"/>
            <w:tcBorders>
              <w:top w:val="nil"/>
              <w:bottom w:val="single" w:sz="4" w:space="0" w:color="auto"/>
            </w:tcBorders>
            <w:shd w:val="clear" w:color="auto" w:fill="auto"/>
          </w:tcPr>
          <w:p w14:paraId="06116EB2" w14:textId="77777777" w:rsidR="00E97C92" w:rsidRPr="007D061B" w:rsidRDefault="00E97C92" w:rsidP="0041737F">
            <w:pPr>
              <w:pStyle w:val="TAC"/>
            </w:pPr>
          </w:p>
        </w:tc>
        <w:tc>
          <w:tcPr>
            <w:tcW w:w="2126" w:type="dxa"/>
          </w:tcPr>
          <w:p w14:paraId="65D06606"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6E6D956" w14:textId="77777777" w:rsidR="00E97C92" w:rsidRPr="007D061B" w:rsidRDefault="00E97C92" w:rsidP="0041737F">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12C73F5"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169754B"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45C57851"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3A58C8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9AC5715" w14:textId="77777777" w:rsidTr="0041737F">
        <w:trPr>
          <w:cantSplit/>
          <w:jc w:val="center"/>
        </w:trPr>
        <w:tc>
          <w:tcPr>
            <w:tcW w:w="1276" w:type="dxa"/>
            <w:tcBorders>
              <w:bottom w:val="nil"/>
            </w:tcBorders>
            <w:shd w:val="clear" w:color="auto" w:fill="auto"/>
          </w:tcPr>
          <w:p w14:paraId="7F4F5A44" w14:textId="77777777" w:rsidR="00E97C92" w:rsidRPr="007D061B" w:rsidRDefault="00E97C92" w:rsidP="0041737F">
            <w:pPr>
              <w:pStyle w:val="TAC"/>
            </w:pPr>
            <w:r w:rsidRPr="007D061B">
              <w:t>III</w:t>
            </w:r>
          </w:p>
        </w:tc>
        <w:tc>
          <w:tcPr>
            <w:tcW w:w="2126" w:type="dxa"/>
          </w:tcPr>
          <w:p w14:paraId="2246E77A" w14:textId="77777777" w:rsidR="00E97C92" w:rsidRPr="007D061B" w:rsidRDefault="00E97C92" w:rsidP="0041737F">
            <w:pPr>
              <w:pStyle w:val="TAC"/>
              <w:rPr>
                <w:rFonts w:cs="Arial"/>
                <w:szCs w:val="18"/>
              </w:rPr>
            </w:pPr>
            <w:r w:rsidRPr="007D061B">
              <w:rPr>
                <w:rFonts w:cs="Arial"/>
                <w:szCs w:val="18"/>
              </w:rPr>
              <w:t>1710 - 1785 MHz</w:t>
            </w:r>
          </w:p>
        </w:tc>
        <w:tc>
          <w:tcPr>
            <w:tcW w:w="1134" w:type="dxa"/>
          </w:tcPr>
          <w:p w14:paraId="152B0811"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2EE1385D"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113C0681"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D2379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A9C193C" w14:textId="77777777" w:rsidTr="0041737F">
        <w:trPr>
          <w:cantSplit/>
          <w:jc w:val="center"/>
        </w:trPr>
        <w:tc>
          <w:tcPr>
            <w:tcW w:w="1276" w:type="dxa"/>
            <w:tcBorders>
              <w:top w:val="nil"/>
              <w:bottom w:val="nil"/>
            </w:tcBorders>
            <w:shd w:val="clear" w:color="auto" w:fill="auto"/>
          </w:tcPr>
          <w:p w14:paraId="33957A53" w14:textId="77777777" w:rsidR="00E97C92" w:rsidRPr="007D061B" w:rsidRDefault="00E97C92" w:rsidP="0041737F">
            <w:pPr>
              <w:pStyle w:val="TAC"/>
            </w:pPr>
          </w:p>
        </w:tc>
        <w:tc>
          <w:tcPr>
            <w:tcW w:w="2126" w:type="dxa"/>
          </w:tcPr>
          <w:p w14:paraId="088296C0" w14:textId="77777777" w:rsidR="00E97C92" w:rsidRPr="007D061B" w:rsidRDefault="00E97C92" w:rsidP="0041737F">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4DDFA00" w14:textId="77777777" w:rsidR="00E97C92" w:rsidRPr="007D061B" w:rsidRDefault="00E97C92" w:rsidP="0041737F">
            <w:pPr>
              <w:pStyle w:val="TAC"/>
              <w:rPr>
                <w:rFonts w:cs="Arial"/>
                <w:szCs w:val="18"/>
              </w:rPr>
            </w:pPr>
            <w:r w:rsidRPr="007D061B">
              <w:rPr>
                <w:rFonts w:cs="Arial"/>
                <w:szCs w:val="18"/>
              </w:rPr>
              <w:t>1785 - 1805 MHz</w:t>
            </w:r>
          </w:p>
        </w:tc>
        <w:tc>
          <w:tcPr>
            <w:tcW w:w="1134" w:type="dxa"/>
          </w:tcPr>
          <w:p w14:paraId="22CC98F6"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1E14C95F"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1E7DF73D"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829BB3"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D361352" w14:textId="77777777" w:rsidTr="0041737F">
        <w:trPr>
          <w:cantSplit/>
          <w:jc w:val="center"/>
        </w:trPr>
        <w:tc>
          <w:tcPr>
            <w:tcW w:w="1276" w:type="dxa"/>
            <w:tcBorders>
              <w:top w:val="nil"/>
              <w:bottom w:val="single" w:sz="4" w:space="0" w:color="auto"/>
            </w:tcBorders>
            <w:shd w:val="clear" w:color="auto" w:fill="auto"/>
          </w:tcPr>
          <w:p w14:paraId="018112A1" w14:textId="77777777" w:rsidR="00E97C92" w:rsidRPr="007D061B" w:rsidRDefault="00E97C92" w:rsidP="0041737F">
            <w:pPr>
              <w:pStyle w:val="TAC"/>
            </w:pPr>
          </w:p>
        </w:tc>
        <w:tc>
          <w:tcPr>
            <w:tcW w:w="2126" w:type="dxa"/>
          </w:tcPr>
          <w:p w14:paraId="4FB45951"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4D3666C" w14:textId="77777777" w:rsidR="00E97C92" w:rsidRPr="007D061B" w:rsidRDefault="00E97C92" w:rsidP="0041737F">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4D0D150D"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9ED6912"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73E486BE"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112118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68BBB74" w14:textId="77777777" w:rsidTr="0041737F">
        <w:trPr>
          <w:cantSplit/>
          <w:jc w:val="center"/>
        </w:trPr>
        <w:tc>
          <w:tcPr>
            <w:tcW w:w="1276" w:type="dxa"/>
            <w:tcBorders>
              <w:bottom w:val="nil"/>
            </w:tcBorders>
            <w:shd w:val="clear" w:color="auto" w:fill="auto"/>
          </w:tcPr>
          <w:p w14:paraId="2E9016FE" w14:textId="77777777" w:rsidR="00E97C92" w:rsidRPr="007D061B" w:rsidRDefault="00E97C92" w:rsidP="0041737F">
            <w:pPr>
              <w:pStyle w:val="TAC"/>
            </w:pPr>
            <w:r w:rsidRPr="007D061B">
              <w:t>IV</w:t>
            </w:r>
          </w:p>
        </w:tc>
        <w:tc>
          <w:tcPr>
            <w:tcW w:w="2126" w:type="dxa"/>
          </w:tcPr>
          <w:p w14:paraId="68CEDED2" w14:textId="77777777" w:rsidR="00E97C92" w:rsidRPr="007D061B" w:rsidRDefault="00E97C92" w:rsidP="0041737F">
            <w:pPr>
              <w:pStyle w:val="TAC"/>
              <w:rPr>
                <w:rFonts w:cs="Arial"/>
                <w:szCs w:val="18"/>
              </w:rPr>
            </w:pPr>
            <w:r w:rsidRPr="007D061B">
              <w:rPr>
                <w:rFonts w:cs="Arial"/>
                <w:szCs w:val="18"/>
              </w:rPr>
              <w:t>1710 - 1755 MHz</w:t>
            </w:r>
          </w:p>
        </w:tc>
        <w:tc>
          <w:tcPr>
            <w:tcW w:w="1134" w:type="dxa"/>
          </w:tcPr>
          <w:p w14:paraId="6347023E"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362DEA34"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1A7E9307"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DB279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920BDEB" w14:textId="77777777" w:rsidTr="0041737F">
        <w:trPr>
          <w:cantSplit/>
          <w:jc w:val="center"/>
        </w:trPr>
        <w:tc>
          <w:tcPr>
            <w:tcW w:w="1276" w:type="dxa"/>
            <w:tcBorders>
              <w:top w:val="nil"/>
              <w:bottom w:val="nil"/>
            </w:tcBorders>
            <w:shd w:val="clear" w:color="auto" w:fill="auto"/>
          </w:tcPr>
          <w:p w14:paraId="19A32FED" w14:textId="77777777" w:rsidR="00E97C92" w:rsidRPr="007D061B" w:rsidRDefault="00E97C92" w:rsidP="0041737F">
            <w:pPr>
              <w:pStyle w:val="TAC"/>
            </w:pPr>
          </w:p>
        </w:tc>
        <w:tc>
          <w:tcPr>
            <w:tcW w:w="2126" w:type="dxa"/>
          </w:tcPr>
          <w:p w14:paraId="24726852" w14:textId="77777777" w:rsidR="00E97C92" w:rsidRPr="007D061B" w:rsidRDefault="00E97C92" w:rsidP="0041737F">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418E7BB" w14:textId="77777777" w:rsidR="00E97C92" w:rsidRPr="007D061B" w:rsidRDefault="00E97C92" w:rsidP="0041737F">
            <w:pPr>
              <w:pStyle w:val="TAC"/>
              <w:rPr>
                <w:rFonts w:cs="Arial"/>
                <w:szCs w:val="18"/>
              </w:rPr>
            </w:pPr>
            <w:r w:rsidRPr="007D061B">
              <w:rPr>
                <w:rFonts w:cs="Arial"/>
                <w:szCs w:val="18"/>
              </w:rPr>
              <w:t>1755 - 1775 MHz</w:t>
            </w:r>
          </w:p>
        </w:tc>
        <w:tc>
          <w:tcPr>
            <w:tcW w:w="1134" w:type="dxa"/>
          </w:tcPr>
          <w:p w14:paraId="5A7ED7E2"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4F2CE8F8"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8F2533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6EB4F3"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DBB705A" w14:textId="77777777" w:rsidTr="0041737F">
        <w:trPr>
          <w:cantSplit/>
          <w:jc w:val="center"/>
        </w:trPr>
        <w:tc>
          <w:tcPr>
            <w:tcW w:w="1276" w:type="dxa"/>
            <w:tcBorders>
              <w:top w:val="nil"/>
              <w:bottom w:val="single" w:sz="4" w:space="0" w:color="auto"/>
            </w:tcBorders>
            <w:shd w:val="clear" w:color="auto" w:fill="auto"/>
          </w:tcPr>
          <w:p w14:paraId="5822D2EF" w14:textId="77777777" w:rsidR="00E97C92" w:rsidRPr="007D061B" w:rsidRDefault="00E97C92" w:rsidP="0041737F">
            <w:pPr>
              <w:pStyle w:val="TAC"/>
            </w:pPr>
          </w:p>
        </w:tc>
        <w:tc>
          <w:tcPr>
            <w:tcW w:w="2126" w:type="dxa"/>
          </w:tcPr>
          <w:p w14:paraId="4B03109C"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FA11F31" w14:textId="77777777" w:rsidR="00E97C92" w:rsidRPr="007D061B" w:rsidRDefault="00E97C92" w:rsidP="0041737F">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3367191"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AAFAE8E"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10C84033"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D53AA5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B33E1AC" w14:textId="77777777" w:rsidTr="0041737F">
        <w:trPr>
          <w:cantSplit/>
          <w:jc w:val="center"/>
        </w:trPr>
        <w:tc>
          <w:tcPr>
            <w:tcW w:w="1276" w:type="dxa"/>
            <w:tcBorders>
              <w:bottom w:val="nil"/>
            </w:tcBorders>
            <w:shd w:val="clear" w:color="auto" w:fill="auto"/>
          </w:tcPr>
          <w:p w14:paraId="5AD1F9F2" w14:textId="77777777" w:rsidR="00E97C92" w:rsidRPr="007D061B" w:rsidRDefault="00E97C92" w:rsidP="0041737F">
            <w:pPr>
              <w:pStyle w:val="TAC"/>
            </w:pPr>
            <w:r w:rsidRPr="007D061B">
              <w:t>V</w:t>
            </w:r>
          </w:p>
        </w:tc>
        <w:tc>
          <w:tcPr>
            <w:tcW w:w="2126" w:type="dxa"/>
          </w:tcPr>
          <w:p w14:paraId="446E9D2B" w14:textId="77777777" w:rsidR="00E97C92" w:rsidRPr="007D061B" w:rsidRDefault="00E97C92" w:rsidP="0041737F">
            <w:pPr>
              <w:pStyle w:val="TAC"/>
              <w:rPr>
                <w:rFonts w:cs="Arial"/>
                <w:szCs w:val="18"/>
              </w:rPr>
            </w:pPr>
            <w:r w:rsidRPr="007D061B">
              <w:rPr>
                <w:rFonts w:cs="Arial"/>
                <w:szCs w:val="18"/>
              </w:rPr>
              <w:t>824-849 MHz</w:t>
            </w:r>
          </w:p>
        </w:tc>
        <w:tc>
          <w:tcPr>
            <w:tcW w:w="1134" w:type="dxa"/>
          </w:tcPr>
          <w:p w14:paraId="629055CF"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638C236"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5A7F6D8E"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9AB58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7FC2900" w14:textId="77777777" w:rsidTr="0041737F">
        <w:trPr>
          <w:cantSplit/>
          <w:jc w:val="center"/>
        </w:trPr>
        <w:tc>
          <w:tcPr>
            <w:tcW w:w="1276" w:type="dxa"/>
            <w:tcBorders>
              <w:top w:val="nil"/>
              <w:bottom w:val="nil"/>
            </w:tcBorders>
            <w:shd w:val="clear" w:color="auto" w:fill="auto"/>
          </w:tcPr>
          <w:p w14:paraId="10658291" w14:textId="77777777" w:rsidR="00E97C92" w:rsidRPr="007D061B" w:rsidRDefault="00E97C92" w:rsidP="0041737F">
            <w:pPr>
              <w:pStyle w:val="TAC"/>
            </w:pPr>
          </w:p>
        </w:tc>
        <w:tc>
          <w:tcPr>
            <w:tcW w:w="2126" w:type="dxa"/>
          </w:tcPr>
          <w:p w14:paraId="214EAA8D" w14:textId="77777777" w:rsidR="00E97C92" w:rsidRPr="007D061B" w:rsidRDefault="00E97C92" w:rsidP="0041737F">
            <w:pPr>
              <w:pStyle w:val="TAC"/>
              <w:rPr>
                <w:rFonts w:cs="Arial"/>
                <w:szCs w:val="18"/>
              </w:rPr>
            </w:pPr>
            <w:r w:rsidRPr="007D061B">
              <w:rPr>
                <w:rFonts w:cs="Arial"/>
                <w:szCs w:val="18"/>
              </w:rPr>
              <w:t>804-824 MHz</w:t>
            </w:r>
          </w:p>
          <w:p w14:paraId="61F1ADB3" w14:textId="77777777" w:rsidR="00E97C92" w:rsidRPr="007D061B" w:rsidRDefault="00E97C92" w:rsidP="0041737F">
            <w:pPr>
              <w:pStyle w:val="TAC"/>
              <w:rPr>
                <w:rFonts w:cs="Arial"/>
                <w:szCs w:val="18"/>
              </w:rPr>
            </w:pPr>
            <w:r w:rsidRPr="007D061B">
              <w:rPr>
                <w:rFonts w:cs="Arial"/>
                <w:szCs w:val="18"/>
              </w:rPr>
              <w:t>849-869 MHz</w:t>
            </w:r>
          </w:p>
        </w:tc>
        <w:tc>
          <w:tcPr>
            <w:tcW w:w="1134" w:type="dxa"/>
          </w:tcPr>
          <w:p w14:paraId="0FA19B00"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45C402DA"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BAE3359"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4F4A21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3402250" w14:textId="77777777" w:rsidTr="0041737F">
        <w:trPr>
          <w:cantSplit/>
          <w:jc w:val="center"/>
        </w:trPr>
        <w:tc>
          <w:tcPr>
            <w:tcW w:w="1276" w:type="dxa"/>
            <w:tcBorders>
              <w:top w:val="nil"/>
              <w:bottom w:val="single" w:sz="4" w:space="0" w:color="auto"/>
            </w:tcBorders>
            <w:shd w:val="clear" w:color="auto" w:fill="auto"/>
          </w:tcPr>
          <w:p w14:paraId="0FBD9F26" w14:textId="77777777" w:rsidR="00E97C92" w:rsidRPr="007D061B" w:rsidRDefault="00E97C92" w:rsidP="0041737F">
            <w:pPr>
              <w:pStyle w:val="TAC"/>
            </w:pPr>
          </w:p>
        </w:tc>
        <w:tc>
          <w:tcPr>
            <w:tcW w:w="2126" w:type="dxa"/>
          </w:tcPr>
          <w:p w14:paraId="788F267B" w14:textId="77777777" w:rsidR="00E97C92" w:rsidRPr="007D061B" w:rsidRDefault="00E97C92" w:rsidP="0041737F">
            <w:pPr>
              <w:pStyle w:val="TAC"/>
              <w:rPr>
                <w:rFonts w:cs="Arial"/>
                <w:szCs w:val="18"/>
              </w:rPr>
            </w:pPr>
            <w:r w:rsidRPr="007D061B">
              <w:rPr>
                <w:rFonts w:cs="Arial"/>
                <w:szCs w:val="18"/>
              </w:rPr>
              <w:t>1 MHz - 804 MHz</w:t>
            </w:r>
          </w:p>
          <w:p w14:paraId="26C426EF" w14:textId="77777777" w:rsidR="00E97C92" w:rsidRPr="007D061B" w:rsidRDefault="00E97C92" w:rsidP="0041737F">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4E16682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4CA77FE2"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50E1CC67"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016B7A5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D890AE3" w14:textId="77777777" w:rsidTr="0041737F">
        <w:trPr>
          <w:cantSplit/>
          <w:jc w:val="center"/>
        </w:trPr>
        <w:tc>
          <w:tcPr>
            <w:tcW w:w="1276" w:type="dxa"/>
            <w:tcBorders>
              <w:bottom w:val="nil"/>
            </w:tcBorders>
            <w:shd w:val="clear" w:color="auto" w:fill="auto"/>
          </w:tcPr>
          <w:p w14:paraId="1E7102F9" w14:textId="77777777" w:rsidR="00E97C92" w:rsidRPr="007D061B" w:rsidRDefault="00E97C92" w:rsidP="0041737F">
            <w:pPr>
              <w:pStyle w:val="TAC"/>
            </w:pPr>
            <w:r w:rsidRPr="007D061B">
              <w:t>VI</w:t>
            </w:r>
          </w:p>
        </w:tc>
        <w:tc>
          <w:tcPr>
            <w:tcW w:w="2126" w:type="dxa"/>
          </w:tcPr>
          <w:p w14:paraId="708BDA5E" w14:textId="77777777" w:rsidR="00E97C92" w:rsidRPr="007D061B" w:rsidRDefault="00E97C92" w:rsidP="0041737F">
            <w:pPr>
              <w:pStyle w:val="TAC"/>
              <w:rPr>
                <w:rFonts w:cs="Arial"/>
                <w:szCs w:val="18"/>
              </w:rPr>
            </w:pPr>
            <w:r w:rsidRPr="007D061B">
              <w:rPr>
                <w:rFonts w:cs="Arial"/>
                <w:szCs w:val="18"/>
              </w:rPr>
              <w:t>810 - 830 MHz</w:t>
            </w:r>
          </w:p>
          <w:p w14:paraId="40452A6B" w14:textId="77777777" w:rsidR="00E97C92" w:rsidRPr="007D061B" w:rsidRDefault="00E97C92" w:rsidP="0041737F">
            <w:pPr>
              <w:pStyle w:val="TAC"/>
              <w:rPr>
                <w:rFonts w:cs="Arial"/>
                <w:szCs w:val="18"/>
              </w:rPr>
            </w:pPr>
            <w:r w:rsidRPr="007D061B">
              <w:rPr>
                <w:rFonts w:cs="Arial"/>
                <w:szCs w:val="18"/>
              </w:rPr>
              <w:t>840 - 860 MHz</w:t>
            </w:r>
          </w:p>
        </w:tc>
        <w:tc>
          <w:tcPr>
            <w:tcW w:w="1134" w:type="dxa"/>
          </w:tcPr>
          <w:p w14:paraId="38791A12"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18E9FE28"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63C8014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E6A65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FF268CF" w14:textId="77777777" w:rsidTr="0041737F">
        <w:trPr>
          <w:cantSplit/>
          <w:jc w:val="center"/>
        </w:trPr>
        <w:tc>
          <w:tcPr>
            <w:tcW w:w="1276" w:type="dxa"/>
            <w:tcBorders>
              <w:top w:val="nil"/>
              <w:bottom w:val="single" w:sz="4" w:space="0" w:color="auto"/>
            </w:tcBorders>
            <w:shd w:val="clear" w:color="auto" w:fill="auto"/>
          </w:tcPr>
          <w:p w14:paraId="1D737CC9" w14:textId="77777777" w:rsidR="00E97C92" w:rsidRPr="007D061B" w:rsidRDefault="00E97C92" w:rsidP="0041737F">
            <w:pPr>
              <w:pStyle w:val="TAC"/>
            </w:pPr>
          </w:p>
        </w:tc>
        <w:tc>
          <w:tcPr>
            <w:tcW w:w="2126" w:type="dxa"/>
          </w:tcPr>
          <w:p w14:paraId="7286E815" w14:textId="77777777" w:rsidR="00E97C92" w:rsidRPr="007D061B" w:rsidRDefault="00E97C92" w:rsidP="0041737F">
            <w:pPr>
              <w:pStyle w:val="TAC"/>
              <w:rPr>
                <w:rFonts w:cs="Arial"/>
                <w:szCs w:val="18"/>
              </w:rPr>
            </w:pPr>
            <w:r w:rsidRPr="007D061B">
              <w:rPr>
                <w:rFonts w:cs="Arial"/>
                <w:szCs w:val="18"/>
              </w:rPr>
              <w:t>1 MHz - 810 MHz</w:t>
            </w:r>
          </w:p>
          <w:p w14:paraId="3C826F41" w14:textId="77777777" w:rsidR="00E97C92" w:rsidRPr="007D061B" w:rsidRDefault="00E97C92" w:rsidP="0041737F">
            <w:pPr>
              <w:pStyle w:val="TAC"/>
              <w:rPr>
                <w:rFonts w:cs="Arial"/>
                <w:szCs w:val="18"/>
              </w:rPr>
            </w:pPr>
            <w:r w:rsidRPr="007D061B">
              <w:rPr>
                <w:rFonts w:cs="Arial"/>
                <w:szCs w:val="18"/>
              </w:rPr>
              <w:t>860 MHz - 12750 MHz</w:t>
            </w:r>
          </w:p>
        </w:tc>
        <w:tc>
          <w:tcPr>
            <w:tcW w:w="1134" w:type="dxa"/>
          </w:tcPr>
          <w:p w14:paraId="72F2F3B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6D7DA5C6"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84D908C"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2AF08D4"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02F8C58" w14:textId="77777777" w:rsidTr="0041737F">
        <w:trPr>
          <w:cantSplit/>
          <w:jc w:val="center"/>
        </w:trPr>
        <w:tc>
          <w:tcPr>
            <w:tcW w:w="1276" w:type="dxa"/>
            <w:tcBorders>
              <w:bottom w:val="nil"/>
            </w:tcBorders>
            <w:shd w:val="clear" w:color="auto" w:fill="auto"/>
          </w:tcPr>
          <w:p w14:paraId="01ABA518" w14:textId="77777777" w:rsidR="00E97C92" w:rsidRPr="007D061B" w:rsidRDefault="00E97C92" w:rsidP="0041737F">
            <w:pPr>
              <w:pStyle w:val="TAC"/>
            </w:pPr>
            <w:r w:rsidRPr="007D061B">
              <w:t>VII</w:t>
            </w:r>
          </w:p>
        </w:tc>
        <w:tc>
          <w:tcPr>
            <w:tcW w:w="2126" w:type="dxa"/>
          </w:tcPr>
          <w:p w14:paraId="30E93FAB" w14:textId="77777777" w:rsidR="00E97C92" w:rsidRPr="007D061B" w:rsidRDefault="00E97C92" w:rsidP="0041737F">
            <w:pPr>
              <w:pStyle w:val="TAC"/>
              <w:rPr>
                <w:rFonts w:cs="Arial"/>
                <w:szCs w:val="18"/>
              </w:rPr>
            </w:pPr>
            <w:r w:rsidRPr="007D061B">
              <w:rPr>
                <w:rFonts w:cs="Arial"/>
                <w:szCs w:val="18"/>
              </w:rPr>
              <w:t>2500 - 2570 MHz</w:t>
            </w:r>
          </w:p>
        </w:tc>
        <w:tc>
          <w:tcPr>
            <w:tcW w:w="1134" w:type="dxa"/>
          </w:tcPr>
          <w:p w14:paraId="7F3C5491"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48854087"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3B094CA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CE01F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23F4571" w14:textId="77777777" w:rsidTr="0041737F">
        <w:trPr>
          <w:cantSplit/>
          <w:jc w:val="center"/>
        </w:trPr>
        <w:tc>
          <w:tcPr>
            <w:tcW w:w="1276" w:type="dxa"/>
            <w:tcBorders>
              <w:top w:val="nil"/>
              <w:bottom w:val="nil"/>
            </w:tcBorders>
            <w:shd w:val="clear" w:color="auto" w:fill="auto"/>
          </w:tcPr>
          <w:p w14:paraId="6B27FDC8" w14:textId="77777777" w:rsidR="00E97C92" w:rsidRPr="007D061B" w:rsidRDefault="00E97C92" w:rsidP="0041737F">
            <w:pPr>
              <w:pStyle w:val="TAC"/>
            </w:pPr>
          </w:p>
        </w:tc>
        <w:tc>
          <w:tcPr>
            <w:tcW w:w="2126" w:type="dxa"/>
          </w:tcPr>
          <w:p w14:paraId="783FDE8F" w14:textId="77777777" w:rsidR="00E97C92" w:rsidRPr="007D061B" w:rsidRDefault="00E97C92" w:rsidP="0041737F">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454A0C5C"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44C8FB5D"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6D6005B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C8ED2B"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6CA2EFF" w14:textId="77777777" w:rsidTr="0041737F">
        <w:trPr>
          <w:cantSplit/>
          <w:jc w:val="center"/>
        </w:trPr>
        <w:tc>
          <w:tcPr>
            <w:tcW w:w="1276" w:type="dxa"/>
            <w:tcBorders>
              <w:top w:val="nil"/>
              <w:bottom w:val="single" w:sz="4" w:space="0" w:color="auto"/>
            </w:tcBorders>
            <w:shd w:val="clear" w:color="auto" w:fill="auto"/>
          </w:tcPr>
          <w:p w14:paraId="2057CA15" w14:textId="77777777" w:rsidR="00E97C92" w:rsidRPr="007D061B" w:rsidRDefault="00E97C92" w:rsidP="0041737F">
            <w:pPr>
              <w:pStyle w:val="TAC"/>
            </w:pPr>
          </w:p>
        </w:tc>
        <w:tc>
          <w:tcPr>
            <w:tcW w:w="2126" w:type="dxa"/>
          </w:tcPr>
          <w:p w14:paraId="62F04CC9" w14:textId="77777777" w:rsidR="00E97C92" w:rsidRPr="007D061B" w:rsidRDefault="00E97C92" w:rsidP="0041737F">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37BEADF6"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29248245"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78A66AFA"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362F7D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3BDC15B" w14:textId="77777777" w:rsidTr="0041737F">
        <w:trPr>
          <w:cantSplit/>
          <w:jc w:val="center"/>
        </w:trPr>
        <w:tc>
          <w:tcPr>
            <w:tcW w:w="1276" w:type="dxa"/>
            <w:tcBorders>
              <w:bottom w:val="nil"/>
            </w:tcBorders>
            <w:shd w:val="clear" w:color="auto" w:fill="auto"/>
          </w:tcPr>
          <w:p w14:paraId="3579C235" w14:textId="77777777" w:rsidR="00E97C92" w:rsidRPr="007D061B" w:rsidRDefault="00E97C92" w:rsidP="0041737F">
            <w:pPr>
              <w:pStyle w:val="TAC"/>
            </w:pPr>
            <w:r w:rsidRPr="007D061B">
              <w:t>VIII</w:t>
            </w:r>
          </w:p>
        </w:tc>
        <w:tc>
          <w:tcPr>
            <w:tcW w:w="2126" w:type="dxa"/>
          </w:tcPr>
          <w:p w14:paraId="1B1C2F5E" w14:textId="77777777" w:rsidR="00E97C92" w:rsidRPr="007D061B" w:rsidRDefault="00E97C92" w:rsidP="0041737F">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2351E0E6"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172D906E"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4A0A7A4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F016649"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B91E259" w14:textId="77777777" w:rsidTr="0041737F">
        <w:trPr>
          <w:cantSplit/>
          <w:jc w:val="center"/>
        </w:trPr>
        <w:tc>
          <w:tcPr>
            <w:tcW w:w="1276" w:type="dxa"/>
            <w:tcBorders>
              <w:top w:val="nil"/>
              <w:bottom w:val="nil"/>
            </w:tcBorders>
            <w:shd w:val="clear" w:color="auto" w:fill="auto"/>
          </w:tcPr>
          <w:p w14:paraId="61AF9ACC" w14:textId="77777777" w:rsidR="00E97C92" w:rsidRPr="007D061B" w:rsidRDefault="00E97C92" w:rsidP="0041737F">
            <w:pPr>
              <w:pStyle w:val="TAC"/>
            </w:pPr>
          </w:p>
        </w:tc>
        <w:tc>
          <w:tcPr>
            <w:tcW w:w="2126" w:type="dxa"/>
          </w:tcPr>
          <w:p w14:paraId="28D25CAD" w14:textId="77777777" w:rsidR="00E97C92" w:rsidRPr="007D061B" w:rsidRDefault="00E97C92" w:rsidP="0041737F">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93A2726" w14:textId="77777777" w:rsidR="00E97C92" w:rsidRPr="007D061B" w:rsidRDefault="00E97C92" w:rsidP="0041737F">
            <w:pPr>
              <w:pStyle w:val="TAC"/>
              <w:rPr>
                <w:rFonts w:cs="Arial"/>
                <w:szCs w:val="18"/>
              </w:rPr>
            </w:pPr>
            <w:r w:rsidRPr="007D061B">
              <w:rPr>
                <w:rFonts w:cs="Arial"/>
                <w:szCs w:val="18"/>
              </w:rPr>
              <w:t>915 - 925 MHz</w:t>
            </w:r>
          </w:p>
        </w:tc>
        <w:tc>
          <w:tcPr>
            <w:tcW w:w="1134" w:type="dxa"/>
          </w:tcPr>
          <w:p w14:paraId="36FCAF87"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16E695E7"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271179D0"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47AF18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A3480DF" w14:textId="77777777" w:rsidTr="0041737F">
        <w:trPr>
          <w:cantSplit/>
          <w:jc w:val="center"/>
        </w:trPr>
        <w:tc>
          <w:tcPr>
            <w:tcW w:w="1276" w:type="dxa"/>
            <w:tcBorders>
              <w:top w:val="nil"/>
              <w:bottom w:val="single" w:sz="4" w:space="0" w:color="auto"/>
            </w:tcBorders>
            <w:shd w:val="clear" w:color="auto" w:fill="auto"/>
          </w:tcPr>
          <w:p w14:paraId="06A563A7" w14:textId="77777777" w:rsidR="00E97C92" w:rsidRPr="007D061B" w:rsidRDefault="00E97C92" w:rsidP="0041737F">
            <w:pPr>
              <w:pStyle w:val="TAC"/>
            </w:pPr>
          </w:p>
        </w:tc>
        <w:tc>
          <w:tcPr>
            <w:tcW w:w="2126" w:type="dxa"/>
          </w:tcPr>
          <w:p w14:paraId="11EC9FB0" w14:textId="77777777" w:rsidR="00E97C92" w:rsidRPr="007D061B" w:rsidRDefault="00E97C92" w:rsidP="0041737F">
            <w:pPr>
              <w:pStyle w:val="TAC"/>
              <w:rPr>
                <w:rFonts w:cs="Arial"/>
                <w:szCs w:val="18"/>
              </w:rPr>
            </w:pPr>
            <w:r w:rsidRPr="007D061B">
              <w:rPr>
                <w:rFonts w:cs="Arial"/>
                <w:szCs w:val="18"/>
              </w:rPr>
              <w:t>1 MHz -860 MHz</w:t>
            </w:r>
          </w:p>
          <w:p w14:paraId="3DB6E83F" w14:textId="77777777" w:rsidR="00E97C92" w:rsidRPr="007D061B" w:rsidRDefault="00E97C92" w:rsidP="0041737F">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2CF89367"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573B9A14"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2492CBEE"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EA63B0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E3E5217" w14:textId="77777777" w:rsidTr="0041737F">
        <w:trPr>
          <w:cantSplit/>
          <w:jc w:val="center"/>
        </w:trPr>
        <w:tc>
          <w:tcPr>
            <w:tcW w:w="1276" w:type="dxa"/>
            <w:tcBorders>
              <w:bottom w:val="nil"/>
            </w:tcBorders>
            <w:shd w:val="clear" w:color="auto" w:fill="auto"/>
          </w:tcPr>
          <w:p w14:paraId="0B40BD5D" w14:textId="77777777" w:rsidR="00E97C92" w:rsidRPr="007D061B" w:rsidRDefault="00E97C92" w:rsidP="0041737F">
            <w:pPr>
              <w:pStyle w:val="TAC"/>
            </w:pPr>
            <w:r w:rsidRPr="007D061B">
              <w:t>IX</w:t>
            </w:r>
          </w:p>
        </w:tc>
        <w:tc>
          <w:tcPr>
            <w:tcW w:w="2126" w:type="dxa"/>
          </w:tcPr>
          <w:p w14:paraId="4DAD3DCD" w14:textId="77777777" w:rsidR="00E97C92" w:rsidRPr="007D061B" w:rsidRDefault="00E97C92" w:rsidP="0041737F">
            <w:pPr>
              <w:pStyle w:val="TAC"/>
              <w:rPr>
                <w:rFonts w:cs="Arial"/>
                <w:szCs w:val="18"/>
              </w:rPr>
            </w:pPr>
            <w:r w:rsidRPr="007D061B">
              <w:rPr>
                <w:rFonts w:cs="Arial"/>
                <w:szCs w:val="18"/>
              </w:rPr>
              <w:t>1749.9 - 1784.9 MHz</w:t>
            </w:r>
          </w:p>
        </w:tc>
        <w:tc>
          <w:tcPr>
            <w:tcW w:w="1134" w:type="dxa"/>
          </w:tcPr>
          <w:p w14:paraId="0A28B0FA"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61A0F95"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40D499C6"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1C282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DE506B3" w14:textId="77777777" w:rsidTr="0041737F">
        <w:trPr>
          <w:cantSplit/>
          <w:jc w:val="center"/>
        </w:trPr>
        <w:tc>
          <w:tcPr>
            <w:tcW w:w="1276" w:type="dxa"/>
            <w:tcBorders>
              <w:top w:val="nil"/>
              <w:bottom w:val="nil"/>
            </w:tcBorders>
            <w:shd w:val="clear" w:color="auto" w:fill="auto"/>
          </w:tcPr>
          <w:p w14:paraId="47E00CFA" w14:textId="77777777" w:rsidR="00E97C92" w:rsidRPr="007D061B" w:rsidRDefault="00E97C92" w:rsidP="0041737F">
            <w:pPr>
              <w:pStyle w:val="TAC"/>
            </w:pPr>
          </w:p>
        </w:tc>
        <w:tc>
          <w:tcPr>
            <w:tcW w:w="2126" w:type="dxa"/>
          </w:tcPr>
          <w:p w14:paraId="795EBDBD" w14:textId="77777777" w:rsidR="00E97C92" w:rsidRPr="007D061B" w:rsidRDefault="00E97C92" w:rsidP="0041737F">
            <w:pPr>
              <w:pStyle w:val="TAC"/>
              <w:rPr>
                <w:rFonts w:cs="Arial"/>
                <w:szCs w:val="18"/>
              </w:rPr>
            </w:pPr>
            <w:r w:rsidRPr="007D061B">
              <w:rPr>
                <w:rFonts w:cs="Arial"/>
                <w:szCs w:val="18"/>
              </w:rPr>
              <w:t>1729.9 - 1749.9 MHz</w:t>
            </w:r>
          </w:p>
          <w:p w14:paraId="42A20395" w14:textId="77777777" w:rsidR="00E97C92" w:rsidRPr="007D061B" w:rsidRDefault="00E97C92" w:rsidP="0041737F">
            <w:pPr>
              <w:pStyle w:val="TAC"/>
              <w:rPr>
                <w:rFonts w:cs="Arial"/>
                <w:szCs w:val="18"/>
              </w:rPr>
            </w:pPr>
            <w:r w:rsidRPr="007D061B">
              <w:rPr>
                <w:rFonts w:cs="Arial"/>
                <w:szCs w:val="18"/>
              </w:rPr>
              <w:t>1784.9 - 1804.9 MHz</w:t>
            </w:r>
          </w:p>
        </w:tc>
        <w:tc>
          <w:tcPr>
            <w:tcW w:w="1134" w:type="dxa"/>
          </w:tcPr>
          <w:p w14:paraId="5C7031C9"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732D0DF"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5383E795"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58208A"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67EF23F" w14:textId="77777777" w:rsidTr="0041737F">
        <w:trPr>
          <w:cantSplit/>
          <w:jc w:val="center"/>
        </w:trPr>
        <w:tc>
          <w:tcPr>
            <w:tcW w:w="1276" w:type="dxa"/>
            <w:tcBorders>
              <w:top w:val="nil"/>
              <w:bottom w:val="single" w:sz="4" w:space="0" w:color="auto"/>
            </w:tcBorders>
            <w:shd w:val="clear" w:color="auto" w:fill="auto"/>
          </w:tcPr>
          <w:p w14:paraId="563F068C" w14:textId="77777777" w:rsidR="00E97C92" w:rsidRPr="007D061B" w:rsidRDefault="00E97C92" w:rsidP="0041737F">
            <w:pPr>
              <w:pStyle w:val="TAC"/>
            </w:pPr>
          </w:p>
        </w:tc>
        <w:tc>
          <w:tcPr>
            <w:tcW w:w="2126" w:type="dxa"/>
          </w:tcPr>
          <w:p w14:paraId="4AEB1D13" w14:textId="77777777" w:rsidR="00E97C92" w:rsidRPr="007D061B" w:rsidRDefault="00E97C92" w:rsidP="0041737F">
            <w:pPr>
              <w:pStyle w:val="TAC"/>
              <w:rPr>
                <w:rFonts w:cs="Arial"/>
                <w:szCs w:val="18"/>
              </w:rPr>
            </w:pPr>
            <w:r w:rsidRPr="007D061B">
              <w:rPr>
                <w:rFonts w:cs="Arial"/>
                <w:szCs w:val="18"/>
              </w:rPr>
              <w:t>1 MHz - 1729.9 MHz</w:t>
            </w:r>
          </w:p>
          <w:p w14:paraId="38C7312D" w14:textId="77777777" w:rsidR="00E97C92" w:rsidRPr="007D061B" w:rsidRDefault="00E97C92" w:rsidP="0041737F">
            <w:pPr>
              <w:pStyle w:val="TAC"/>
              <w:rPr>
                <w:rFonts w:cs="Arial"/>
                <w:szCs w:val="18"/>
              </w:rPr>
            </w:pPr>
            <w:r w:rsidRPr="007D061B">
              <w:rPr>
                <w:rFonts w:cs="Arial"/>
                <w:szCs w:val="18"/>
              </w:rPr>
              <w:t>1804.9 MHz - 12750 MHz</w:t>
            </w:r>
          </w:p>
        </w:tc>
        <w:tc>
          <w:tcPr>
            <w:tcW w:w="1134" w:type="dxa"/>
          </w:tcPr>
          <w:p w14:paraId="4CB66BE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D576879"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6D4FA9B8"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42EE7C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06B73B0" w14:textId="77777777" w:rsidTr="0041737F">
        <w:trPr>
          <w:cantSplit/>
          <w:jc w:val="center"/>
        </w:trPr>
        <w:tc>
          <w:tcPr>
            <w:tcW w:w="1276" w:type="dxa"/>
            <w:tcBorders>
              <w:bottom w:val="nil"/>
            </w:tcBorders>
            <w:shd w:val="clear" w:color="auto" w:fill="auto"/>
          </w:tcPr>
          <w:p w14:paraId="3F2027C3" w14:textId="77777777" w:rsidR="00E97C92" w:rsidRPr="007D061B" w:rsidRDefault="00E97C92" w:rsidP="0041737F">
            <w:pPr>
              <w:pStyle w:val="TAC"/>
            </w:pPr>
            <w:r w:rsidRPr="007D061B">
              <w:t>X</w:t>
            </w:r>
          </w:p>
        </w:tc>
        <w:tc>
          <w:tcPr>
            <w:tcW w:w="2126" w:type="dxa"/>
          </w:tcPr>
          <w:p w14:paraId="4FA24B9D" w14:textId="77777777" w:rsidR="00E97C92" w:rsidRPr="007D061B" w:rsidRDefault="00E97C92" w:rsidP="0041737F">
            <w:pPr>
              <w:pStyle w:val="TAC"/>
              <w:rPr>
                <w:rFonts w:cs="Arial"/>
                <w:szCs w:val="18"/>
              </w:rPr>
            </w:pPr>
            <w:r w:rsidRPr="007D061B">
              <w:rPr>
                <w:rFonts w:cs="Arial"/>
                <w:szCs w:val="18"/>
              </w:rPr>
              <w:t>1710 - 1770 MHz</w:t>
            </w:r>
          </w:p>
        </w:tc>
        <w:tc>
          <w:tcPr>
            <w:tcW w:w="1134" w:type="dxa"/>
          </w:tcPr>
          <w:p w14:paraId="203BB5D5"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2DBB6028"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0864A5B8"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362663"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480446E" w14:textId="77777777" w:rsidTr="0041737F">
        <w:trPr>
          <w:cantSplit/>
          <w:jc w:val="center"/>
        </w:trPr>
        <w:tc>
          <w:tcPr>
            <w:tcW w:w="1276" w:type="dxa"/>
            <w:tcBorders>
              <w:top w:val="nil"/>
              <w:bottom w:val="nil"/>
            </w:tcBorders>
            <w:shd w:val="clear" w:color="auto" w:fill="auto"/>
          </w:tcPr>
          <w:p w14:paraId="65420AF7" w14:textId="77777777" w:rsidR="00E97C92" w:rsidRPr="007D061B" w:rsidRDefault="00E97C92" w:rsidP="0041737F">
            <w:pPr>
              <w:pStyle w:val="TAC"/>
            </w:pPr>
          </w:p>
        </w:tc>
        <w:tc>
          <w:tcPr>
            <w:tcW w:w="2126" w:type="dxa"/>
          </w:tcPr>
          <w:p w14:paraId="31AB9274" w14:textId="77777777" w:rsidR="00E97C92" w:rsidRPr="007D061B" w:rsidRDefault="00E97C92" w:rsidP="0041737F">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E1E3520" w14:textId="77777777" w:rsidR="00E97C92" w:rsidRPr="007D061B" w:rsidRDefault="00E97C92" w:rsidP="0041737F">
            <w:pPr>
              <w:pStyle w:val="TAC"/>
              <w:rPr>
                <w:rFonts w:cs="Arial"/>
                <w:szCs w:val="18"/>
              </w:rPr>
            </w:pPr>
            <w:r w:rsidRPr="007D061B">
              <w:rPr>
                <w:rFonts w:cs="Arial"/>
                <w:szCs w:val="18"/>
              </w:rPr>
              <w:t>1770 - 1790 MHz</w:t>
            </w:r>
          </w:p>
        </w:tc>
        <w:tc>
          <w:tcPr>
            <w:tcW w:w="1134" w:type="dxa"/>
          </w:tcPr>
          <w:p w14:paraId="07E8BCF5"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06A5BC8D"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1F3F33E2"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6B62397"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C357EB3" w14:textId="77777777" w:rsidTr="0041737F">
        <w:trPr>
          <w:cantSplit/>
          <w:jc w:val="center"/>
        </w:trPr>
        <w:tc>
          <w:tcPr>
            <w:tcW w:w="1276" w:type="dxa"/>
            <w:tcBorders>
              <w:top w:val="nil"/>
              <w:bottom w:val="single" w:sz="4" w:space="0" w:color="auto"/>
            </w:tcBorders>
            <w:shd w:val="clear" w:color="auto" w:fill="auto"/>
          </w:tcPr>
          <w:p w14:paraId="67CDEB01" w14:textId="77777777" w:rsidR="00E97C92" w:rsidRPr="007D061B" w:rsidRDefault="00E97C92" w:rsidP="0041737F">
            <w:pPr>
              <w:pStyle w:val="TAC"/>
            </w:pPr>
          </w:p>
        </w:tc>
        <w:tc>
          <w:tcPr>
            <w:tcW w:w="2126" w:type="dxa"/>
          </w:tcPr>
          <w:p w14:paraId="61BD644C"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9BD96C5" w14:textId="77777777" w:rsidR="00E97C92" w:rsidRPr="007D061B" w:rsidRDefault="00E97C92" w:rsidP="0041737F">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94DD145"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79620567"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4076293E"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10190DD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457CF90" w14:textId="77777777" w:rsidTr="0041737F">
        <w:trPr>
          <w:cantSplit/>
          <w:jc w:val="center"/>
        </w:trPr>
        <w:tc>
          <w:tcPr>
            <w:tcW w:w="1276" w:type="dxa"/>
            <w:tcBorders>
              <w:bottom w:val="nil"/>
            </w:tcBorders>
            <w:shd w:val="clear" w:color="auto" w:fill="auto"/>
          </w:tcPr>
          <w:p w14:paraId="1B4A6156" w14:textId="77777777" w:rsidR="00E97C92" w:rsidRPr="007D061B" w:rsidRDefault="00E97C92" w:rsidP="0041737F">
            <w:pPr>
              <w:pStyle w:val="TAC"/>
            </w:pPr>
            <w:r w:rsidRPr="007D061B">
              <w:t>XI</w:t>
            </w:r>
          </w:p>
        </w:tc>
        <w:tc>
          <w:tcPr>
            <w:tcW w:w="2126" w:type="dxa"/>
          </w:tcPr>
          <w:p w14:paraId="0F84DE96" w14:textId="77777777" w:rsidR="00E97C92" w:rsidRPr="007D061B" w:rsidRDefault="00E97C92" w:rsidP="0041737F">
            <w:pPr>
              <w:pStyle w:val="TAC"/>
              <w:keepNext w:val="0"/>
              <w:keepLines w:val="0"/>
              <w:rPr>
                <w:rFonts w:cs="Arial"/>
                <w:szCs w:val="18"/>
              </w:rPr>
            </w:pPr>
            <w:r w:rsidRPr="007D061B">
              <w:rPr>
                <w:rFonts w:cs="Arial"/>
                <w:szCs w:val="18"/>
              </w:rPr>
              <w:t>1427.9 - 1447.9 MHz</w:t>
            </w:r>
          </w:p>
        </w:tc>
        <w:tc>
          <w:tcPr>
            <w:tcW w:w="1134" w:type="dxa"/>
          </w:tcPr>
          <w:p w14:paraId="775BD8C3" w14:textId="77777777" w:rsidR="00E97C92" w:rsidRPr="007D061B" w:rsidRDefault="00E97C92" w:rsidP="0041737F">
            <w:pPr>
              <w:pStyle w:val="TAC"/>
              <w:keepNext w:val="0"/>
              <w:keepLines w:val="0"/>
              <w:rPr>
                <w:rFonts w:cs="Arial"/>
                <w:szCs w:val="18"/>
              </w:rPr>
            </w:pPr>
            <w:r w:rsidRPr="007D061B">
              <w:rPr>
                <w:rFonts w:cs="Arial"/>
                <w:szCs w:val="18"/>
              </w:rPr>
              <w:t>-40 dBm</w:t>
            </w:r>
          </w:p>
        </w:tc>
        <w:tc>
          <w:tcPr>
            <w:tcW w:w="1560" w:type="dxa"/>
          </w:tcPr>
          <w:p w14:paraId="19979A7E" w14:textId="77777777" w:rsidR="00E97C92" w:rsidRPr="007D061B" w:rsidRDefault="00E97C92" w:rsidP="0041737F">
            <w:pPr>
              <w:pStyle w:val="TAC"/>
              <w:keepNext w:val="0"/>
              <w:keepLines w:val="0"/>
              <w:rPr>
                <w:rFonts w:cs="Arial"/>
                <w:szCs w:val="18"/>
              </w:rPr>
            </w:pPr>
            <w:r w:rsidRPr="007D061B">
              <w:rPr>
                <w:rFonts w:cs="Arial"/>
                <w:szCs w:val="18"/>
              </w:rPr>
              <w:t>-115 dBm</w:t>
            </w:r>
          </w:p>
        </w:tc>
        <w:tc>
          <w:tcPr>
            <w:tcW w:w="1701" w:type="dxa"/>
          </w:tcPr>
          <w:p w14:paraId="680E8BBE" w14:textId="77777777" w:rsidR="00E97C92" w:rsidRPr="007D061B" w:rsidRDefault="00E97C92" w:rsidP="0041737F">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1113EC2A" w14:textId="77777777" w:rsidR="00E97C92" w:rsidRPr="007D061B" w:rsidRDefault="00E97C92" w:rsidP="0041737F">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629DFE0" w14:textId="77777777" w:rsidTr="0041737F">
        <w:trPr>
          <w:cantSplit/>
          <w:jc w:val="center"/>
        </w:trPr>
        <w:tc>
          <w:tcPr>
            <w:tcW w:w="1276" w:type="dxa"/>
            <w:tcBorders>
              <w:top w:val="nil"/>
              <w:bottom w:val="nil"/>
            </w:tcBorders>
            <w:shd w:val="clear" w:color="auto" w:fill="auto"/>
          </w:tcPr>
          <w:p w14:paraId="77C2AC03" w14:textId="77777777" w:rsidR="00E97C92" w:rsidRPr="007D061B" w:rsidRDefault="00E97C92" w:rsidP="0041737F">
            <w:pPr>
              <w:pStyle w:val="TAC"/>
            </w:pPr>
          </w:p>
        </w:tc>
        <w:tc>
          <w:tcPr>
            <w:tcW w:w="2126" w:type="dxa"/>
          </w:tcPr>
          <w:p w14:paraId="024DF417" w14:textId="77777777" w:rsidR="00E97C92" w:rsidRPr="007D061B" w:rsidRDefault="00E97C92" w:rsidP="0041737F">
            <w:pPr>
              <w:pStyle w:val="TAC"/>
              <w:keepNext w:val="0"/>
              <w:keepLines w:val="0"/>
              <w:rPr>
                <w:rFonts w:cs="Arial"/>
                <w:szCs w:val="18"/>
              </w:rPr>
            </w:pPr>
            <w:r w:rsidRPr="007D061B">
              <w:rPr>
                <w:rFonts w:cs="Arial"/>
                <w:szCs w:val="18"/>
              </w:rPr>
              <w:t>1407.9 - 1427.9 MHz</w:t>
            </w:r>
          </w:p>
          <w:p w14:paraId="0399D9B8" w14:textId="77777777" w:rsidR="00E97C92" w:rsidRPr="007D061B" w:rsidRDefault="00E97C92" w:rsidP="0041737F">
            <w:pPr>
              <w:pStyle w:val="TAC"/>
              <w:keepNext w:val="0"/>
              <w:keepLines w:val="0"/>
              <w:rPr>
                <w:rFonts w:cs="Arial"/>
                <w:szCs w:val="18"/>
              </w:rPr>
            </w:pPr>
            <w:r w:rsidRPr="007D061B">
              <w:rPr>
                <w:rFonts w:cs="Arial"/>
                <w:szCs w:val="18"/>
              </w:rPr>
              <w:t xml:space="preserve">1447.9 - 1467.9 MHz </w:t>
            </w:r>
          </w:p>
        </w:tc>
        <w:tc>
          <w:tcPr>
            <w:tcW w:w="1134" w:type="dxa"/>
          </w:tcPr>
          <w:p w14:paraId="404226A3" w14:textId="77777777" w:rsidR="00E97C92" w:rsidRPr="007D061B" w:rsidRDefault="00E97C92" w:rsidP="0041737F">
            <w:pPr>
              <w:pStyle w:val="TAC"/>
              <w:keepNext w:val="0"/>
              <w:keepLines w:val="0"/>
              <w:rPr>
                <w:rFonts w:cs="Arial"/>
                <w:szCs w:val="18"/>
              </w:rPr>
            </w:pPr>
            <w:r w:rsidRPr="007D061B">
              <w:rPr>
                <w:rFonts w:cs="Arial"/>
                <w:szCs w:val="18"/>
              </w:rPr>
              <w:t>-40 dBm</w:t>
            </w:r>
          </w:p>
        </w:tc>
        <w:tc>
          <w:tcPr>
            <w:tcW w:w="1560" w:type="dxa"/>
          </w:tcPr>
          <w:p w14:paraId="44D10DED" w14:textId="77777777" w:rsidR="00E97C92" w:rsidRPr="007D061B" w:rsidRDefault="00E97C92" w:rsidP="0041737F">
            <w:pPr>
              <w:pStyle w:val="TAC"/>
              <w:keepNext w:val="0"/>
              <w:keepLines w:val="0"/>
              <w:rPr>
                <w:rFonts w:cs="Arial"/>
                <w:szCs w:val="18"/>
              </w:rPr>
            </w:pPr>
            <w:r w:rsidRPr="007D061B">
              <w:rPr>
                <w:rFonts w:cs="Arial"/>
                <w:szCs w:val="18"/>
              </w:rPr>
              <w:t>-115 dBm</w:t>
            </w:r>
          </w:p>
        </w:tc>
        <w:tc>
          <w:tcPr>
            <w:tcW w:w="1701" w:type="dxa"/>
          </w:tcPr>
          <w:p w14:paraId="23101C09" w14:textId="77777777" w:rsidR="00E97C92" w:rsidRPr="007D061B" w:rsidRDefault="00E97C92" w:rsidP="0041737F">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3C103E11" w14:textId="77777777" w:rsidR="00E97C92" w:rsidRPr="007D061B" w:rsidRDefault="00E97C92" w:rsidP="0041737F">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C2627B2" w14:textId="77777777" w:rsidTr="0041737F">
        <w:trPr>
          <w:cantSplit/>
          <w:jc w:val="center"/>
        </w:trPr>
        <w:tc>
          <w:tcPr>
            <w:tcW w:w="1276" w:type="dxa"/>
            <w:tcBorders>
              <w:top w:val="nil"/>
              <w:bottom w:val="single" w:sz="4" w:space="0" w:color="auto"/>
            </w:tcBorders>
            <w:shd w:val="clear" w:color="auto" w:fill="auto"/>
          </w:tcPr>
          <w:p w14:paraId="1F7E7C14" w14:textId="77777777" w:rsidR="00E97C92" w:rsidRPr="007D061B" w:rsidRDefault="00E97C92" w:rsidP="0041737F">
            <w:pPr>
              <w:pStyle w:val="TAC"/>
            </w:pPr>
          </w:p>
        </w:tc>
        <w:tc>
          <w:tcPr>
            <w:tcW w:w="2126" w:type="dxa"/>
          </w:tcPr>
          <w:p w14:paraId="526ACDBA" w14:textId="77777777" w:rsidR="00E97C92" w:rsidRPr="007D061B" w:rsidRDefault="00E97C92" w:rsidP="0041737F">
            <w:pPr>
              <w:pStyle w:val="TAC"/>
              <w:keepNext w:val="0"/>
              <w:keepLines w:val="0"/>
              <w:rPr>
                <w:rFonts w:cs="Arial"/>
                <w:szCs w:val="18"/>
              </w:rPr>
            </w:pPr>
            <w:r w:rsidRPr="007D061B">
              <w:rPr>
                <w:rFonts w:cs="Arial"/>
                <w:szCs w:val="18"/>
              </w:rPr>
              <w:t>1 MHz - 1407.9 MHz</w:t>
            </w:r>
          </w:p>
          <w:p w14:paraId="666336D4" w14:textId="77777777" w:rsidR="00E97C92" w:rsidRPr="007D061B" w:rsidRDefault="00E97C92" w:rsidP="0041737F">
            <w:pPr>
              <w:pStyle w:val="TAC"/>
              <w:keepNext w:val="0"/>
              <w:keepLines w:val="0"/>
              <w:rPr>
                <w:rFonts w:cs="Arial"/>
                <w:szCs w:val="18"/>
              </w:rPr>
            </w:pPr>
            <w:r w:rsidRPr="007D061B">
              <w:rPr>
                <w:rFonts w:cs="Arial"/>
                <w:szCs w:val="18"/>
              </w:rPr>
              <w:t>1467.9 MHz - 12750 MHz</w:t>
            </w:r>
          </w:p>
        </w:tc>
        <w:tc>
          <w:tcPr>
            <w:tcW w:w="1134" w:type="dxa"/>
          </w:tcPr>
          <w:p w14:paraId="073B5031" w14:textId="77777777" w:rsidR="00E97C92" w:rsidRPr="007D061B" w:rsidRDefault="00E97C92" w:rsidP="0041737F">
            <w:pPr>
              <w:pStyle w:val="TAC"/>
              <w:keepNext w:val="0"/>
              <w:keepLines w:val="0"/>
              <w:rPr>
                <w:rFonts w:cs="Arial"/>
                <w:szCs w:val="18"/>
              </w:rPr>
            </w:pPr>
            <w:r w:rsidRPr="007D061B">
              <w:rPr>
                <w:rFonts w:cs="Arial"/>
                <w:szCs w:val="18"/>
              </w:rPr>
              <w:t>-15 dBm</w:t>
            </w:r>
          </w:p>
        </w:tc>
        <w:tc>
          <w:tcPr>
            <w:tcW w:w="1560" w:type="dxa"/>
          </w:tcPr>
          <w:p w14:paraId="09800DDE" w14:textId="77777777" w:rsidR="00E97C92" w:rsidRPr="007D061B" w:rsidRDefault="00E97C92" w:rsidP="0041737F">
            <w:pPr>
              <w:pStyle w:val="TAC"/>
              <w:keepNext w:val="0"/>
              <w:keepLines w:val="0"/>
              <w:rPr>
                <w:rFonts w:cs="Arial"/>
                <w:szCs w:val="18"/>
              </w:rPr>
            </w:pPr>
            <w:r w:rsidRPr="007D061B">
              <w:rPr>
                <w:rFonts w:cs="Arial"/>
                <w:szCs w:val="18"/>
              </w:rPr>
              <w:t>-115 dBm</w:t>
            </w:r>
          </w:p>
        </w:tc>
        <w:tc>
          <w:tcPr>
            <w:tcW w:w="1701" w:type="dxa"/>
          </w:tcPr>
          <w:p w14:paraId="10A0BB9E" w14:textId="77777777" w:rsidR="00E97C92" w:rsidRPr="007D061B" w:rsidRDefault="00E97C92" w:rsidP="0041737F">
            <w:pPr>
              <w:pStyle w:val="TAC"/>
              <w:keepNext w:val="0"/>
              <w:keepLines w:val="0"/>
              <w:rPr>
                <w:rFonts w:cs="Arial"/>
                <w:szCs w:val="18"/>
              </w:rPr>
            </w:pPr>
            <w:r w:rsidRPr="007D061B">
              <w:rPr>
                <w:rFonts w:cs="Arial"/>
                <w:szCs w:val="18"/>
              </w:rPr>
              <w:sym w:font="Symbol" w:char="F0BE"/>
            </w:r>
          </w:p>
        </w:tc>
        <w:tc>
          <w:tcPr>
            <w:tcW w:w="1984" w:type="dxa"/>
          </w:tcPr>
          <w:p w14:paraId="014A5832" w14:textId="77777777" w:rsidR="00E97C92" w:rsidRPr="007D061B" w:rsidRDefault="00E97C92" w:rsidP="0041737F">
            <w:pPr>
              <w:pStyle w:val="TAC"/>
              <w:keepNext w:val="0"/>
              <w:keepLines w:val="0"/>
              <w:rPr>
                <w:rFonts w:cs="Arial"/>
                <w:szCs w:val="18"/>
              </w:rPr>
            </w:pPr>
            <w:r w:rsidRPr="007D061B">
              <w:rPr>
                <w:rFonts w:cs="Arial"/>
                <w:szCs w:val="18"/>
              </w:rPr>
              <w:t>CW carrier</w:t>
            </w:r>
          </w:p>
        </w:tc>
      </w:tr>
      <w:tr w:rsidR="00E97C92" w:rsidRPr="007D061B" w14:paraId="5996050D" w14:textId="77777777" w:rsidTr="0041737F">
        <w:trPr>
          <w:cantSplit/>
          <w:jc w:val="center"/>
        </w:trPr>
        <w:tc>
          <w:tcPr>
            <w:tcW w:w="1276" w:type="dxa"/>
            <w:tcBorders>
              <w:bottom w:val="nil"/>
            </w:tcBorders>
            <w:shd w:val="clear" w:color="auto" w:fill="auto"/>
          </w:tcPr>
          <w:p w14:paraId="7ECD8D9C" w14:textId="77777777" w:rsidR="00E97C92" w:rsidRPr="007D061B" w:rsidRDefault="00E97C92" w:rsidP="0041737F">
            <w:pPr>
              <w:pStyle w:val="TAC"/>
            </w:pPr>
            <w:r w:rsidRPr="007D061B">
              <w:t>XII</w:t>
            </w:r>
          </w:p>
        </w:tc>
        <w:tc>
          <w:tcPr>
            <w:tcW w:w="2126" w:type="dxa"/>
          </w:tcPr>
          <w:p w14:paraId="2EBE9CFC" w14:textId="77777777" w:rsidR="00E97C92" w:rsidRPr="007D061B" w:rsidRDefault="00E97C92" w:rsidP="0041737F">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19942CA"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4FA43804"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6A05DC39"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DE70B0"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8557B18" w14:textId="77777777" w:rsidTr="0041737F">
        <w:trPr>
          <w:cantSplit/>
          <w:jc w:val="center"/>
        </w:trPr>
        <w:tc>
          <w:tcPr>
            <w:tcW w:w="1276" w:type="dxa"/>
            <w:tcBorders>
              <w:top w:val="nil"/>
              <w:bottom w:val="nil"/>
            </w:tcBorders>
            <w:shd w:val="clear" w:color="auto" w:fill="auto"/>
          </w:tcPr>
          <w:p w14:paraId="6B4C99F6" w14:textId="77777777" w:rsidR="00E97C92" w:rsidRPr="007D061B" w:rsidRDefault="00E97C92" w:rsidP="0041737F">
            <w:pPr>
              <w:pStyle w:val="TAC"/>
            </w:pPr>
          </w:p>
        </w:tc>
        <w:tc>
          <w:tcPr>
            <w:tcW w:w="2126" w:type="dxa"/>
          </w:tcPr>
          <w:p w14:paraId="74BB7530" w14:textId="77777777" w:rsidR="00E97C92" w:rsidRPr="007D061B" w:rsidRDefault="00E97C92" w:rsidP="0041737F">
            <w:pPr>
              <w:pStyle w:val="TAC"/>
              <w:rPr>
                <w:rFonts w:cs="Arial"/>
                <w:szCs w:val="18"/>
              </w:rPr>
            </w:pPr>
            <w:r w:rsidRPr="007D061B">
              <w:rPr>
                <w:rFonts w:cs="Arial"/>
                <w:szCs w:val="18"/>
              </w:rPr>
              <w:t>679 - 699 MHz</w:t>
            </w:r>
          </w:p>
          <w:p w14:paraId="568BB855" w14:textId="77777777" w:rsidR="00E97C92" w:rsidRPr="007D061B" w:rsidRDefault="00E97C92" w:rsidP="0041737F">
            <w:pPr>
              <w:pStyle w:val="TAC"/>
              <w:rPr>
                <w:rFonts w:cs="Arial"/>
                <w:szCs w:val="18"/>
              </w:rPr>
            </w:pPr>
            <w:r w:rsidRPr="007D061B">
              <w:rPr>
                <w:rFonts w:cs="Arial"/>
                <w:szCs w:val="18"/>
              </w:rPr>
              <w:t>716 - 729 MHz</w:t>
            </w:r>
          </w:p>
        </w:tc>
        <w:tc>
          <w:tcPr>
            <w:tcW w:w="1134" w:type="dxa"/>
          </w:tcPr>
          <w:p w14:paraId="492B857F"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25AD3334"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0092121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CD62D5"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9F3AE17" w14:textId="77777777" w:rsidTr="0041737F">
        <w:trPr>
          <w:cantSplit/>
          <w:jc w:val="center"/>
        </w:trPr>
        <w:tc>
          <w:tcPr>
            <w:tcW w:w="1276" w:type="dxa"/>
            <w:tcBorders>
              <w:top w:val="nil"/>
              <w:bottom w:val="single" w:sz="4" w:space="0" w:color="auto"/>
            </w:tcBorders>
            <w:shd w:val="clear" w:color="auto" w:fill="auto"/>
          </w:tcPr>
          <w:p w14:paraId="72601484" w14:textId="77777777" w:rsidR="00E97C92" w:rsidRPr="007D061B" w:rsidRDefault="00E97C92" w:rsidP="0041737F">
            <w:pPr>
              <w:pStyle w:val="TAC"/>
            </w:pPr>
          </w:p>
        </w:tc>
        <w:tc>
          <w:tcPr>
            <w:tcW w:w="2126" w:type="dxa"/>
          </w:tcPr>
          <w:p w14:paraId="6B00131F" w14:textId="77777777" w:rsidR="00E97C92" w:rsidRPr="007D061B" w:rsidRDefault="00E97C92" w:rsidP="0041737F">
            <w:pPr>
              <w:pStyle w:val="TAC"/>
              <w:rPr>
                <w:rFonts w:cs="Arial"/>
                <w:szCs w:val="18"/>
              </w:rPr>
            </w:pPr>
            <w:r w:rsidRPr="007D061B">
              <w:rPr>
                <w:rFonts w:cs="Arial"/>
                <w:szCs w:val="18"/>
              </w:rPr>
              <w:t>1 MHz - 679 MHz</w:t>
            </w:r>
          </w:p>
          <w:p w14:paraId="7CEA802C" w14:textId="77777777" w:rsidR="00E97C92" w:rsidRPr="007D061B" w:rsidRDefault="00E97C92" w:rsidP="0041737F">
            <w:pPr>
              <w:pStyle w:val="TAC"/>
              <w:rPr>
                <w:rFonts w:cs="Arial"/>
                <w:szCs w:val="18"/>
              </w:rPr>
            </w:pPr>
            <w:r w:rsidRPr="007D061B">
              <w:rPr>
                <w:rFonts w:cs="Arial"/>
                <w:szCs w:val="18"/>
              </w:rPr>
              <w:t>729 MHz - 12750 MHz</w:t>
            </w:r>
          </w:p>
        </w:tc>
        <w:tc>
          <w:tcPr>
            <w:tcW w:w="1134" w:type="dxa"/>
          </w:tcPr>
          <w:p w14:paraId="4B441830"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E60BB30"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2FF9DA6F"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1F3D9E6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87A8B7F" w14:textId="77777777" w:rsidTr="0041737F">
        <w:trPr>
          <w:cantSplit/>
          <w:jc w:val="center"/>
        </w:trPr>
        <w:tc>
          <w:tcPr>
            <w:tcW w:w="1276" w:type="dxa"/>
            <w:tcBorders>
              <w:bottom w:val="nil"/>
            </w:tcBorders>
            <w:shd w:val="clear" w:color="auto" w:fill="auto"/>
          </w:tcPr>
          <w:p w14:paraId="346A70D0" w14:textId="77777777" w:rsidR="00E97C92" w:rsidRPr="007D061B" w:rsidRDefault="00E97C92" w:rsidP="0041737F">
            <w:pPr>
              <w:pStyle w:val="TAC"/>
            </w:pPr>
            <w:r w:rsidRPr="007D061B">
              <w:t>XIII</w:t>
            </w:r>
          </w:p>
        </w:tc>
        <w:tc>
          <w:tcPr>
            <w:tcW w:w="2126" w:type="dxa"/>
          </w:tcPr>
          <w:p w14:paraId="7276A7D6" w14:textId="77777777" w:rsidR="00E97C92" w:rsidRPr="007D061B" w:rsidRDefault="00E97C92" w:rsidP="0041737F">
            <w:pPr>
              <w:pStyle w:val="TAC"/>
              <w:rPr>
                <w:rFonts w:cs="Arial"/>
                <w:szCs w:val="18"/>
              </w:rPr>
            </w:pPr>
            <w:r w:rsidRPr="007D061B">
              <w:rPr>
                <w:rFonts w:cs="Arial"/>
                <w:szCs w:val="18"/>
              </w:rPr>
              <w:t>777 - 787 MHz</w:t>
            </w:r>
          </w:p>
        </w:tc>
        <w:tc>
          <w:tcPr>
            <w:tcW w:w="1134" w:type="dxa"/>
          </w:tcPr>
          <w:p w14:paraId="4D11B97F"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3C06279C"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532A69C8"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28FCE4"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C9917EA" w14:textId="77777777" w:rsidTr="0041737F">
        <w:trPr>
          <w:cantSplit/>
          <w:jc w:val="center"/>
        </w:trPr>
        <w:tc>
          <w:tcPr>
            <w:tcW w:w="1276" w:type="dxa"/>
            <w:tcBorders>
              <w:top w:val="nil"/>
              <w:bottom w:val="nil"/>
            </w:tcBorders>
            <w:shd w:val="clear" w:color="auto" w:fill="auto"/>
          </w:tcPr>
          <w:p w14:paraId="20466AB8" w14:textId="77777777" w:rsidR="00E97C92" w:rsidRPr="007D061B" w:rsidRDefault="00E97C92" w:rsidP="0041737F">
            <w:pPr>
              <w:pStyle w:val="TAC"/>
            </w:pPr>
          </w:p>
        </w:tc>
        <w:tc>
          <w:tcPr>
            <w:tcW w:w="2126" w:type="dxa"/>
          </w:tcPr>
          <w:p w14:paraId="4878D7AE" w14:textId="77777777" w:rsidR="00E97C92" w:rsidRPr="007D061B" w:rsidRDefault="00E97C92" w:rsidP="0041737F">
            <w:pPr>
              <w:pStyle w:val="TAC"/>
              <w:rPr>
                <w:rFonts w:cs="Arial"/>
                <w:szCs w:val="18"/>
              </w:rPr>
            </w:pPr>
            <w:r w:rsidRPr="007D061B">
              <w:rPr>
                <w:rFonts w:cs="Arial"/>
                <w:szCs w:val="18"/>
              </w:rPr>
              <w:t>757 - 777 MHz</w:t>
            </w:r>
          </w:p>
          <w:p w14:paraId="5EF708F3" w14:textId="77777777" w:rsidR="00E97C92" w:rsidRPr="007D061B" w:rsidRDefault="00E97C92" w:rsidP="0041737F">
            <w:pPr>
              <w:pStyle w:val="TAC"/>
              <w:rPr>
                <w:rFonts w:cs="Arial"/>
                <w:szCs w:val="18"/>
              </w:rPr>
            </w:pPr>
            <w:r w:rsidRPr="007D061B">
              <w:rPr>
                <w:rFonts w:cs="Arial"/>
                <w:szCs w:val="18"/>
              </w:rPr>
              <w:t>787 - 807 MHz</w:t>
            </w:r>
          </w:p>
        </w:tc>
        <w:tc>
          <w:tcPr>
            <w:tcW w:w="1134" w:type="dxa"/>
          </w:tcPr>
          <w:p w14:paraId="461F2AD8"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34BB6EC5"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15954E4A"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E934B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F47DA46" w14:textId="77777777" w:rsidTr="0041737F">
        <w:trPr>
          <w:cantSplit/>
          <w:jc w:val="center"/>
        </w:trPr>
        <w:tc>
          <w:tcPr>
            <w:tcW w:w="1276" w:type="dxa"/>
            <w:tcBorders>
              <w:top w:val="nil"/>
              <w:bottom w:val="single" w:sz="4" w:space="0" w:color="auto"/>
            </w:tcBorders>
            <w:shd w:val="clear" w:color="auto" w:fill="auto"/>
          </w:tcPr>
          <w:p w14:paraId="7837635E" w14:textId="77777777" w:rsidR="00E97C92" w:rsidRPr="007D061B" w:rsidRDefault="00E97C92" w:rsidP="0041737F">
            <w:pPr>
              <w:pStyle w:val="TAC"/>
            </w:pPr>
          </w:p>
        </w:tc>
        <w:tc>
          <w:tcPr>
            <w:tcW w:w="2126" w:type="dxa"/>
          </w:tcPr>
          <w:p w14:paraId="7FEBF48C" w14:textId="77777777" w:rsidR="00E97C92" w:rsidRPr="007D061B" w:rsidRDefault="00E97C92" w:rsidP="0041737F">
            <w:pPr>
              <w:pStyle w:val="TAC"/>
              <w:rPr>
                <w:rFonts w:cs="Arial"/>
                <w:szCs w:val="18"/>
              </w:rPr>
            </w:pPr>
            <w:r w:rsidRPr="007D061B">
              <w:rPr>
                <w:rFonts w:cs="Arial"/>
                <w:szCs w:val="18"/>
              </w:rPr>
              <w:t>1 - 757 MHz</w:t>
            </w:r>
          </w:p>
          <w:p w14:paraId="1A11922D" w14:textId="77777777" w:rsidR="00E97C92" w:rsidRPr="007D061B" w:rsidRDefault="00E97C92" w:rsidP="0041737F">
            <w:pPr>
              <w:pStyle w:val="TAC"/>
              <w:rPr>
                <w:rFonts w:cs="Arial"/>
                <w:szCs w:val="18"/>
              </w:rPr>
            </w:pPr>
            <w:r w:rsidRPr="007D061B">
              <w:rPr>
                <w:rFonts w:cs="Arial"/>
                <w:szCs w:val="18"/>
              </w:rPr>
              <w:t>807 MHz - 12750 MHz</w:t>
            </w:r>
          </w:p>
        </w:tc>
        <w:tc>
          <w:tcPr>
            <w:tcW w:w="1134" w:type="dxa"/>
          </w:tcPr>
          <w:p w14:paraId="2F2190C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35BCFB1D"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2DFA5DEE"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8F2377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8D16AFD" w14:textId="77777777" w:rsidTr="0041737F">
        <w:trPr>
          <w:cantSplit/>
          <w:jc w:val="center"/>
        </w:trPr>
        <w:tc>
          <w:tcPr>
            <w:tcW w:w="1276" w:type="dxa"/>
            <w:tcBorders>
              <w:bottom w:val="nil"/>
            </w:tcBorders>
            <w:shd w:val="clear" w:color="auto" w:fill="auto"/>
          </w:tcPr>
          <w:p w14:paraId="028DB93A" w14:textId="77777777" w:rsidR="00E97C92" w:rsidRPr="007D061B" w:rsidRDefault="00E97C92" w:rsidP="0041737F">
            <w:pPr>
              <w:pStyle w:val="TAC"/>
            </w:pPr>
            <w:r w:rsidRPr="007D061B">
              <w:t>XIV</w:t>
            </w:r>
          </w:p>
        </w:tc>
        <w:tc>
          <w:tcPr>
            <w:tcW w:w="2126" w:type="dxa"/>
          </w:tcPr>
          <w:p w14:paraId="12079B0C" w14:textId="77777777" w:rsidR="00E97C92" w:rsidRPr="007D061B" w:rsidRDefault="00E97C92" w:rsidP="0041737F">
            <w:pPr>
              <w:pStyle w:val="TAC"/>
              <w:rPr>
                <w:rFonts w:cs="Arial"/>
                <w:szCs w:val="18"/>
              </w:rPr>
            </w:pPr>
            <w:r w:rsidRPr="007D061B">
              <w:rPr>
                <w:rFonts w:cs="Arial"/>
                <w:szCs w:val="18"/>
              </w:rPr>
              <w:t>788 - 798 MHz</w:t>
            </w:r>
          </w:p>
        </w:tc>
        <w:tc>
          <w:tcPr>
            <w:tcW w:w="1134" w:type="dxa"/>
          </w:tcPr>
          <w:p w14:paraId="48D3DEF2"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031CD49E"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41557B1"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1D1CDD0"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2132FFF" w14:textId="77777777" w:rsidTr="0041737F">
        <w:trPr>
          <w:cantSplit/>
          <w:jc w:val="center"/>
        </w:trPr>
        <w:tc>
          <w:tcPr>
            <w:tcW w:w="1276" w:type="dxa"/>
            <w:tcBorders>
              <w:top w:val="nil"/>
              <w:bottom w:val="nil"/>
            </w:tcBorders>
            <w:shd w:val="clear" w:color="auto" w:fill="auto"/>
          </w:tcPr>
          <w:p w14:paraId="05022C94" w14:textId="77777777" w:rsidR="00E97C92" w:rsidRPr="007D061B" w:rsidRDefault="00E97C92" w:rsidP="0041737F">
            <w:pPr>
              <w:pStyle w:val="TAC"/>
            </w:pPr>
          </w:p>
        </w:tc>
        <w:tc>
          <w:tcPr>
            <w:tcW w:w="2126" w:type="dxa"/>
          </w:tcPr>
          <w:p w14:paraId="3F74D3E0" w14:textId="77777777" w:rsidR="00E97C92" w:rsidRPr="007D061B" w:rsidRDefault="00E97C92" w:rsidP="0041737F">
            <w:pPr>
              <w:pStyle w:val="TAC"/>
              <w:rPr>
                <w:rFonts w:cs="Arial"/>
                <w:szCs w:val="18"/>
              </w:rPr>
            </w:pPr>
            <w:r w:rsidRPr="007D061B">
              <w:rPr>
                <w:rFonts w:cs="Arial"/>
                <w:szCs w:val="18"/>
              </w:rPr>
              <w:t>768 - 788 MHz</w:t>
            </w:r>
          </w:p>
          <w:p w14:paraId="7FF1155C" w14:textId="77777777" w:rsidR="00E97C92" w:rsidRPr="007D061B" w:rsidRDefault="00E97C92" w:rsidP="0041737F">
            <w:pPr>
              <w:pStyle w:val="TAC"/>
              <w:rPr>
                <w:rFonts w:cs="Arial"/>
                <w:szCs w:val="18"/>
              </w:rPr>
            </w:pPr>
            <w:r w:rsidRPr="007D061B">
              <w:rPr>
                <w:rFonts w:cs="Arial"/>
                <w:szCs w:val="18"/>
              </w:rPr>
              <w:t>798 - 818 MHz</w:t>
            </w:r>
          </w:p>
        </w:tc>
        <w:tc>
          <w:tcPr>
            <w:tcW w:w="1134" w:type="dxa"/>
          </w:tcPr>
          <w:p w14:paraId="5ECD5438"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0624D478"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4DF7B731"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33BA419"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98EC9EE" w14:textId="77777777" w:rsidTr="0041737F">
        <w:trPr>
          <w:cantSplit/>
          <w:jc w:val="center"/>
        </w:trPr>
        <w:tc>
          <w:tcPr>
            <w:tcW w:w="1276" w:type="dxa"/>
            <w:tcBorders>
              <w:top w:val="nil"/>
              <w:bottom w:val="single" w:sz="4" w:space="0" w:color="auto"/>
            </w:tcBorders>
            <w:shd w:val="clear" w:color="auto" w:fill="auto"/>
          </w:tcPr>
          <w:p w14:paraId="0525061C" w14:textId="77777777" w:rsidR="00E97C92" w:rsidRPr="007D061B" w:rsidRDefault="00E97C92" w:rsidP="0041737F">
            <w:pPr>
              <w:pStyle w:val="TAC"/>
            </w:pPr>
          </w:p>
        </w:tc>
        <w:tc>
          <w:tcPr>
            <w:tcW w:w="2126" w:type="dxa"/>
          </w:tcPr>
          <w:p w14:paraId="786803AF" w14:textId="77777777" w:rsidR="00E97C92" w:rsidRPr="007D061B" w:rsidRDefault="00E97C92" w:rsidP="0041737F">
            <w:pPr>
              <w:pStyle w:val="TAC"/>
              <w:rPr>
                <w:rFonts w:cs="Arial"/>
                <w:szCs w:val="18"/>
              </w:rPr>
            </w:pPr>
            <w:r w:rsidRPr="007D061B">
              <w:rPr>
                <w:rFonts w:cs="Arial"/>
                <w:szCs w:val="18"/>
              </w:rPr>
              <w:t>1 - 768 MHz</w:t>
            </w:r>
          </w:p>
          <w:p w14:paraId="49625486" w14:textId="77777777" w:rsidR="00E97C92" w:rsidRPr="007D061B" w:rsidRDefault="00E97C92" w:rsidP="0041737F">
            <w:pPr>
              <w:pStyle w:val="TAC"/>
              <w:rPr>
                <w:rFonts w:cs="Arial"/>
                <w:szCs w:val="18"/>
              </w:rPr>
            </w:pPr>
            <w:r w:rsidRPr="007D061B">
              <w:rPr>
                <w:rFonts w:cs="Arial"/>
                <w:szCs w:val="18"/>
              </w:rPr>
              <w:t>818 MHz - 12750 MHz</w:t>
            </w:r>
          </w:p>
        </w:tc>
        <w:tc>
          <w:tcPr>
            <w:tcW w:w="1134" w:type="dxa"/>
          </w:tcPr>
          <w:p w14:paraId="5C516D92"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3AE57286"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F675B85"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B2EB2D2"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8F278A1" w14:textId="77777777" w:rsidTr="0041737F">
        <w:trPr>
          <w:cantSplit/>
          <w:jc w:val="center"/>
        </w:trPr>
        <w:tc>
          <w:tcPr>
            <w:tcW w:w="1276" w:type="dxa"/>
            <w:tcBorders>
              <w:bottom w:val="nil"/>
            </w:tcBorders>
            <w:shd w:val="clear" w:color="auto" w:fill="auto"/>
          </w:tcPr>
          <w:p w14:paraId="15E56650" w14:textId="77777777" w:rsidR="00E97C92" w:rsidRPr="007D061B" w:rsidRDefault="00E97C92" w:rsidP="0041737F">
            <w:pPr>
              <w:pStyle w:val="TAC"/>
            </w:pPr>
            <w:r w:rsidRPr="007D061B">
              <w:t>XIX</w:t>
            </w:r>
          </w:p>
        </w:tc>
        <w:tc>
          <w:tcPr>
            <w:tcW w:w="2126" w:type="dxa"/>
          </w:tcPr>
          <w:p w14:paraId="1C92BD0B" w14:textId="77777777" w:rsidR="00E97C92" w:rsidRPr="007D061B" w:rsidRDefault="00E97C92" w:rsidP="0041737F">
            <w:pPr>
              <w:pStyle w:val="TAC"/>
              <w:rPr>
                <w:rFonts w:cs="Arial"/>
                <w:szCs w:val="18"/>
              </w:rPr>
            </w:pPr>
            <w:r w:rsidRPr="007D061B">
              <w:rPr>
                <w:rFonts w:cs="Arial"/>
                <w:szCs w:val="18"/>
              </w:rPr>
              <w:t>830 - 845 MHz</w:t>
            </w:r>
          </w:p>
        </w:tc>
        <w:tc>
          <w:tcPr>
            <w:tcW w:w="1134" w:type="dxa"/>
          </w:tcPr>
          <w:p w14:paraId="446B0864"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92DC369"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4BAE803D"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7A8FFC"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F9F9374" w14:textId="77777777" w:rsidTr="0041737F">
        <w:trPr>
          <w:cantSplit/>
          <w:jc w:val="center"/>
        </w:trPr>
        <w:tc>
          <w:tcPr>
            <w:tcW w:w="1276" w:type="dxa"/>
            <w:tcBorders>
              <w:top w:val="nil"/>
              <w:bottom w:val="nil"/>
            </w:tcBorders>
            <w:shd w:val="clear" w:color="auto" w:fill="auto"/>
          </w:tcPr>
          <w:p w14:paraId="090AC0A3" w14:textId="77777777" w:rsidR="00E97C92" w:rsidRPr="007D061B" w:rsidRDefault="00E97C92" w:rsidP="0041737F">
            <w:pPr>
              <w:pStyle w:val="TAC"/>
            </w:pPr>
          </w:p>
        </w:tc>
        <w:tc>
          <w:tcPr>
            <w:tcW w:w="2126" w:type="dxa"/>
          </w:tcPr>
          <w:p w14:paraId="7C8CEDE0" w14:textId="77777777" w:rsidR="00E97C92" w:rsidRPr="007D061B" w:rsidRDefault="00E97C92" w:rsidP="0041737F">
            <w:pPr>
              <w:pStyle w:val="TAC"/>
              <w:rPr>
                <w:rFonts w:cs="Arial"/>
                <w:szCs w:val="18"/>
              </w:rPr>
            </w:pPr>
            <w:r w:rsidRPr="007D061B">
              <w:rPr>
                <w:rFonts w:cs="Arial"/>
                <w:szCs w:val="18"/>
              </w:rPr>
              <w:t>810 - 830 MHz</w:t>
            </w:r>
          </w:p>
          <w:p w14:paraId="458EA136" w14:textId="77777777" w:rsidR="00E97C92" w:rsidRPr="007D061B" w:rsidRDefault="00E97C92" w:rsidP="0041737F">
            <w:pPr>
              <w:pStyle w:val="TAC"/>
              <w:rPr>
                <w:rFonts w:cs="Arial"/>
                <w:szCs w:val="18"/>
              </w:rPr>
            </w:pPr>
            <w:r w:rsidRPr="007D061B">
              <w:rPr>
                <w:rFonts w:cs="Arial"/>
                <w:szCs w:val="18"/>
              </w:rPr>
              <w:t>845 - 865 MHz</w:t>
            </w:r>
          </w:p>
        </w:tc>
        <w:tc>
          <w:tcPr>
            <w:tcW w:w="1134" w:type="dxa"/>
          </w:tcPr>
          <w:p w14:paraId="0BCB71C2"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16D7CA7D"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6F7FDAE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FE94C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F4C57F8" w14:textId="77777777" w:rsidTr="0041737F">
        <w:trPr>
          <w:cantSplit/>
          <w:jc w:val="center"/>
        </w:trPr>
        <w:tc>
          <w:tcPr>
            <w:tcW w:w="1276" w:type="dxa"/>
            <w:tcBorders>
              <w:top w:val="nil"/>
              <w:bottom w:val="single" w:sz="4" w:space="0" w:color="auto"/>
            </w:tcBorders>
            <w:shd w:val="clear" w:color="auto" w:fill="auto"/>
          </w:tcPr>
          <w:p w14:paraId="67E8A334" w14:textId="77777777" w:rsidR="00E97C92" w:rsidRPr="007D061B" w:rsidRDefault="00E97C92" w:rsidP="0041737F">
            <w:pPr>
              <w:pStyle w:val="TAC"/>
            </w:pPr>
          </w:p>
        </w:tc>
        <w:tc>
          <w:tcPr>
            <w:tcW w:w="2126" w:type="dxa"/>
          </w:tcPr>
          <w:p w14:paraId="62C9E877" w14:textId="77777777" w:rsidR="00E97C92" w:rsidRPr="007D061B" w:rsidRDefault="00E97C92" w:rsidP="0041737F">
            <w:pPr>
              <w:pStyle w:val="TAC"/>
              <w:rPr>
                <w:rFonts w:cs="Arial"/>
                <w:szCs w:val="18"/>
              </w:rPr>
            </w:pPr>
            <w:r w:rsidRPr="007D061B">
              <w:rPr>
                <w:rFonts w:cs="Arial"/>
                <w:szCs w:val="18"/>
              </w:rPr>
              <w:t>1 MHz - 810 MHz</w:t>
            </w:r>
          </w:p>
          <w:p w14:paraId="76E8109E" w14:textId="77777777" w:rsidR="00E97C92" w:rsidRPr="007D061B" w:rsidRDefault="00E97C92" w:rsidP="0041737F">
            <w:pPr>
              <w:pStyle w:val="TAC"/>
              <w:rPr>
                <w:rFonts w:cs="Arial"/>
                <w:szCs w:val="18"/>
              </w:rPr>
            </w:pPr>
            <w:r w:rsidRPr="007D061B">
              <w:rPr>
                <w:rFonts w:cs="Arial"/>
                <w:szCs w:val="18"/>
              </w:rPr>
              <w:t>865 MHz - 12750 MHz</w:t>
            </w:r>
          </w:p>
        </w:tc>
        <w:tc>
          <w:tcPr>
            <w:tcW w:w="1134" w:type="dxa"/>
            <w:shd w:val="clear" w:color="auto" w:fill="auto"/>
          </w:tcPr>
          <w:p w14:paraId="3FD2731C" w14:textId="77777777" w:rsidR="00E97C92" w:rsidRPr="007D061B" w:rsidRDefault="00E97C92" w:rsidP="0041737F">
            <w:pPr>
              <w:pStyle w:val="TAC"/>
              <w:rPr>
                <w:rFonts w:cs="Arial"/>
                <w:szCs w:val="18"/>
              </w:rPr>
            </w:pPr>
            <w:r w:rsidRPr="007D061B">
              <w:rPr>
                <w:rFonts w:cs="Arial"/>
                <w:szCs w:val="18"/>
              </w:rPr>
              <w:t>-15 dBm</w:t>
            </w:r>
          </w:p>
        </w:tc>
        <w:tc>
          <w:tcPr>
            <w:tcW w:w="1560" w:type="dxa"/>
            <w:shd w:val="clear" w:color="auto" w:fill="auto"/>
          </w:tcPr>
          <w:p w14:paraId="0796E0CD"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shd w:val="clear" w:color="auto" w:fill="auto"/>
          </w:tcPr>
          <w:p w14:paraId="423AD3F7"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shd w:val="clear" w:color="auto" w:fill="auto"/>
          </w:tcPr>
          <w:p w14:paraId="65E28D1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94D0B97" w14:textId="77777777" w:rsidTr="0041737F">
        <w:trPr>
          <w:cantSplit/>
          <w:jc w:val="center"/>
        </w:trPr>
        <w:tc>
          <w:tcPr>
            <w:tcW w:w="1276" w:type="dxa"/>
            <w:tcBorders>
              <w:bottom w:val="nil"/>
            </w:tcBorders>
            <w:shd w:val="clear" w:color="auto" w:fill="auto"/>
          </w:tcPr>
          <w:p w14:paraId="6ED7950A" w14:textId="77777777" w:rsidR="00E97C92" w:rsidRPr="007D061B" w:rsidRDefault="00E97C92" w:rsidP="0041737F">
            <w:pPr>
              <w:pStyle w:val="TAC"/>
            </w:pPr>
            <w:r w:rsidRPr="007D061B">
              <w:t>XX</w:t>
            </w:r>
          </w:p>
        </w:tc>
        <w:tc>
          <w:tcPr>
            <w:tcW w:w="2126" w:type="dxa"/>
          </w:tcPr>
          <w:p w14:paraId="5F7D9991" w14:textId="77777777" w:rsidR="00E97C92" w:rsidRPr="007D061B" w:rsidRDefault="00E97C92" w:rsidP="0041737F">
            <w:pPr>
              <w:pStyle w:val="TAC"/>
              <w:rPr>
                <w:rFonts w:cs="Arial"/>
                <w:szCs w:val="18"/>
              </w:rPr>
            </w:pPr>
            <w:r w:rsidRPr="007D061B">
              <w:rPr>
                <w:rFonts w:cs="Arial"/>
                <w:szCs w:val="18"/>
              </w:rPr>
              <w:t>832 - 862 MHz</w:t>
            </w:r>
          </w:p>
        </w:tc>
        <w:tc>
          <w:tcPr>
            <w:tcW w:w="1134" w:type="dxa"/>
            <w:shd w:val="clear" w:color="auto" w:fill="auto"/>
          </w:tcPr>
          <w:p w14:paraId="7079301B" w14:textId="77777777" w:rsidR="00E97C92" w:rsidRPr="007D061B" w:rsidRDefault="00E97C92" w:rsidP="0041737F">
            <w:pPr>
              <w:pStyle w:val="TAC"/>
              <w:rPr>
                <w:rFonts w:cs="Arial"/>
                <w:szCs w:val="18"/>
              </w:rPr>
            </w:pPr>
            <w:r w:rsidRPr="007D061B">
              <w:rPr>
                <w:rFonts w:cs="Arial"/>
                <w:szCs w:val="18"/>
              </w:rPr>
              <w:t>-40 dBm</w:t>
            </w:r>
          </w:p>
        </w:tc>
        <w:tc>
          <w:tcPr>
            <w:tcW w:w="1560" w:type="dxa"/>
            <w:shd w:val="clear" w:color="auto" w:fill="auto"/>
          </w:tcPr>
          <w:p w14:paraId="7437733E" w14:textId="77777777" w:rsidR="00E97C92" w:rsidRPr="007D061B" w:rsidRDefault="00E97C92" w:rsidP="0041737F">
            <w:pPr>
              <w:pStyle w:val="TAC"/>
              <w:rPr>
                <w:rFonts w:cs="Arial"/>
                <w:szCs w:val="18"/>
              </w:rPr>
            </w:pPr>
            <w:r w:rsidRPr="007D061B">
              <w:rPr>
                <w:rFonts w:cs="Arial"/>
                <w:szCs w:val="18"/>
              </w:rPr>
              <w:t>-115 dBm</w:t>
            </w:r>
          </w:p>
        </w:tc>
        <w:tc>
          <w:tcPr>
            <w:tcW w:w="1701" w:type="dxa"/>
            <w:shd w:val="clear" w:color="auto" w:fill="auto"/>
          </w:tcPr>
          <w:p w14:paraId="0E4D000C" w14:textId="77777777" w:rsidR="00E97C92" w:rsidRPr="007D061B" w:rsidRDefault="00E97C92" w:rsidP="0041737F">
            <w:pPr>
              <w:pStyle w:val="TAC"/>
              <w:rPr>
                <w:rFonts w:cs="Arial"/>
                <w:szCs w:val="18"/>
              </w:rPr>
            </w:pPr>
            <w:r w:rsidRPr="007D061B">
              <w:rPr>
                <w:rFonts w:cs="Arial"/>
                <w:szCs w:val="18"/>
              </w:rPr>
              <w:t>±10 MHz</w:t>
            </w:r>
          </w:p>
        </w:tc>
        <w:tc>
          <w:tcPr>
            <w:tcW w:w="1984" w:type="dxa"/>
            <w:shd w:val="clear" w:color="auto" w:fill="auto"/>
          </w:tcPr>
          <w:p w14:paraId="3B077CD7"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E83B1F7" w14:textId="77777777" w:rsidTr="0041737F">
        <w:trPr>
          <w:cantSplit/>
          <w:jc w:val="center"/>
        </w:trPr>
        <w:tc>
          <w:tcPr>
            <w:tcW w:w="1276" w:type="dxa"/>
            <w:tcBorders>
              <w:top w:val="nil"/>
              <w:bottom w:val="nil"/>
            </w:tcBorders>
            <w:shd w:val="clear" w:color="auto" w:fill="auto"/>
          </w:tcPr>
          <w:p w14:paraId="0BC25E46" w14:textId="77777777" w:rsidR="00E97C92" w:rsidRPr="007D061B" w:rsidRDefault="00E97C92" w:rsidP="0041737F">
            <w:pPr>
              <w:pStyle w:val="TAC"/>
            </w:pPr>
          </w:p>
        </w:tc>
        <w:tc>
          <w:tcPr>
            <w:tcW w:w="2126" w:type="dxa"/>
          </w:tcPr>
          <w:p w14:paraId="3AA762AB" w14:textId="77777777" w:rsidR="00E97C92" w:rsidRPr="007D061B" w:rsidRDefault="00E97C92" w:rsidP="0041737F">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42811FA6" w14:textId="77777777" w:rsidR="00E97C92" w:rsidRPr="007D061B" w:rsidRDefault="00E97C92" w:rsidP="0041737F">
            <w:pPr>
              <w:pStyle w:val="TAC"/>
              <w:rPr>
                <w:rFonts w:cs="Arial"/>
                <w:szCs w:val="18"/>
              </w:rPr>
            </w:pPr>
            <w:r w:rsidRPr="007D061B">
              <w:rPr>
                <w:rFonts w:cs="Arial"/>
                <w:szCs w:val="18"/>
              </w:rPr>
              <w:t>-40 dBm</w:t>
            </w:r>
          </w:p>
        </w:tc>
        <w:tc>
          <w:tcPr>
            <w:tcW w:w="1560" w:type="dxa"/>
            <w:shd w:val="clear" w:color="auto" w:fill="auto"/>
          </w:tcPr>
          <w:p w14:paraId="6EA801DD" w14:textId="77777777" w:rsidR="00E97C92" w:rsidRPr="007D061B" w:rsidRDefault="00E97C92" w:rsidP="0041737F">
            <w:pPr>
              <w:pStyle w:val="TAC"/>
              <w:rPr>
                <w:rFonts w:cs="Arial"/>
                <w:szCs w:val="18"/>
              </w:rPr>
            </w:pPr>
            <w:r w:rsidRPr="007D061B">
              <w:rPr>
                <w:rFonts w:cs="Arial"/>
                <w:szCs w:val="18"/>
              </w:rPr>
              <w:t>-115 dBm</w:t>
            </w:r>
          </w:p>
        </w:tc>
        <w:tc>
          <w:tcPr>
            <w:tcW w:w="1701" w:type="dxa"/>
            <w:shd w:val="clear" w:color="auto" w:fill="auto"/>
          </w:tcPr>
          <w:p w14:paraId="3E5C5DF7" w14:textId="77777777" w:rsidR="00E97C92" w:rsidRPr="007D061B" w:rsidRDefault="00E97C92" w:rsidP="0041737F">
            <w:pPr>
              <w:pStyle w:val="TAC"/>
              <w:rPr>
                <w:rFonts w:cs="Arial"/>
                <w:szCs w:val="18"/>
              </w:rPr>
            </w:pPr>
            <w:r w:rsidRPr="007D061B">
              <w:rPr>
                <w:rFonts w:cs="Arial"/>
                <w:szCs w:val="18"/>
              </w:rPr>
              <w:t>±10 MHz</w:t>
            </w:r>
          </w:p>
        </w:tc>
        <w:tc>
          <w:tcPr>
            <w:tcW w:w="1984" w:type="dxa"/>
            <w:shd w:val="clear" w:color="auto" w:fill="auto"/>
          </w:tcPr>
          <w:p w14:paraId="788DAF1C"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AB9AAFD" w14:textId="77777777" w:rsidTr="0041737F">
        <w:trPr>
          <w:cantSplit/>
          <w:jc w:val="center"/>
        </w:trPr>
        <w:tc>
          <w:tcPr>
            <w:tcW w:w="1276" w:type="dxa"/>
            <w:tcBorders>
              <w:top w:val="nil"/>
              <w:bottom w:val="single" w:sz="4" w:space="0" w:color="auto"/>
            </w:tcBorders>
            <w:shd w:val="clear" w:color="auto" w:fill="auto"/>
          </w:tcPr>
          <w:p w14:paraId="4D4F470B" w14:textId="77777777" w:rsidR="00E97C92" w:rsidRPr="007D061B" w:rsidRDefault="00E97C92" w:rsidP="0041737F">
            <w:pPr>
              <w:pStyle w:val="TAC"/>
            </w:pPr>
          </w:p>
        </w:tc>
        <w:tc>
          <w:tcPr>
            <w:tcW w:w="2126" w:type="dxa"/>
          </w:tcPr>
          <w:p w14:paraId="756543A4" w14:textId="77777777" w:rsidR="00E97C92" w:rsidRPr="007D061B" w:rsidRDefault="00E97C92" w:rsidP="0041737F">
            <w:pPr>
              <w:pStyle w:val="TAC"/>
              <w:rPr>
                <w:rFonts w:cs="Arial"/>
                <w:szCs w:val="18"/>
              </w:rPr>
            </w:pPr>
            <w:r w:rsidRPr="007D061B">
              <w:rPr>
                <w:rFonts w:cs="Arial"/>
                <w:szCs w:val="18"/>
              </w:rPr>
              <w:t>1 MHz - 821 MHz</w:t>
            </w:r>
          </w:p>
          <w:p w14:paraId="48E0D1D4" w14:textId="77777777" w:rsidR="00E97C92" w:rsidRPr="007D061B" w:rsidRDefault="00E97C92" w:rsidP="0041737F">
            <w:pPr>
              <w:pStyle w:val="TAC"/>
              <w:rPr>
                <w:rFonts w:cs="Arial"/>
                <w:szCs w:val="18"/>
              </w:rPr>
            </w:pPr>
            <w:r w:rsidRPr="007D061B">
              <w:rPr>
                <w:rFonts w:cs="Arial"/>
                <w:szCs w:val="18"/>
              </w:rPr>
              <w:t>882 MHz - 12750 MHz</w:t>
            </w:r>
          </w:p>
        </w:tc>
        <w:tc>
          <w:tcPr>
            <w:tcW w:w="1134" w:type="dxa"/>
            <w:shd w:val="clear" w:color="auto" w:fill="auto"/>
          </w:tcPr>
          <w:p w14:paraId="73DE978A" w14:textId="77777777" w:rsidR="00E97C92" w:rsidRPr="007D061B" w:rsidRDefault="00E97C92" w:rsidP="0041737F">
            <w:pPr>
              <w:pStyle w:val="TAC"/>
              <w:rPr>
                <w:rFonts w:cs="Arial"/>
                <w:szCs w:val="18"/>
              </w:rPr>
            </w:pPr>
            <w:r w:rsidRPr="007D061B">
              <w:rPr>
                <w:rFonts w:cs="Arial"/>
                <w:szCs w:val="18"/>
              </w:rPr>
              <w:t>-15 dBm</w:t>
            </w:r>
          </w:p>
        </w:tc>
        <w:tc>
          <w:tcPr>
            <w:tcW w:w="1560" w:type="dxa"/>
            <w:shd w:val="clear" w:color="auto" w:fill="auto"/>
          </w:tcPr>
          <w:p w14:paraId="3D688E0E" w14:textId="77777777" w:rsidR="00E97C92" w:rsidRPr="007D061B" w:rsidRDefault="00E97C92" w:rsidP="0041737F">
            <w:pPr>
              <w:pStyle w:val="TAC"/>
              <w:rPr>
                <w:rFonts w:cs="Arial"/>
                <w:szCs w:val="18"/>
              </w:rPr>
            </w:pPr>
            <w:r w:rsidRPr="007D061B">
              <w:rPr>
                <w:rFonts w:cs="Arial"/>
                <w:szCs w:val="18"/>
              </w:rPr>
              <w:t>-115 dBm</w:t>
            </w:r>
          </w:p>
        </w:tc>
        <w:tc>
          <w:tcPr>
            <w:tcW w:w="1701" w:type="dxa"/>
            <w:shd w:val="clear" w:color="auto" w:fill="auto"/>
          </w:tcPr>
          <w:p w14:paraId="6F1E91EA"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shd w:val="clear" w:color="auto" w:fill="auto"/>
          </w:tcPr>
          <w:p w14:paraId="02D0AE4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20C5793" w14:textId="77777777" w:rsidTr="0041737F">
        <w:trPr>
          <w:cantSplit/>
          <w:jc w:val="center"/>
        </w:trPr>
        <w:tc>
          <w:tcPr>
            <w:tcW w:w="1276" w:type="dxa"/>
            <w:tcBorders>
              <w:bottom w:val="nil"/>
            </w:tcBorders>
            <w:shd w:val="clear" w:color="auto" w:fill="auto"/>
          </w:tcPr>
          <w:p w14:paraId="5FE1684E" w14:textId="77777777" w:rsidR="00E97C92" w:rsidRPr="007D061B" w:rsidRDefault="00E97C92" w:rsidP="0041737F">
            <w:pPr>
              <w:pStyle w:val="TAC"/>
            </w:pPr>
            <w:r w:rsidRPr="007D061B">
              <w:t>XXI</w:t>
            </w:r>
          </w:p>
        </w:tc>
        <w:tc>
          <w:tcPr>
            <w:tcW w:w="2126" w:type="dxa"/>
          </w:tcPr>
          <w:p w14:paraId="656B523F" w14:textId="77777777" w:rsidR="00E97C92" w:rsidRPr="007D061B" w:rsidRDefault="00E97C92" w:rsidP="0041737F">
            <w:pPr>
              <w:pStyle w:val="TAC"/>
              <w:rPr>
                <w:rFonts w:cs="Arial"/>
                <w:szCs w:val="18"/>
              </w:rPr>
            </w:pPr>
            <w:r w:rsidRPr="007D061B">
              <w:rPr>
                <w:rFonts w:cs="Arial"/>
                <w:szCs w:val="18"/>
              </w:rPr>
              <w:t>1447.9 - 1462.9 MHz</w:t>
            </w:r>
          </w:p>
        </w:tc>
        <w:tc>
          <w:tcPr>
            <w:tcW w:w="1134" w:type="dxa"/>
          </w:tcPr>
          <w:p w14:paraId="613F39E3"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19CB519"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03DC4EB0"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C357C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B6BE995" w14:textId="77777777" w:rsidTr="0041737F">
        <w:trPr>
          <w:cantSplit/>
          <w:jc w:val="center"/>
        </w:trPr>
        <w:tc>
          <w:tcPr>
            <w:tcW w:w="1276" w:type="dxa"/>
            <w:tcBorders>
              <w:top w:val="nil"/>
              <w:bottom w:val="nil"/>
            </w:tcBorders>
            <w:shd w:val="clear" w:color="auto" w:fill="auto"/>
          </w:tcPr>
          <w:p w14:paraId="4E885ECB" w14:textId="77777777" w:rsidR="00E97C92" w:rsidRPr="007D061B" w:rsidRDefault="00E97C92" w:rsidP="0041737F">
            <w:pPr>
              <w:pStyle w:val="TAC"/>
            </w:pPr>
          </w:p>
        </w:tc>
        <w:tc>
          <w:tcPr>
            <w:tcW w:w="2126" w:type="dxa"/>
          </w:tcPr>
          <w:p w14:paraId="60A97B05" w14:textId="77777777" w:rsidR="00E97C92" w:rsidRPr="007D061B" w:rsidRDefault="00E97C92" w:rsidP="0041737F">
            <w:pPr>
              <w:pStyle w:val="TAC"/>
              <w:rPr>
                <w:rFonts w:cs="Arial"/>
                <w:szCs w:val="18"/>
              </w:rPr>
            </w:pPr>
            <w:r w:rsidRPr="007D061B">
              <w:rPr>
                <w:rFonts w:cs="Arial"/>
                <w:szCs w:val="18"/>
              </w:rPr>
              <w:t>1427.9 - 1447.9 MHz</w:t>
            </w:r>
          </w:p>
          <w:p w14:paraId="60E15085" w14:textId="77777777" w:rsidR="00E97C92" w:rsidRPr="007D061B" w:rsidRDefault="00E97C92" w:rsidP="0041737F">
            <w:pPr>
              <w:pStyle w:val="TAC"/>
              <w:rPr>
                <w:rFonts w:cs="Arial"/>
                <w:szCs w:val="18"/>
              </w:rPr>
            </w:pPr>
            <w:r w:rsidRPr="007D061B">
              <w:rPr>
                <w:rFonts w:cs="Arial"/>
                <w:szCs w:val="18"/>
              </w:rPr>
              <w:t>1462.9 - 1482.9 MHz</w:t>
            </w:r>
          </w:p>
        </w:tc>
        <w:tc>
          <w:tcPr>
            <w:tcW w:w="1134" w:type="dxa"/>
          </w:tcPr>
          <w:p w14:paraId="3EDAF920"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71940F4C"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581BCC2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748DA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0DD643D5" w14:textId="77777777" w:rsidTr="0041737F">
        <w:trPr>
          <w:cantSplit/>
          <w:jc w:val="center"/>
        </w:trPr>
        <w:tc>
          <w:tcPr>
            <w:tcW w:w="1276" w:type="dxa"/>
            <w:tcBorders>
              <w:top w:val="nil"/>
              <w:bottom w:val="single" w:sz="4" w:space="0" w:color="auto"/>
            </w:tcBorders>
            <w:shd w:val="clear" w:color="auto" w:fill="auto"/>
          </w:tcPr>
          <w:p w14:paraId="35ECDAC3" w14:textId="77777777" w:rsidR="00E97C92" w:rsidRPr="007D061B" w:rsidRDefault="00E97C92" w:rsidP="0041737F">
            <w:pPr>
              <w:pStyle w:val="TAC"/>
            </w:pPr>
          </w:p>
        </w:tc>
        <w:tc>
          <w:tcPr>
            <w:tcW w:w="2126" w:type="dxa"/>
          </w:tcPr>
          <w:p w14:paraId="5A913850" w14:textId="77777777" w:rsidR="00E97C92" w:rsidRPr="007D061B" w:rsidRDefault="00E97C92" w:rsidP="0041737F">
            <w:pPr>
              <w:pStyle w:val="TAC"/>
              <w:rPr>
                <w:rFonts w:cs="Arial"/>
                <w:szCs w:val="18"/>
              </w:rPr>
            </w:pPr>
            <w:r w:rsidRPr="007D061B">
              <w:rPr>
                <w:rFonts w:cs="Arial"/>
                <w:szCs w:val="18"/>
              </w:rPr>
              <w:t>1 MHz - 1427.9 MHz</w:t>
            </w:r>
          </w:p>
          <w:p w14:paraId="102A4E3A" w14:textId="77777777" w:rsidR="00E97C92" w:rsidRPr="007D061B" w:rsidRDefault="00E97C92" w:rsidP="0041737F">
            <w:pPr>
              <w:pStyle w:val="TAC"/>
              <w:rPr>
                <w:rFonts w:cs="Arial"/>
                <w:szCs w:val="18"/>
              </w:rPr>
            </w:pPr>
            <w:r w:rsidRPr="007D061B">
              <w:rPr>
                <w:rFonts w:cs="Arial"/>
                <w:szCs w:val="18"/>
              </w:rPr>
              <w:t>1482.9 MHz - 12750 MHz</w:t>
            </w:r>
          </w:p>
        </w:tc>
        <w:tc>
          <w:tcPr>
            <w:tcW w:w="1134" w:type="dxa"/>
          </w:tcPr>
          <w:p w14:paraId="4207AF88"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3BE5D18B"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7AA492DD"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16A3328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D96803E" w14:textId="77777777" w:rsidTr="0041737F">
        <w:trPr>
          <w:cantSplit/>
          <w:jc w:val="center"/>
        </w:trPr>
        <w:tc>
          <w:tcPr>
            <w:tcW w:w="1276" w:type="dxa"/>
            <w:tcBorders>
              <w:bottom w:val="nil"/>
            </w:tcBorders>
            <w:shd w:val="clear" w:color="auto" w:fill="auto"/>
          </w:tcPr>
          <w:p w14:paraId="6FF4ED3C" w14:textId="77777777" w:rsidR="00E97C92" w:rsidRPr="007D061B" w:rsidRDefault="00E97C92" w:rsidP="0041737F">
            <w:pPr>
              <w:pStyle w:val="TAC"/>
            </w:pPr>
            <w:r w:rsidRPr="007D061B">
              <w:rPr>
                <w:lang w:eastAsia="zh-CN"/>
              </w:rPr>
              <w:t>XXII</w:t>
            </w:r>
          </w:p>
        </w:tc>
        <w:tc>
          <w:tcPr>
            <w:tcW w:w="2126" w:type="dxa"/>
          </w:tcPr>
          <w:p w14:paraId="223E131B" w14:textId="77777777" w:rsidR="00E97C92" w:rsidRPr="007D061B" w:rsidRDefault="00E97C92" w:rsidP="0041737F">
            <w:pPr>
              <w:pStyle w:val="TAC"/>
              <w:rPr>
                <w:rFonts w:cs="Arial"/>
                <w:szCs w:val="18"/>
              </w:rPr>
            </w:pPr>
            <w:r w:rsidRPr="007D061B">
              <w:rPr>
                <w:rFonts w:cs="Arial"/>
                <w:szCs w:val="18"/>
              </w:rPr>
              <w:t>3410 - 3490 MHz</w:t>
            </w:r>
          </w:p>
        </w:tc>
        <w:tc>
          <w:tcPr>
            <w:tcW w:w="1134" w:type="dxa"/>
          </w:tcPr>
          <w:p w14:paraId="426FB379"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5244F96E"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3B21CDF3"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E6A6B7"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424AA2E" w14:textId="77777777" w:rsidTr="0041737F">
        <w:trPr>
          <w:cantSplit/>
          <w:jc w:val="center"/>
        </w:trPr>
        <w:tc>
          <w:tcPr>
            <w:tcW w:w="1276" w:type="dxa"/>
            <w:tcBorders>
              <w:top w:val="nil"/>
              <w:bottom w:val="nil"/>
            </w:tcBorders>
            <w:shd w:val="clear" w:color="auto" w:fill="auto"/>
          </w:tcPr>
          <w:p w14:paraId="31C2821F" w14:textId="77777777" w:rsidR="00E97C92" w:rsidRPr="007D061B" w:rsidRDefault="00E97C92" w:rsidP="0041737F">
            <w:pPr>
              <w:pStyle w:val="TAC"/>
            </w:pPr>
          </w:p>
        </w:tc>
        <w:tc>
          <w:tcPr>
            <w:tcW w:w="2126" w:type="dxa"/>
          </w:tcPr>
          <w:p w14:paraId="0E06B090" w14:textId="77777777" w:rsidR="00E97C92" w:rsidRPr="007D061B" w:rsidRDefault="00E97C92" w:rsidP="0041737F">
            <w:pPr>
              <w:pStyle w:val="TAC"/>
              <w:rPr>
                <w:rFonts w:cs="Arial"/>
                <w:szCs w:val="18"/>
              </w:rPr>
            </w:pPr>
            <w:r w:rsidRPr="007D061B">
              <w:rPr>
                <w:rFonts w:cs="Arial"/>
                <w:szCs w:val="18"/>
              </w:rPr>
              <w:t>3390 - 3410 MHz</w:t>
            </w:r>
          </w:p>
          <w:p w14:paraId="31B03ADD" w14:textId="77777777" w:rsidR="00E97C92" w:rsidRPr="007D061B" w:rsidRDefault="00E97C92" w:rsidP="0041737F">
            <w:pPr>
              <w:pStyle w:val="TAC"/>
              <w:rPr>
                <w:rFonts w:cs="Arial"/>
                <w:szCs w:val="18"/>
              </w:rPr>
            </w:pPr>
            <w:r w:rsidRPr="007D061B">
              <w:rPr>
                <w:rFonts w:cs="Arial"/>
                <w:szCs w:val="18"/>
              </w:rPr>
              <w:t>3490 - 3510 MHz</w:t>
            </w:r>
          </w:p>
        </w:tc>
        <w:tc>
          <w:tcPr>
            <w:tcW w:w="1134" w:type="dxa"/>
          </w:tcPr>
          <w:p w14:paraId="50CEECC0"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2D5D71FE"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74EAFADB"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A69EB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0E23BF6" w14:textId="77777777" w:rsidTr="0041737F">
        <w:trPr>
          <w:cantSplit/>
          <w:jc w:val="center"/>
        </w:trPr>
        <w:tc>
          <w:tcPr>
            <w:tcW w:w="1276" w:type="dxa"/>
            <w:tcBorders>
              <w:top w:val="nil"/>
              <w:bottom w:val="single" w:sz="4" w:space="0" w:color="auto"/>
            </w:tcBorders>
            <w:shd w:val="clear" w:color="auto" w:fill="auto"/>
          </w:tcPr>
          <w:p w14:paraId="5DA16161" w14:textId="77777777" w:rsidR="00E97C92" w:rsidRPr="007D061B" w:rsidRDefault="00E97C92" w:rsidP="0041737F">
            <w:pPr>
              <w:pStyle w:val="TAC"/>
            </w:pPr>
          </w:p>
        </w:tc>
        <w:tc>
          <w:tcPr>
            <w:tcW w:w="2126" w:type="dxa"/>
          </w:tcPr>
          <w:p w14:paraId="1321A8B2" w14:textId="77777777" w:rsidR="00E97C92" w:rsidRPr="007D061B" w:rsidRDefault="00E97C92" w:rsidP="0041737F">
            <w:pPr>
              <w:pStyle w:val="TAC"/>
              <w:rPr>
                <w:rFonts w:cs="Arial"/>
                <w:szCs w:val="18"/>
              </w:rPr>
            </w:pPr>
            <w:r w:rsidRPr="007D061B">
              <w:rPr>
                <w:rFonts w:cs="Arial"/>
                <w:szCs w:val="18"/>
              </w:rPr>
              <w:t>1 MHz - 3390 MHz</w:t>
            </w:r>
          </w:p>
          <w:p w14:paraId="0D518212" w14:textId="77777777" w:rsidR="00E97C92" w:rsidRPr="007D061B" w:rsidRDefault="00E97C92" w:rsidP="0041737F">
            <w:pPr>
              <w:pStyle w:val="TAC"/>
              <w:rPr>
                <w:rFonts w:cs="Arial"/>
                <w:szCs w:val="18"/>
              </w:rPr>
            </w:pPr>
            <w:r w:rsidRPr="007D061B">
              <w:rPr>
                <w:rFonts w:cs="Arial"/>
                <w:szCs w:val="18"/>
              </w:rPr>
              <w:t>3510 MHz - 12750 MHz</w:t>
            </w:r>
          </w:p>
        </w:tc>
        <w:tc>
          <w:tcPr>
            <w:tcW w:w="1134" w:type="dxa"/>
          </w:tcPr>
          <w:p w14:paraId="0AF79202"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56A9034F"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2CF0CA76"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C93E5C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113D99B" w14:textId="77777777" w:rsidTr="0041737F">
        <w:trPr>
          <w:cantSplit/>
          <w:jc w:val="center"/>
        </w:trPr>
        <w:tc>
          <w:tcPr>
            <w:tcW w:w="1276" w:type="dxa"/>
            <w:tcBorders>
              <w:bottom w:val="nil"/>
            </w:tcBorders>
            <w:shd w:val="clear" w:color="auto" w:fill="auto"/>
          </w:tcPr>
          <w:p w14:paraId="42232934" w14:textId="77777777" w:rsidR="00E97C92" w:rsidRPr="007D061B" w:rsidRDefault="00E97C92" w:rsidP="0041737F">
            <w:pPr>
              <w:pStyle w:val="TAC"/>
            </w:pPr>
            <w:r w:rsidRPr="007D061B">
              <w:rPr>
                <w:lang w:eastAsia="zh-CN"/>
              </w:rPr>
              <w:t>XXV</w:t>
            </w:r>
          </w:p>
        </w:tc>
        <w:tc>
          <w:tcPr>
            <w:tcW w:w="2126" w:type="dxa"/>
          </w:tcPr>
          <w:p w14:paraId="59F08BC0" w14:textId="77777777" w:rsidR="00E97C92" w:rsidRPr="007D061B" w:rsidRDefault="00E97C92" w:rsidP="0041737F">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C2E391C"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1451EAC0"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25A779BB"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24F5B455"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EAA31BE" w14:textId="77777777" w:rsidTr="0041737F">
        <w:trPr>
          <w:cantSplit/>
          <w:jc w:val="center"/>
        </w:trPr>
        <w:tc>
          <w:tcPr>
            <w:tcW w:w="1276" w:type="dxa"/>
            <w:tcBorders>
              <w:top w:val="nil"/>
              <w:bottom w:val="nil"/>
            </w:tcBorders>
            <w:shd w:val="clear" w:color="auto" w:fill="auto"/>
          </w:tcPr>
          <w:p w14:paraId="718FAFAD" w14:textId="77777777" w:rsidR="00E97C92" w:rsidRPr="007D061B" w:rsidRDefault="00E97C92" w:rsidP="0041737F">
            <w:pPr>
              <w:pStyle w:val="TAC"/>
            </w:pPr>
          </w:p>
        </w:tc>
        <w:tc>
          <w:tcPr>
            <w:tcW w:w="2126" w:type="dxa"/>
          </w:tcPr>
          <w:p w14:paraId="30536BAC" w14:textId="77777777" w:rsidR="00E97C92" w:rsidRPr="007D061B" w:rsidRDefault="00E97C92" w:rsidP="0041737F">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0B567330" w14:textId="77777777" w:rsidR="00E97C92" w:rsidRPr="007D061B" w:rsidRDefault="00E97C92" w:rsidP="0041737F">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E8DB9C7"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6E1CC9C0"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6174CF5F"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59445CD5"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98A68CC" w14:textId="77777777" w:rsidTr="0041737F">
        <w:trPr>
          <w:cantSplit/>
          <w:jc w:val="center"/>
        </w:trPr>
        <w:tc>
          <w:tcPr>
            <w:tcW w:w="1276" w:type="dxa"/>
            <w:tcBorders>
              <w:top w:val="nil"/>
              <w:bottom w:val="single" w:sz="4" w:space="0" w:color="auto"/>
            </w:tcBorders>
            <w:shd w:val="clear" w:color="auto" w:fill="auto"/>
          </w:tcPr>
          <w:p w14:paraId="5243221C" w14:textId="77777777" w:rsidR="00E97C92" w:rsidRPr="007D061B" w:rsidRDefault="00E97C92" w:rsidP="0041737F">
            <w:pPr>
              <w:pStyle w:val="TAC"/>
            </w:pPr>
          </w:p>
        </w:tc>
        <w:tc>
          <w:tcPr>
            <w:tcW w:w="2126" w:type="dxa"/>
          </w:tcPr>
          <w:p w14:paraId="74806F13"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E32231C" w14:textId="77777777" w:rsidR="00E97C92" w:rsidRPr="007D061B" w:rsidRDefault="00E97C92" w:rsidP="0041737F">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479E913"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33EF5A24" w14:textId="77777777" w:rsidR="00E97C92" w:rsidRPr="007D061B" w:rsidRDefault="00E97C92" w:rsidP="0041737F">
            <w:pPr>
              <w:pStyle w:val="TAC"/>
              <w:rPr>
                <w:rFonts w:cs="Arial"/>
                <w:szCs w:val="18"/>
              </w:rPr>
            </w:pPr>
            <w:r w:rsidRPr="007D061B">
              <w:rPr>
                <w:rFonts w:cs="Arial"/>
                <w:szCs w:val="18"/>
              </w:rPr>
              <w:t xml:space="preserve">-115 dBm </w:t>
            </w:r>
          </w:p>
        </w:tc>
        <w:tc>
          <w:tcPr>
            <w:tcW w:w="1701" w:type="dxa"/>
          </w:tcPr>
          <w:p w14:paraId="0061E190"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616F38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3492286" w14:textId="77777777" w:rsidTr="0041737F">
        <w:trPr>
          <w:cantSplit/>
          <w:jc w:val="center"/>
        </w:trPr>
        <w:tc>
          <w:tcPr>
            <w:tcW w:w="1276" w:type="dxa"/>
            <w:tcBorders>
              <w:bottom w:val="nil"/>
            </w:tcBorders>
            <w:shd w:val="clear" w:color="auto" w:fill="auto"/>
          </w:tcPr>
          <w:p w14:paraId="4DE35D02" w14:textId="77777777" w:rsidR="00E97C92" w:rsidRPr="007D061B" w:rsidRDefault="00E97C92" w:rsidP="0041737F">
            <w:pPr>
              <w:pStyle w:val="TAC"/>
            </w:pPr>
            <w:r w:rsidRPr="007D061B">
              <w:rPr>
                <w:lang w:eastAsia="zh-CN"/>
              </w:rPr>
              <w:t>XXVI</w:t>
            </w:r>
          </w:p>
        </w:tc>
        <w:tc>
          <w:tcPr>
            <w:tcW w:w="2126" w:type="dxa"/>
          </w:tcPr>
          <w:p w14:paraId="2673FC28" w14:textId="77777777" w:rsidR="00E97C92" w:rsidRPr="007D061B" w:rsidRDefault="00E97C92" w:rsidP="0041737F">
            <w:pPr>
              <w:pStyle w:val="TAC"/>
              <w:rPr>
                <w:rFonts w:cs="Arial"/>
                <w:szCs w:val="18"/>
              </w:rPr>
            </w:pPr>
            <w:r w:rsidRPr="007D061B">
              <w:rPr>
                <w:rFonts w:cs="Arial"/>
                <w:szCs w:val="18"/>
              </w:rPr>
              <w:t>814-849 MHz</w:t>
            </w:r>
          </w:p>
        </w:tc>
        <w:tc>
          <w:tcPr>
            <w:tcW w:w="1134" w:type="dxa"/>
          </w:tcPr>
          <w:p w14:paraId="4A9D499F"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0F1E305B"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1431D380"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568B9111"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28CEA17" w14:textId="77777777" w:rsidTr="0041737F">
        <w:trPr>
          <w:cantSplit/>
          <w:jc w:val="center"/>
        </w:trPr>
        <w:tc>
          <w:tcPr>
            <w:tcW w:w="1276" w:type="dxa"/>
            <w:tcBorders>
              <w:top w:val="nil"/>
              <w:bottom w:val="nil"/>
            </w:tcBorders>
            <w:shd w:val="clear" w:color="auto" w:fill="auto"/>
          </w:tcPr>
          <w:p w14:paraId="67BE575A" w14:textId="77777777" w:rsidR="00E97C92" w:rsidRPr="007D061B" w:rsidRDefault="00E97C92" w:rsidP="0041737F">
            <w:pPr>
              <w:pStyle w:val="TAC"/>
            </w:pPr>
          </w:p>
        </w:tc>
        <w:tc>
          <w:tcPr>
            <w:tcW w:w="2126" w:type="dxa"/>
          </w:tcPr>
          <w:p w14:paraId="0C2A0E63" w14:textId="77777777" w:rsidR="00E97C92" w:rsidRPr="007D061B" w:rsidRDefault="00E97C92" w:rsidP="0041737F">
            <w:pPr>
              <w:pStyle w:val="TAC"/>
              <w:rPr>
                <w:rFonts w:cs="Arial"/>
                <w:szCs w:val="18"/>
              </w:rPr>
            </w:pPr>
            <w:r w:rsidRPr="007D061B">
              <w:rPr>
                <w:rFonts w:cs="Arial"/>
                <w:szCs w:val="18"/>
              </w:rPr>
              <w:t>794-814 MHz</w:t>
            </w:r>
          </w:p>
          <w:p w14:paraId="447694A7" w14:textId="77777777" w:rsidR="00E97C92" w:rsidRPr="007D061B" w:rsidRDefault="00E97C92" w:rsidP="0041737F">
            <w:pPr>
              <w:pStyle w:val="TAC"/>
              <w:rPr>
                <w:rFonts w:cs="Arial"/>
                <w:szCs w:val="18"/>
              </w:rPr>
            </w:pPr>
            <w:r w:rsidRPr="007D061B">
              <w:rPr>
                <w:rFonts w:cs="Arial"/>
                <w:szCs w:val="18"/>
              </w:rPr>
              <w:t>849-859 MHz</w:t>
            </w:r>
          </w:p>
        </w:tc>
        <w:tc>
          <w:tcPr>
            <w:tcW w:w="1134" w:type="dxa"/>
          </w:tcPr>
          <w:p w14:paraId="14319659" w14:textId="77777777" w:rsidR="00E97C92" w:rsidRPr="007D061B" w:rsidRDefault="00E97C92" w:rsidP="0041737F">
            <w:pPr>
              <w:pStyle w:val="TAC"/>
              <w:rPr>
                <w:rFonts w:cs="Arial"/>
                <w:szCs w:val="18"/>
              </w:rPr>
            </w:pPr>
            <w:r w:rsidRPr="007D061B">
              <w:rPr>
                <w:rFonts w:cs="Arial"/>
                <w:szCs w:val="18"/>
              </w:rPr>
              <w:t>-40 dBm</w:t>
            </w:r>
          </w:p>
        </w:tc>
        <w:tc>
          <w:tcPr>
            <w:tcW w:w="1560" w:type="dxa"/>
          </w:tcPr>
          <w:p w14:paraId="4D619957"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3444839C"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4379CBD1"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2819FC1" w14:textId="77777777" w:rsidTr="0041737F">
        <w:trPr>
          <w:cantSplit/>
          <w:jc w:val="center"/>
        </w:trPr>
        <w:tc>
          <w:tcPr>
            <w:tcW w:w="1276" w:type="dxa"/>
            <w:tcBorders>
              <w:top w:val="nil"/>
            </w:tcBorders>
            <w:shd w:val="clear" w:color="auto" w:fill="auto"/>
          </w:tcPr>
          <w:p w14:paraId="62FD5409" w14:textId="77777777" w:rsidR="00E97C92" w:rsidRPr="007D061B" w:rsidRDefault="00E97C92" w:rsidP="0041737F">
            <w:pPr>
              <w:pStyle w:val="TAC"/>
            </w:pPr>
          </w:p>
        </w:tc>
        <w:tc>
          <w:tcPr>
            <w:tcW w:w="2126" w:type="dxa"/>
          </w:tcPr>
          <w:p w14:paraId="2B8DDBC0"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C341F9A" w14:textId="77777777" w:rsidR="00E97C92" w:rsidRPr="007D061B" w:rsidRDefault="00E97C92" w:rsidP="0041737F">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76AD4264"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6FD8E272" w14:textId="77777777" w:rsidR="00E97C92" w:rsidRPr="007D061B" w:rsidRDefault="00E97C92" w:rsidP="0041737F">
            <w:pPr>
              <w:pStyle w:val="TAC"/>
              <w:rPr>
                <w:rFonts w:cs="Arial"/>
                <w:szCs w:val="18"/>
              </w:rPr>
            </w:pPr>
            <w:r w:rsidRPr="007D061B">
              <w:rPr>
                <w:rFonts w:cs="Arial"/>
                <w:szCs w:val="18"/>
              </w:rPr>
              <w:t>-115 dBm</w:t>
            </w:r>
          </w:p>
        </w:tc>
        <w:tc>
          <w:tcPr>
            <w:tcW w:w="1701" w:type="dxa"/>
          </w:tcPr>
          <w:p w14:paraId="6E7433CF"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7AF48AE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BDA4680" w14:textId="77777777" w:rsidTr="0041737F">
        <w:trPr>
          <w:cantSplit/>
          <w:jc w:val="center"/>
        </w:trPr>
        <w:tc>
          <w:tcPr>
            <w:tcW w:w="9781" w:type="dxa"/>
            <w:gridSpan w:val="6"/>
          </w:tcPr>
          <w:p w14:paraId="11DA6EE1" w14:textId="77777777" w:rsidR="00E97C92" w:rsidRPr="007D061B" w:rsidRDefault="00E97C92" w:rsidP="0041737F">
            <w:pPr>
              <w:pStyle w:val="TAN"/>
            </w:pPr>
            <w:r w:rsidRPr="007D061B">
              <w:t>NOTE 1:</w:t>
            </w:r>
            <w:r w:rsidRPr="007D061B">
              <w:tab/>
              <w:t>The characteristics of the W-CDMA interfering signal are specified in annex I of TS 25.141 [18].</w:t>
            </w:r>
          </w:p>
          <w:p w14:paraId="03DC7752" w14:textId="77777777" w:rsidR="00E97C92" w:rsidRPr="007D061B" w:rsidRDefault="00E97C92" w:rsidP="0041737F">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dBm.</w:t>
            </w:r>
          </w:p>
        </w:tc>
      </w:tr>
    </w:tbl>
    <w:p w14:paraId="3FCF81CE" w14:textId="77777777" w:rsidR="00E97C92" w:rsidRPr="007D061B" w:rsidRDefault="00E97C92" w:rsidP="00E97C92">
      <w:pPr>
        <w:rPr>
          <w:rFonts w:eastAsia="MS Mincho" w:cs="v4.2.0"/>
        </w:rPr>
      </w:pPr>
    </w:p>
    <w:p w14:paraId="16B3857E" w14:textId="77777777" w:rsidR="00E97C92" w:rsidRPr="007D061B" w:rsidRDefault="00E97C92" w:rsidP="00E97C92">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0014FB75" w14:textId="77777777" w:rsidR="00E97C92" w:rsidRPr="007D061B" w:rsidRDefault="00E97C92" w:rsidP="00E97C92">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97C92" w:rsidRPr="007D061B" w14:paraId="5F621733" w14:textId="77777777" w:rsidTr="0041737F">
        <w:trPr>
          <w:tblHeader/>
          <w:jc w:val="center"/>
        </w:trPr>
        <w:tc>
          <w:tcPr>
            <w:tcW w:w="1276" w:type="dxa"/>
            <w:tcBorders>
              <w:bottom w:val="single" w:sz="4" w:space="0" w:color="auto"/>
            </w:tcBorders>
          </w:tcPr>
          <w:p w14:paraId="3FFF7253" w14:textId="77777777" w:rsidR="00E97C92" w:rsidRPr="007D061B" w:rsidRDefault="00E97C92" w:rsidP="0041737F">
            <w:pPr>
              <w:pStyle w:val="TAH"/>
            </w:pPr>
            <w:r w:rsidRPr="007D061B">
              <w:lastRenderedPageBreak/>
              <w:t>Operating Band</w:t>
            </w:r>
          </w:p>
        </w:tc>
        <w:tc>
          <w:tcPr>
            <w:tcW w:w="2126" w:type="dxa"/>
          </w:tcPr>
          <w:p w14:paraId="45D1A42F" w14:textId="77777777" w:rsidR="00E97C92" w:rsidRPr="007D061B" w:rsidRDefault="00E97C92" w:rsidP="0041737F">
            <w:pPr>
              <w:pStyle w:val="TAH"/>
            </w:pPr>
            <w:r w:rsidRPr="007D061B">
              <w:t>Centre Frequency of Interfering Signal</w:t>
            </w:r>
          </w:p>
        </w:tc>
        <w:tc>
          <w:tcPr>
            <w:tcW w:w="1134" w:type="dxa"/>
          </w:tcPr>
          <w:p w14:paraId="169471DF" w14:textId="77777777" w:rsidR="00E97C92" w:rsidRPr="007D061B" w:rsidRDefault="00E97C92" w:rsidP="0041737F">
            <w:pPr>
              <w:pStyle w:val="TAH"/>
            </w:pPr>
            <w:r w:rsidRPr="007D061B">
              <w:t>Interfering Signal Level</w:t>
            </w:r>
          </w:p>
        </w:tc>
        <w:tc>
          <w:tcPr>
            <w:tcW w:w="1560" w:type="dxa"/>
          </w:tcPr>
          <w:p w14:paraId="57E146D6" w14:textId="77777777" w:rsidR="00E97C92" w:rsidRPr="007D061B" w:rsidRDefault="00E97C92" w:rsidP="0041737F">
            <w:pPr>
              <w:pStyle w:val="TAH"/>
            </w:pPr>
            <w:r w:rsidRPr="007D061B">
              <w:t>Wanted Signal mean power</w:t>
            </w:r>
          </w:p>
        </w:tc>
        <w:tc>
          <w:tcPr>
            <w:tcW w:w="1701" w:type="dxa"/>
          </w:tcPr>
          <w:p w14:paraId="78675CE0" w14:textId="77777777" w:rsidR="00E97C92" w:rsidRPr="007D061B" w:rsidRDefault="00E97C92" w:rsidP="0041737F">
            <w:pPr>
              <w:pStyle w:val="TAH"/>
            </w:pPr>
            <w:r w:rsidRPr="007D061B">
              <w:t>Minimum Offset of Interfering Signal</w:t>
            </w:r>
          </w:p>
        </w:tc>
        <w:tc>
          <w:tcPr>
            <w:tcW w:w="1984" w:type="dxa"/>
          </w:tcPr>
          <w:p w14:paraId="3062F51D" w14:textId="77777777" w:rsidR="00E97C92" w:rsidRPr="007D061B" w:rsidRDefault="00E97C92" w:rsidP="0041737F">
            <w:pPr>
              <w:pStyle w:val="TAH"/>
            </w:pPr>
            <w:r w:rsidRPr="007D061B">
              <w:t>Type of Interfering Signal</w:t>
            </w:r>
          </w:p>
        </w:tc>
      </w:tr>
      <w:tr w:rsidR="00E97C92" w:rsidRPr="007D061B" w14:paraId="3A197316" w14:textId="77777777" w:rsidTr="0041737F">
        <w:trPr>
          <w:cantSplit/>
          <w:jc w:val="center"/>
        </w:trPr>
        <w:tc>
          <w:tcPr>
            <w:tcW w:w="1276" w:type="dxa"/>
            <w:tcBorders>
              <w:bottom w:val="nil"/>
            </w:tcBorders>
            <w:shd w:val="clear" w:color="auto" w:fill="auto"/>
          </w:tcPr>
          <w:p w14:paraId="5120EC2C" w14:textId="77777777" w:rsidR="00E97C92" w:rsidRPr="007D061B" w:rsidRDefault="00E97C92" w:rsidP="0041737F">
            <w:pPr>
              <w:pStyle w:val="TAC"/>
            </w:pPr>
            <w:r w:rsidRPr="007D061B">
              <w:t>I</w:t>
            </w:r>
          </w:p>
        </w:tc>
        <w:tc>
          <w:tcPr>
            <w:tcW w:w="2126" w:type="dxa"/>
          </w:tcPr>
          <w:p w14:paraId="77113C5B" w14:textId="77777777" w:rsidR="00E97C92" w:rsidRPr="007D061B" w:rsidRDefault="00E97C92" w:rsidP="0041737F">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6B45703C"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61EF8D54"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3E0DC022"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090B26B"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6B060B3" w14:textId="77777777" w:rsidTr="0041737F">
        <w:trPr>
          <w:cantSplit/>
          <w:jc w:val="center"/>
        </w:trPr>
        <w:tc>
          <w:tcPr>
            <w:tcW w:w="1276" w:type="dxa"/>
            <w:tcBorders>
              <w:top w:val="nil"/>
              <w:bottom w:val="nil"/>
            </w:tcBorders>
            <w:shd w:val="clear" w:color="auto" w:fill="auto"/>
          </w:tcPr>
          <w:p w14:paraId="7D60E004" w14:textId="77777777" w:rsidR="00E97C92" w:rsidRPr="007D061B" w:rsidRDefault="00E97C92" w:rsidP="0041737F">
            <w:pPr>
              <w:pStyle w:val="TAC"/>
            </w:pPr>
          </w:p>
        </w:tc>
        <w:tc>
          <w:tcPr>
            <w:tcW w:w="2126" w:type="dxa"/>
          </w:tcPr>
          <w:p w14:paraId="087EEF2B" w14:textId="77777777" w:rsidR="00E97C92" w:rsidRPr="007D061B" w:rsidRDefault="00E97C92" w:rsidP="0041737F">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8AA05E3" w14:textId="77777777" w:rsidR="00E97C92" w:rsidRPr="007D061B" w:rsidRDefault="00E97C92" w:rsidP="0041737F">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DB090F4"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79B5E962"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52C74179"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12795F3"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450B638" w14:textId="77777777" w:rsidTr="0041737F">
        <w:trPr>
          <w:cantSplit/>
          <w:jc w:val="center"/>
        </w:trPr>
        <w:tc>
          <w:tcPr>
            <w:tcW w:w="1276" w:type="dxa"/>
            <w:tcBorders>
              <w:top w:val="nil"/>
              <w:bottom w:val="single" w:sz="4" w:space="0" w:color="auto"/>
            </w:tcBorders>
            <w:shd w:val="clear" w:color="auto" w:fill="auto"/>
          </w:tcPr>
          <w:p w14:paraId="577A6933" w14:textId="77777777" w:rsidR="00E97C92" w:rsidRPr="007D061B" w:rsidRDefault="00E97C92" w:rsidP="0041737F">
            <w:pPr>
              <w:pStyle w:val="TAC"/>
            </w:pPr>
          </w:p>
        </w:tc>
        <w:tc>
          <w:tcPr>
            <w:tcW w:w="2126" w:type="dxa"/>
          </w:tcPr>
          <w:p w14:paraId="0E22AFE2" w14:textId="77777777" w:rsidR="00E97C92" w:rsidRPr="007D061B" w:rsidRDefault="00E97C92" w:rsidP="0041737F">
            <w:pPr>
              <w:pStyle w:val="TAC"/>
              <w:rPr>
                <w:rFonts w:cs="Arial"/>
                <w:szCs w:val="18"/>
              </w:rPr>
            </w:pPr>
            <w:r w:rsidRPr="007D061B">
              <w:rPr>
                <w:rFonts w:cs="Arial"/>
                <w:szCs w:val="18"/>
              </w:rPr>
              <w:t>1 MHz -1900 MHz</w:t>
            </w:r>
          </w:p>
          <w:p w14:paraId="63C22939" w14:textId="77777777" w:rsidR="00E97C92" w:rsidRPr="007D061B" w:rsidRDefault="00E97C92" w:rsidP="0041737F">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2AB44B6C"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61BE2E4C"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5802FF10"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05FFE06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5614984" w14:textId="77777777" w:rsidTr="0041737F">
        <w:trPr>
          <w:cantSplit/>
          <w:jc w:val="center"/>
        </w:trPr>
        <w:tc>
          <w:tcPr>
            <w:tcW w:w="1276" w:type="dxa"/>
            <w:tcBorders>
              <w:bottom w:val="nil"/>
            </w:tcBorders>
            <w:shd w:val="clear" w:color="auto" w:fill="auto"/>
          </w:tcPr>
          <w:p w14:paraId="676B6446" w14:textId="77777777" w:rsidR="00E97C92" w:rsidRPr="007D061B" w:rsidRDefault="00E97C92" w:rsidP="0041737F">
            <w:pPr>
              <w:pStyle w:val="TAC"/>
            </w:pPr>
            <w:r w:rsidRPr="007D061B">
              <w:t>II</w:t>
            </w:r>
          </w:p>
        </w:tc>
        <w:tc>
          <w:tcPr>
            <w:tcW w:w="2126" w:type="dxa"/>
          </w:tcPr>
          <w:p w14:paraId="1DF2BAC8" w14:textId="77777777" w:rsidR="00E97C92" w:rsidRPr="007D061B" w:rsidRDefault="00E97C92" w:rsidP="0041737F">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3F44CF9"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4E39966B"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124C55E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5890A6A"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6F1A699" w14:textId="77777777" w:rsidTr="0041737F">
        <w:trPr>
          <w:cantSplit/>
          <w:jc w:val="center"/>
        </w:trPr>
        <w:tc>
          <w:tcPr>
            <w:tcW w:w="1276" w:type="dxa"/>
            <w:tcBorders>
              <w:top w:val="nil"/>
              <w:bottom w:val="nil"/>
            </w:tcBorders>
            <w:shd w:val="clear" w:color="auto" w:fill="auto"/>
          </w:tcPr>
          <w:p w14:paraId="404E31F5" w14:textId="77777777" w:rsidR="00E97C92" w:rsidRPr="007D061B" w:rsidRDefault="00E97C92" w:rsidP="0041737F">
            <w:pPr>
              <w:pStyle w:val="TAC"/>
            </w:pPr>
          </w:p>
        </w:tc>
        <w:tc>
          <w:tcPr>
            <w:tcW w:w="2126" w:type="dxa"/>
          </w:tcPr>
          <w:p w14:paraId="12DF5827" w14:textId="77777777" w:rsidR="00E97C92" w:rsidRPr="007D061B" w:rsidRDefault="00E97C92" w:rsidP="0041737F">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D4582F9" w14:textId="77777777" w:rsidR="00E97C92" w:rsidRPr="007D061B" w:rsidRDefault="00E97C92" w:rsidP="0041737F">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0EBE43C8"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343B0169"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56B1E3FF"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849917"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E2E769A" w14:textId="77777777" w:rsidTr="0041737F">
        <w:trPr>
          <w:cantSplit/>
          <w:jc w:val="center"/>
        </w:trPr>
        <w:tc>
          <w:tcPr>
            <w:tcW w:w="1276" w:type="dxa"/>
            <w:tcBorders>
              <w:top w:val="nil"/>
              <w:bottom w:val="single" w:sz="4" w:space="0" w:color="auto"/>
            </w:tcBorders>
            <w:shd w:val="clear" w:color="auto" w:fill="auto"/>
          </w:tcPr>
          <w:p w14:paraId="0F9131F9" w14:textId="77777777" w:rsidR="00E97C92" w:rsidRPr="007D061B" w:rsidRDefault="00E97C92" w:rsidP="0041737F">
            <w:pPr>
              <w:pStyle w:val="TAC"/>
            </w:pPr>
          </w:p>
        </w:tc>
        <w:tc>
          <w:tcPr>
            <w:tcW w:w="2126" w:type="dxa"/>
          </w:tcPr>
          <w:p w14:paraId="5036DC19"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3A67F3A" w14:textId="77777777" w:rsidR="00E97C92" w:rsidRPr="007D061B" w:rsidRDefault="00E97C92" w:rsidP="0041737F">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056BAD3D"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EE1B67C"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042264CE"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681D754"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94CAC2D" w14:textId="77777777" w:rsidTr="0041737F">
        <w:trPr>
          <w:cantSplit/>
          <w:jc w:val="center"/>
        </w:trPr>
        <w:tc>
          <w:tcPr>
            <w:tcW w:w="1276" w:type="dxa"/>
            <w:tcBorders>
              <w:bottom w:val="nil"/>
            </w:tcBorders>
            <w:shd w:val="clear" w:color="auto" w:fill="auto"/>
          </w:tcPr>
          <w:p w14:paraId="4788B78E" w14:textId="77777777" w:rsidR="00E97C92" w:rsidRPr="007D061B" w:rsidRDefault="00E97C92" w:rsidP="0041737F">
            <w:pPr>
              <w:pStyle w:val="TAC"/>
            </w:pPr>
            <w:r w:rsidRPr="007D061B">
              <w:t>III</w:t>
            </w:r>
          </w:p>
        </w:tc>
        <w:tc>
          <w:tcPr>
            <w:tcW w:w="2126" w:type="dxa"/>
          </w:tcPr>
          <w:p w14:paraId="62F6929C" w14:textId="77777777" w:rsidR="00E97C92" w:rsidRPr="007D061B" w:rsidRDefault="00E97C92" w:rsidP="0041737F">
            <w:pPr>
              <w:pStyle w:val="TAC"/>
              <w:rPr>
                <w:rFonts w:cs="Arial"/>
                <w:szCs w:val="18"/>
              </w:rPr>
            </w:pPr>
            <w:r w:rsidRPr="007D061B">
              <w:rPr>
                <w:rFonts w:cs="Arial"/>
                <w:szCs w:val="18"/>
              </w:rPr>
              <w:t>1710 - 1785 MHz</w:t>
            </w:r>
          </w:p>
        </w:tc>
        <w:tc>
          <w:tcPr>
            <w:tcW w:w="1134" w:type="dxa"/>
          </w:tcPr>
          <w:p w14:paraId="28634437"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033CA7C8"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48FD672B"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6BA95A"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CC5491B" w14:textId="77777777" w:rsidTr="0041737F">
        <w:trPr>
          <w:cantSplit/>
          <w:jc w:val="center"/>
        </w:trPr>
        <w:tc>
          <w:tcPr>
            <w:tcW w:w="1276" w:type="dxa"/>
            <w:tcBorders>
              <w:top w:val="nil"/>
              <w:bottom w:val="nil"/>
            </w:tcBorders>
            <w:shd w:val="clear" w:color="auto" w:fill="auto"/>
          </w:tcPr>
          <w:p w14:paraId="5D7602F4" w14:textId="77777777" w:rsidR="00E97C92" w:rsidRPr="007D061B" w:rsidRDefault="00E97C92" w:rsidP="0041737F">
            <w:pPr>
              <w:pStyle w:val="TAC"/>
            </w:pPr>
          </w:p>
        </w:tc>
        <w:tc>
          <w:tcPr>
            <w:tcW w:w="2126" w:type="dxa"/>
          </w:tcPr>
          <w:p w14:paraId="135C24DB" w14:textId="77777777" w:rsidR="00E97C92" w:rsidRPr="007D061B" w:rsidRDefault="00E97C92" w:rsidP="0041737F">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0FEB3B5" w14:textId="77777777" w:rsidR="00E97C92" w:rsidRPr="007D061B" w:rsidRDefault="00E97C92" w:rsidP="0041737F">
            <w:pPr>
              <w:pStyle w:val="TAC"/>
              <w:rPr>
                <w:rFonts w:cs="Arial"/>
                <w:szCs w:val="18"/>
              </w:rPr>
            </w:pPr>
            <w:r w:rsidRPr="007D061B">
              <w:rPr>
                <w:rFonts w:cs="Arial"/>
                <w:szCs w:val="18"/>
              </w:rPr>
              <w:t>1785 - 1805 MHz</w:t>
            </w:r>
          </w:p>
        </w:tc>
        <w:tc>
          <w:tcPr>
            <w:tcW w:w="1134" w:type="dxa"/>
          </w:tcPr>
          <w:p w14:paraId="564111E6"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19589B05"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73FC8F5"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0D5D68"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DF603F0" w14:textId="77777777" w:rsidTr="0041737F">
        <w:trPr>
          <w:cantSplit/>
          <w:jc w:val="center"/>
        </w:trPr>
        <w:tc>
          <w:tcPr>
            <w:tcW w:w="1276" w:type="dxa"/>
            <w:tcBorders>
              <w:top w:val="nil"/>
              <w:bottom w:val="single" w:sz="4" w:space="0" w:color="auto"/>
            </w:tcBorders>
            <w:shd w:val="clear" w:color="auto" w:fill="auto"/>
          </w:tcPr>
          <w:p w14:paraId="479260FB" w14:textId="77777777" w:rsidR="00E97C92" w:rsidRPr="007D061B" w:rsidRDefault="00E97C92" w:rsidP="0041737F">
            <w:pPr>
              <w:pStyle w:val="TAC"/>
            </w:pPr>
          </w:p>
        </w:tc>
        <w:tc>
          <w:tcPr>
            <w:tcW w:w="2126" w:type="dxa"/>
          </w:tcPr>
          <w:p w14:paraId="559F64A9"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EE57B50" w14:textId="77777777" w:rsidR="00E97C92" w:rsidRPr="007D061B" w:rsidRDefault="00E97C92" w:rsidP="0041737F">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4B896B0"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5879A39F"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4D86E1C1"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A8F7E8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D4AD961" w14:textId="77777777" w:rsidTr="0041737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2021AE7" w14:textId="77777777" w:rsidR="00E97C92" w:rsidRPr="007D061B" w:rsidRDefault="00E97C92" w:rsidP="0041737F">
            <w:pPr>
              <w:pStyle w:val="TAC"/>
            </w:pPr>
            <w:r w:rsidRPr="007D061B">
              <w:t>IV</w:t>
            </w:r>
          </w:p>
        </w:tc>
        <w:tc>
          <w:tcPr>
            <w:tcW w:w="2126" w:type="dxa"/>
            <w:tcBorders>
              <w:left w:val="single" w:sz="4" w:space="0" w:color="auto"/>
            </w:tcBorders>
          </w:tcPr>
          <w:p w14:paraId="05CEEE8E" w14:textId="77777777" w:rsidR="00E97C92" w:rsidRPr="007D061B" w:rsidRDefault="00E97C92" w:rsidP="0041737F">
            <w:pPr>
              <w:pStyle w:val="TAC"/>
              <w:rPr>
                <w:rFonts w:cs="Arial"/>
                <w:szCs w:val="18"/>
              </w:rPr>
            </w:pPr>
            <w:r w:rsidRPr="007D061B">
              <w:rPr>
                <w:rFonts w:cs="Arial"/>
                <w:szCs w:val="18"/>
              </w:rPr>
              <w:t>1710 - 1755 MHz</w:t>
            </w:r>
          </w:p>
        </w:tc>
        <w:tc>
          <w:tcPr>
            <w:tcW w:w="1134" w:type="dxa"/>
          </w:tcPr>
          <w:p w14:paraId="6EA280DE"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6B36C932"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2FD16971"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FC6EBA5"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A2ABE1C"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1B82402C" w14:textId="77777777" w:rsidR="00E97C92" w:rsidRPr="007D061B" w:rsidRDefault="00E97C92" w:rsidP="0041737F">
            <w:pPr>
              <w:pStyle w:val="TAC"/>
            </w:pPr>
          </w:p>
        </w:tc>
        <w:tc>
          <w:tcPr>
            <w:tcW w:w="2126" w:type="dxa"/>
            <w:tcBorders>
              <w:left w:val="single" w:sz="4" w:space="0" w:color="auto"/>
            </w:tcBorders>
          </w:tcPr>
          <w:p w14:paraId="6EE49AF8" w14:textId="77777777" w:rsidR="00E97C92" w:rsidRPr="007D061B" w:rsidRDefault="00E97C92" w:rsidP="0041737F">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31A04C5" w14:textId="77777777" w:rsidR="00E97C92" w:rsidRPr="007D061B" w:rsidRDefault="00E97C92" w:rsidP="0041737F">
            <w:pPr>
              <w:pStyle w:val="TAC"/>
              <w:rPr>
                <w:rFonts w:cs="Arial"/>
                <w:szCs w:val="18"/>
              </w:rPr>
            </w:pPr>
            <w:r w:rsidRPr="007D061B">
              <w:rPr>
                <w:rFonts w:cs="Arial"/>
                <w:szCs w:val="18"/>
              </w:rPr>
              <w:t>1755 - 1775 MHz</w:t>
            </w:r>
          </w:p>
        </w:tc>
        <w:tc>
          <w:tcPr>
            <w:tcW w:w="1134" w:type="dxa"/>
          </w:tcPr>
          <w:p w14:paraId="2835C9F7"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3291DEC0"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211B334F"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B8C2316"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6DCE3E1"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CC1E14" w14:textId="77777777" w:rsidR="00E97C92" w:rsidRPr="007D061B" w:rsidRDefault="00E97C92" w:rsidP="0041737F">
            <w:pPr>
              <w:pStyle w:val="TAC"/>
            </w:pPr>
          </w:p>
        </w:tc>
        <w:tc>
          <w:tcPr>
            <w:tcW w:w="2126" w:type="dxa"/>
            <w:tcBorders>
              <w:left w:val="single" w:sz="4" w:space="0" w:color="auto"/>
            </w:tcBorders>
          </w:tcPr>
          <w:p w14:paraId="75AA99F0"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2CE080A1" w14:textId="77777777" w:rsidR="00E97C92" w:rsidRPr="007D061B" w:rsidRDefault="00E97C92" w:rsidP="0041737F">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3BB35E74"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6B3B6A4B"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6169BD80"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097B3E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AF4898A" w14:textId="77777777" w:rsidTr="0041737F">
        <w:trPr>
          <w:cantSplit/>
          <w:jc w:val="center"/>
        </w:trPr>
        <w:tc>
          <w:tcPr>
            <w:tcW w:w="1276" w:type="dxa"/>
            <w:tcBorders>
              <w:bottom w:val="nil"/>
            </w:tcBorders>
            <w:shd w:val="clear" w:color="auto" w:fill="auto"/>
          </w:tcPr>
          <w:p w14:paraId="231F1578" w14:textId="77777777" w:rsidR="00E97C92" w:rsidRPr="007D061B" w:rsidRDefault="00E97C92" w:rsidP="0041737F">
            <w:pPr>
              <w:pStyle w:val="TAC"/>
            </w:pPr>
            <w:r w:rsidRPr="007D061B">
              <w:t>V</w:t>
            </w:r>
          </w:p>
        </w:tc>
        <w:tc>
          <w:tcPr>
            <w:tcW w:w="2126" w:type="dxa"/>
          </w:tcPr>
          <w:p w14:paraId="7A875131" w14:textId="77777777" w:rsidR="00E97C92" w:rsidRPr="007D061B" w:rsidRDefault="00E97C92" w:rsidP="0041737F">
            <w:pPr>
              <w:pStyle w:val="TAC"/>
              <w:rPr>
                <w:rFonts w:cs="Arial"/>
                <w:szCs w:val="18"/>
              </w:rPr>
            </w:pPr>
            <w:r w:rsidRPr="007D061B">
              <w:rPr>
                <w:rFonts w:cs="Arial"/>
                <w:szCs w:val="18"/>
              </w:rPr>
              <w:t>824-849 MHz</w:t>
            </w:r>
          </w:p>
        </w:tc>
        <w:tc>
          <w:tcPr>
            <w:tcW w:w="1134" w:type="dxa"/>
          </w:tcPr>
          <w:p w14:paraId="3442B246"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7DBDE970"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9B16ED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6F6F3D2"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93AB489" w14:textId="77777777" w:rsidTr="0041737F">
        <w:trPr>
          <w:cantSplit/>
          <w:jc w:val="center"/>
        </w:trPr>
        <w:tc>
          <w:tcPr>
            <w:tcW w:w="1276" w:type="dxa"/>
            <w:tcBorders>
              <w:top w:val="nil"/>
              <w:bottom w:val="nil"/>
            </w:tcBorders>
            <w:shd w:val="clear" w:color="auto" w:fill="auto"/>
          </w:tcPr>
          <w:p w14:paraId="424D738F" w14:textId="77777777" w:rsidR="00E97C92" w:rsidRPr="007D061B" w:rsidRDefault="00E97C92" w:rsidP="0041737F">
            <w:pPr>
              <w:pStyle w:val="TAC"/>
            </w:pPr>
          </w:p>
        </w:tc>
        <w:tc>
          <w:tcPr>
            <w:tcW w:w="2126" w:type="dxa"/>
          </w:tcPr>
          <w:p w14:paraId="30571BAD" w14:textId="77777777" w:rsidR="00E97C92" w:rsidRPr="007D061B" w:rsidRDefault="00E97C92" w:rsidP="0041737F">
            <w:pPr>
              <w:pStyle w:val="TAC"/>
              <w:rPr>
                <w:rFonts w:cs="Arial"/>
                <w:szCs w:val="18"/>
              </w:rPr>
            </w:pPr>
            <w:r w:rsidRPr="007D061B">
              <w:rPr>
                <w:rFonts w:cs="Arial"/>
                <w:szCs w:val="18"/>
              </w:rPr>
              <w:t>804-824 MHz</w:t>
            </w:r>
          </w:p>
          <w:p w14:paraId="18CD96D0" w14:textId="77777777" w:rsidR="00E97C92" w:rsidRPr="007D061B" w:rsidRDefault="00E97C92" w:rsidP="0041737F">
            <w:pPr>
              <w:pStyle w:val="TAC"/>
              <w:rPr>
                <w:rFonts w:cs="Arial"/>
                <w:szCs w:val="18"/>
              </w:rPr>
            </w:pPr>
            <w:r w:rsidRPr="007D061B">
              <w:rPr>
                <w:rFonts w:cs="Arial"/>
                <w:szCs w:val="18"/>
              </w:rPr>
              <w:t>849-869 MHz</w:t>
            </w:r>
          </w:p>
        </w:tc>
        <w:tc>
          <w:tcPr>
            <w:tcW w:w="1134" w:type="dxa"/>
          </w:tcPr>
          <w:p w14:paraId="221F70AC"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2B32386C"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40AB5B1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D1F1E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084F5424" w14:textId="77777777" w:rsidTr="0041737F">
        <w:trPr>
          <w:cantSplit/>
          <w:jc w:val="center"/>
        </w:trPr>
        <w:tc>
          <w:tcPr>
            <w:tcW w:w="1276" w:type="dxa"/>
            <w:tcBorders>
              <w:top w:val="nil"/>
              <w:bottom w:val="single" w:sz="4" w:space="0" w:color="auto"/>
            </w:tcBorders>
            <w:shd w:val="clear" w:color="auto" w:fill="auto"/>
          </w:tcPr>
          <w:p w14:paraId="5C2CE8C0" w14:textId="77777777" w:rsidR="00E97C92" w:rsidRPr="007D061B" w:rsidRDefault="00E97C92" w:rsidP="0041737F">
            <w:pPr>
              <w:pStyle w:val="TAC"/>
            </w:pPr>
          </w:p>
        </w:tc>
        <w:tc>
          <w:tcPr>
            <w:tcW w:w="2126" w:type="dxa"/>
          </w:tcPr>
          <w:p w14:paraId="41E9E6B1" w14:textId="77777777" w:rsidR="00E97C92" w:rsidRPr="007D061B" w:rsidRDefault="00E97C92" w:rsidP="0041737F">
            <w:pPr>
              <w:pStyle w:val="TAC"/>
              <w:rPr>
                <w:rFonts w:cs="Arial"/>
                <w:szCs w:val="18"/>
              </w:rPr>
            </w:pPr>
            <w:r w:rsidRPr="007D061B">
              <w:rPr>
                <w:rFonts w:cs="Arial"/>
                <w:szCs w:val="18"/>
              </w:rPr>
              <w:t>1 MHz - 804 MHz</w:t>
            </w:r>
          </w:p>
          <w:p w14:paraId="4543DF14" w14:textId="77777777" w:rsidR="00E97C92" w:rsidRPr="007D061B" w:rsidRDefault="00E97C92" w:rsidP="0041737F">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57D1E6B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2A8DF71E"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234E098D"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03D11CE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4568185" w14:textId="77777777" w:rsidTr="0041737F">
        <w:trPr>
          <w:cantSplit/>
          <w:jc w:val="center"/>
        </w:trPr>
        <w:tc>
          <w:tcPr>
            <w:tcW w:w="1276" w:type="dxa"/>
            <w:tcBorders>
              <w:bottom w:val="nil"/>
            </w:tcBorders>
            <w:shd w:val="clear" w:color="auto" w:fill="auto"/>
          </w:tcPr>
          <w:p w14:paraId="665BAAB7" w14:textId="77777777" w:rsidR="00E97C92" w:rsidRPr="007D061B" w:rsidRDefault="00E97C92" w:rsidP="0041737F">
            <w:pPr>
              <w:pStyle w:val="TAC"/>
            </w:pPr>
            <w:r w:rsidRPr="007D061B">
              <w:t>VI</w:t>
            </w:r>
          </w:p>
        </w:tc>
        <w:tc>
          <w:tcPr>
            <w:tcW w:w="2126" w:type="dxa"/>
            <w:tcBorders>
              <w:bottom w:val="single" w:sz="4" w:space="0" w:color="auto"/>
            </w:tcBorders>
          </w:tcPr>
          <w:p w14:paraId="65B10CD0" w14:textId="77777777" w:rsidR="00E97C92" w:rsidRPr="007D061B" w:rsidRDefault="00E97C92" w:rsidP="0041737F">
            <w:pPr>
              <w:pStyle w:val="TAC"/>
              <w:rPr>
                <w:rFonts w:cs="Arial"/>
                <w:szCs w:val="18"/>
              </w:rPr>
            </w:pPr>
            <w:r w:rsidRPr="007D061B">
              <w:rPr>
                <w:rFonts w:cs="Arial"/>
                <w:szCs w:val="18"/>
              </w:rPr>
              <w:t>810 - 830 MHz</w:t>
            </w:r>
          </w:p>
          <w:p w14:paraId="54457BB3" w14:textId="77777777" w:rsidR="00E97C92" w:rsidRPr="007D061B" w:rsidRDefault="00E97C92" w:rsidP="0041737F">
            <w:pPr>
              <w:pStyle w:val="TAC"/>
              <w:rPr>
                <w:rFonts w:cs="Arial"/>
                <w:szCs w:val="18"/>
              </w:rPr>
            </w:pPr>
            <w:r w:rsidRPr="007D061B">
              <w:rPr>
                <w:rFonts w:cs="Arial"/>
                <w:szCs w:val="18"/>
              </w:rPr>
              <w:t>840 - 860 MHz</w:t>
            </w:r>
          </w:p>
        </w:tc>
        <w:tc>
          <w:tcPr>
            <w:tcW w:w="1134" w:type="dxa"/>
            <w:tcBorders>
              <w:bottom w:val="single" w:sz="4" w:space="0" w:color="auto"/>
            </w:tcBorders>
          </w:tcPr>
          <w:p w14:paraId="08A770B3" w14:textId="77777777" w:rsidR="00E97C92" w:rsidRPr="007D061B" w:rsidRDefault="00E97C92" w:rsidP="0041737F">
            <w:pPr>
              <w:pStyle w:val="TAC"/>
              <w:rPr>
                <w:rFonts w:cs="Arial"/>
                <w:szCs w:val="18"/>
              </w:rPr>
            </w:pPr>
            <w:r w:rsidRPr="007D061B">
              <w:rPr>
                <w:rFonts w:cs="Arial"/>
                <w:szCs w:val="18"/>
              </w:rPr>
              <w:t>-35 dBm</w:t>
            </w:r>
          </w:p>
        </w:tc>
        <w:tc>
          <w:tcPr>
            <w:tcW w:w="1560" w:type="dxa"/>
            <w:tcBorders>
              <w:bottom w:val="single" w:sz="4" w:space="0" w:color="auto"/>
            </w:tcBorders>
          </w:tcPr>
          <w:p w14:paraId="1A9B415F" w14:textId="77777777" w:rsidR="00E97C92" w:rsidRPr="007D061B" w:rsidRDefault="00E97C92" w:rsidP="0041737F">
            <w:pPr>
              <w:pStyle w:val="TAC"/>
              <w:rPr>
                <w:rFonts w:cs="Arial"/>
                <w:szCs w:val="18"/>
              </w:rPr>
            </w:pPr>
            <w:r w:rsidRPr="007D061B">
              <w:rPr>
                <w:rFonts w:cs="Arial"/>
                <w:szCs w:val="18"/>
              </w:rPr>
              <w:t>-105 dBm</w:t>
            </w:r>
          </w:p>
        </w:tc>
        <w:tc>
          <w:tcPr>
            <w:tcW w:w="1701" w:type="dxa"/>
            <w:tcBorders>
              <w:bottom w:val="single" w:sz="4" w:space="0" w:color="auto"/>
            </w:tcBorders>
          </w:tcPr>
          <w:p w14:paraId="512791C8"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76108F4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4E2F313" w14:textId="77777777" w:rsidTr="0041737F">
        <w:trPr>
          <w:cantSplit/>
          <w:jc w:val="center"/>
        </w:trPr>
        <w:tc>
          <w:tcPr>
            <w:tcW w:w="1276" w:type="dxa"/>
            <w:tcBorders>
              <w:top w:val="nil"/>
              <w:bottom w:val="single" w:sz="4" w:space="0" w:color="auto"/>
            </w:tcBorders>
            <w:shd w:val="clear" w:color="auto" w:fill="auto"/>
          </w:tcPr>
          <w:p w14:paraId="35B3B198" w14:textId="77777777" w:rsidR="00E97C92" w:rsidRPr="007D061B" w:rsidRDefault="00E97C92" w:rsidP="0041737F">
            <w:pPr>
              <w:pStyle w:val="TAC"/>
            </w:pPr>
          </w:p>
        </w:tc>
        <w:tc>
          <w:tcPr>
            <w:tcW w:w="2126" w:type="dxa"/>
          </w:tcPr>
          <w:p w14:paraId="49B0EBCF" w14:textId="77777777" w:rsidR="00E97C92" w:rsidRPr="007D061B" w:rsidRDefault="00E97C92" w:rsidP="0041737F">
            <w:pPr>
              <w:pStyle w:val="TAC"/>
              <w:rPr>
                <w:rFonts w:cs="Arial"/>
                <w:szCs w:val="18"/>
              </w:rPr>
            </w:pPr>
            <w:r w:rsidRPr="007D061B">
              <w:rPr>
                <w:rFonts w:cs="Arial"/>
                <w:szCs w:val="18"/>
              </w:rPr>
              <w:t>1 MHz - 810 MHz</w:t>
            </w:r>
          </w:p>
          <w:p w14:paraId="23534B01" w14:textId="77777777" w:rsidR="00E97C92" w:rsidRPr="007D061B" w:rsidRDefault="00E97C92" w:rsidP="0041737F">
            <w:pPr>
              <w:pStyle w:val="TAC"/>
              <w:rPr>
                <w:rFonts w:cs="Arial"/>
                <w:szCs w:val="18"/>
              </w:rPr>
            </w:pPr>
            <w:r w:rsidRPr="007D061B">
              <w:rPr>
                <w:rFonts w:cs="Arial"/>
                <w:szCs w:val="18"/>
              </w:rPr>
              <w:t>860 MHz - 12750 MHz</w:t>
            </w:r>
          </w:p>
        </w:tc>
        <w:tc>
          <w:tcPr>
            <w:tcW w:w="1134" w:type="dxa"/>
          </w:tcPr>
          <w:p w14:paraId="4D7120E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80933D0"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641574DF"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63185B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11554B2" w14:textId="77777777" w:rsidTr="0041737F">
        <w:trPr>
          <w:cantSplit/>
          <w:jc w:val="center"/>
        </w:trPr>
        <w:tc>
          <w:tcPr>
            <w:tcW w:w="1276" w:type="dxa"/>
            <w:tcBorders>
              <w:bottom w:val="nil"/>
            </w:tcBorders>
            <w:shd w:val="clear" w:color="auto" w:fill="auto"/>
          </w:tcPr>
          <w:p w14:paraId="219411F2" w14:textId="77777777" w:rsidR="00E97C92" w:rsidRPr="007D061B" w:rsidRDefault="00E97C92" w:rsidP="0041737F">
            <w:pPr>
              <w:pStyle w:val="TAC"/>
            </w:pPr>
            <w:r w:rsidRPr="007D061B">
              <w:t>VII</w:t>
            </w:r>
          </w:p>
        </w:tc>
        <w:tc>
          <w:tcPr>
            <w:tcW w:w="2126" w:type="dxa"/>
          </w:tcPr>
          <w:p w14:paraId="488135EC" w14:textId="77777777" w:rsidR="00E97C92" w:rsidRPr="007D061B" w:rsidRDefault="00E97C92" w:rsidP="0041737F">
            <w:pPr>
              <w:pStyle w:val="TAC"/>
              <w:rPr>
                <w:rFonts w:cs="Arial"/>
                <w:szCs w:val="18"/>
              </w:rPr>
            </w:pPr>
            <w:r w:rsidRPr="007D061B">
              <w:rPr>
                <w:rFonts w:cs="Arial"/>
                <w:szCs w:val="18"/>
              </w:rPr>
              <w:t>2500 - 2570 MHz</w:t>
            </w:r>
          </w:p>
        </w:tc>
        <w:tc>
          <w:tcPr>
            <w:tcW w:w="1134" w:type="dxa"/>
          </w:tcPr>
          <w:p w14:paraId="1FFE83BD"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0210BDCF"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574E6100"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4EC1CA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0EB8AD92" w14:textId="77777777" w:rsidTr="0041737F">
        <w:trPr>
          <w:cantSplit/>
          <w:jc w:val="center"/>
        </w:trPr>
        <w:tc>
          <w:tcPr>
            <w:tcW w:w="1276" w:type="dxa"/>
            <w:tcBorders>
              <w:top w:val="nil"/>
              <w:bottom w:val="nil"/>
            </w:tcBorders>
            <w:shd w:val="clear" w:color="auto" w:fill="auto"/>
          </w:tcPr>
          <w:p w14:paraId="4A5EF287" w14:textId="77777777" w:rsidR="00E97C92" w:rsidRPr="007D061B" w:rsidRDefault="00E97C92" w:rsidP="0041737F">
            <w:pPr>
              <w:pStyle w:val="TAC"/>
            </w:pPr>
          </w:p>
        </w:tc>
        <w:tc>
          <w:tcPr>
            <w:tcW w:w="2126" w:type="dxa"/>
          </w:tcPr>
          <w:p w14:paraId="378AF1EC" w14:textId="77777777" w:rsidR="00E97C92" w:rsidRPr="007D061B" w:rsidRDefault="00E97C92" w:rsidP="0041737F">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686FAC25"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1F2BF73D"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4B892EF"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E9C85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B1E4203" w14:textId="77777777" w:rsidTr="0041737F">
        <w:trPr>
          <w:cantSplit/>
          <w:jc w:val="center"/>
        </w:trPr>
        <w:tc>
          <w:tcPr>
            <w:tcW w:w="1276" w:type="dxa"/>
            <w:tcBorders>
              <w:top w:val="nil"/>
              <w:bottom w:val="single" w:sz="4" w:space="0" w:color="auto"/>
            </w:tcBorders>
            <w:shd w:val="clear" w:color="auto" w:fill="auto"/>
          </w:tcPr>
          <w:p w14:paraId="5DE77156" w14:textId="77777777" w:rsidR="00E97C92" w:rsidRPr="007D061B" w:rsidRDefault="00E97C92" w:rsidP="0041737F">
            <w:pPr>
              <w:pStyle w:val="TAC"/>
            </w:pPr>
          </w:p>
        </w:tc>
        <w:tc>
          <w:tcPr>
            <w:tcW w:w="2126" w:type="dxa"/>
          </w:tcPr>
          <w:p w14:paraId="12F3CC08" w14:textId="77777777" w:rsidR="00E97C92" w:rsidRPr="007D061B" w:rsidRDefault="00E97C92" w:rsidP="0041737F">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2DE715F1"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15417986"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0BDFBB49"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1209C7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154BC3B" w14:textId="77777777" w:rsidTr="0041737F">
        <w:trPr>
          <w:cantSplit/>
          <w:jc w:val="center"/>
        </w:trPr>
        <w:tc>
          <w:tcPr>
            <w:tcW w:w="1276" w:type="dxa"/>
            <w:tcBorders>
              <w:bottom w:val="nil"/>
            </w:tcBorders>
            <w:shd w:val="clear" w:color="auto" w:fill="auto"/>
          </w:tcPr>
          <w:p w14:paraId="52D75850" w14:textId="77777777" w:rsidR="00E97C92" w:rsidRPr="007D061B" w:rsidRDefault="00E97C92" w:rsidP="0041737F">
            <w:pPr>
              <w:pStyle w:val="TAC"/>
            </w:pPr>
            <w:r w:rsidRPr="007D061B">
              <w:t>VIII</w:t>
            </w:r>
          </w:p>
        </w:tc>
        <w:tc>
          <w:tcPr>
            <w:tcW w:w="2126" w:type="dxa"/>
          </w:tcPr>
          <w:p w14:paraId="2A63CC35" w14:textId="77777777" w:rsidR="00E97C92" w:rsidRPr="007D061B" w:rsidRDefault="00E97C92" w:rsidP="0041737F">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519DCA3F"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2D64A72F"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096E76D1"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D0E100"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9C66EDB" w14:textId="77777777" w:rsidTr="0041737F">
        <w:trPr>
          <w:cantSplit/>
          <w:jc w:val="center"/>
        </w:trPr>
        <w:tc>
          <w:tcPr>
            <w:tcW w:w="1276" w:type="dxa"/>
            <w:tcBorders>
              <w:top w:val="nil"/>
              <w:bottom w:val="nil"/>
            </w:tcBorders>
            <w:shd w:val="clear" w:color="auto" w:fill="auto"/>
          </w:tcPr>
          <w:p w14:paraId="2AC5E765" w14:textId="77777777" w:rsidR="00E97C92" w:rsidRPr="007D061B" w:rsidRDefault="00E97C92" w:rsidP="0041737F">
            <w:pPr>
              <w:pStyle w:val="TAC"/>
            </w:pPr>
          </w:p>
        </w:tc>
        <w:tc>
          <w:tcPr>
            <w:tcW w:w="2126" w:type="dxa"/>
          </w:tcPr>
          <w:p w14:paraId="054ADDDF" w14:textId="77777777" w:rsidR="00E97C92" w:rsidRPr="007D061B" w:rsidRDefault="00E97C92" w:rsidP="0041737F">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42E5A44" w14:textId="77777777" w:rsidR="00E97C92" w:rsidRPr="007D061B" w:rsidRDefault="00E97C92" w:rsidP="0041737F">
            <w:pPr>
              <w:pStyle w:val="TAC"/>
              <w:rPr>
                <w:rFonts w:cs="Arial"/>
                <w:szCs w:val="18"/>
              </w:rPr>
            </w:pPr>
            <w:r w:rsidRPr="007D061B">
              <w:rPr>
                <w:rFonts w:cs="Arial"/>
                <w:szCs w:val="18"/>
              </w:rPr>
              <w:t>915 - 925 MHz</w:t>
            </w:r>
          </w:p>
        </w:tc>
        <w:tc>
          <w:tcPr>
            <w:tcW w:w="1134" w:type="dxa"/>
          </w:tcPr>
          <w:p w14:paraId="21499EE9"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20621552"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6DD89D40"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159A1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F6BCB39" w14:textId="77777777" w:rsidTr="0041737F">
        <w:trPr>
          <w:cantSplit/>
          <w:jc w:val="center"/>
        </w:trPr>
        <w:tc>
          <w:tcPr>
            <w:tcW w:w="1276" w:type="dxa"/>
            <w:tcBorders>
              <w:top w:val="nil"/>
              <w:bottom w:val="single" w:sz="4" w:space="0" w:color="auto"/>
            </w:tcBorders>
            <w:shd w:val="clear" w:color="auto" w:fill="auto"/>
          </w:tcPr>
          <w:p w14:paraId="6C9787FF" w14:textId="77777777" w:rsidR="00E97C92" w:rsidRPr="007D061B" w:rsidRDefault="00E97C92" w:rsidP="0041737F">
            <w:pPr>
              <w:pStyle w:val="TAC"/>
            </w:pPr>
          </w:p>
        </w:tc>
        <w:tc>
          <w:tcPr>
            <w:tcW w:w="2126" w:type="dxa"/>
          </w:tcPr>
          <w:p w14:paraId="0C492392" w14:textId="77777777" w:rsidR="00E97C92" w:rsidRPr="007D061B" w:rsidRDefault="00E97C92" w:rsidP="0041737F">
            <w:pPr>
              <w:pStyle w:val="TAC"/>
              <w:rPr>
                <w:rFonts w:cs="Arial"/>
                <w:szCs w:val="18"/>
              </w:rPr>
            </w:pPr>
            <w:r w:rsidRPr="007D061B">
              <w:rPr>
                <w:rFonts w:cs="Arial"/>
                <w:szCs w:val="18"/>
              </w:rPr>
              <w:t>1 MHz -860 MHz</w:t>
            </w:r>
          </w:p>
          <w:p w14:paraId="6CE65B19" w14:textId="77777777" w:rsidR="00E97C92" w:rsidRPr="007D061B" w:rsidRDefault="00E97C92" w:rsidP="0041737F">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C41BDB9"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611854EC"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D7EBF17"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0275E20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862E9E8" w14:textId="77777777" w:rsidTr="0041737F">
        <w:trPr>
          <w:cantSplit/>
          <w:jc w:val="center"/>
        </w:trPr>
        <w:tc>
          <w:tcPr>
            <w:tcW w:w="1276" w:type="dxa"/>
            <w:tcBorders>
              <w:bottom w:val="nil"/>
            </w:tcBorders>
            <w:shd w:val="clear" w:color="auto" w:fill="auto"/>
          </w:tcPr>
          <w:p w14:paraId="656056DF" w14:textId="77777777" w:rsidR="00E97C92" w:rsidRPr="007D061B" w:rsidRDefault="00E97C92" w:rsidP="0041737F">
            <w:pPr>
              <w:pStyle w:val="TAC"/>
            </w:pPr>
            <w:r w:rsidRPr="007D061B">
              <w:t>IX</w:t>
            </w:r>
          </w:p>
        </w:tc>
        <w:tc>
          <w:tcPr>
            <w:tcW w:w="2126" w:type="dxa"/>
          </w:tcPr>
          <w:p w14:paraId="3BF1A205" w14:textId="77777777" w:rsidR="00E97C92" w:rsidRPr="007D061B" w:rsidRDefault="00E97C92" w:rsidP="0041737F">
            <w:pPr>
              <w:pStyle w:val="TAC"/>
              <w:rPr>
                <w:rFonts w:cs="Arial"/>
                <w:szCs w:val="18"/>
              </w:rPr>
            </w:pPr>
            <w:r w:rsidRPr="007D061B">
              <w:rPr>
                <w:rFonts w:cs="Arial"/>
                <w:szCs w:val="18"/>
              </w:rPr>
              <w:t>1749.9 - 1784.9 MHz</w:t>
            </w:r>
          </w:p>
        </w:tc>
        <w:tc>
          <w:tcPr>
            <w:tcW w:w="1134" w:type="dxa"/>
          </w:tcPr>
          <w:p w14:paraId="3FE18111"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49214E8E"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1DCF6E36"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C3D22D"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16D438C" w14:textId="77777777" w:rsidTr="0041737F">
        <w:trPr>
          <w:cantSplit/>
          <w:jc w:val="center"/>
        </w:trPr>
        <w:tc>
          <w:tcPr>
            <w:tcW w:w="1276" w:type="dxa"/>
            <w:tcBorders>
              <w:top w:val="nil"/>
              <w:bottom w:val="nil"/>
            </w:tcBorders>
            <w:shd w:val="clear" w:color="auto" w:fill="auto"/>
          </w:tcPr>
          <w:p w14:paraId="75B42FC9" w14:textId="77777777" w:rsidR="00E97C92" w:rsidRPr="007D061B" w:rsidRDefault="00E97C92" w:rsidP="0041737F">
            <w:pPr>
              <w:pStyle w:val="TAC"/>
            </w:pPr>
          </w:p>
        </w:tc>
        <w:tc>
          <w:tcPr>
            <w:tcW w:w="2126" w:type="dxa"/>
          </w:tcPr>
          <w:p w14:paraId="1C9A2F4D" w14:textId="77777777" w:rsidR="00E97C92" w:rsidRPr="007D061B" w:rsidRDefault="00E97C92" w:rsidP="0041737F">
            <w:pPr>
              <w:pStyle w:val="TAC"/>
              <w:rPr>
                <w:rFonts w:cs="Arial"/>
                <w:szCs w:val="18"/>
              </w:rPr>
            </w:pPr>
            <w:r w:rsidRPr="007D061B">
              <w:rPr>
                <w:rFonts w:cs="Arial"/>
                <w:szCs w:val="18"/>
              </w:rPr>
              <w:t>1729.9 - 1749.9 MHz</w:t>
            </w:r>
          </w:p>
          <w:p w14:paraId="62156B6C" w14:textId="77777777" w:rsidR="00E97C92" w:rsidRPr="007D061B" w:rsidRDefault="00E97C92" w:rsidP="0041737F">
            <w:pPr>
              <w:pStyle w:val="TAC"/>
              <w:rPr>
                <w:rFonts w:cs="Arial"/>
                <w:szCs w:val="18"/>
              </w:rPr>
            </w:pPr>
            <w:r w:rsidRPr="007D061B">
              <w:rPr>
                <w:rFonts w:cs="Arial"/>
                <w:szCs w:val="18"/>
              </w:rPr>
              <w:t>1784.9 - 1804.9 MHz</w:t>
            </w:r>
          </w:p>
        </w:tc>
        <w:tc>
          <w:tcPr>
            <w:tcW w:w="1134" w:type="dxa"/>
          </w:tcPr>
          <w:p w14:paraId="6AC6EEE4"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6CC786CE"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3D8B6EEB"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92AFE5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05FF6A1A" w14:textId="77777777" w:rsidTr="0041737F">
        <w:trPr>
          <w:cantSplit/>
          <w:jc w:val="center"/>
        </w:trPr>
        <w:tc>
          <w:tcPr>
            <w:tcW w:w="1276" w:type="dxa"/>
            <w:tcBorders>
              <w:top w:val="nil"/>
              <w:bottom w:val="single" w:sz="4" w:space="0" w:color="auto"/>
            </w:tcBorders>
            <w:shd w:val="clear" w:color="auto" w:fill="auto"/>
          </w:tcPr>
          <w:p w14:paraId="07C5452E" w14:textId="77777777" w:rsidR="00E97C92" w:rsidRPr="007D061B" w:rsidRDefault="00E97C92" w:rsidP="0041737F">
            <w:pPr>
              <w:pStyle w:val="TAC"/>
            </w:pPr>
          </w:p>
        </w:tc>
        <w:tc>
          <w:tcPr>
            <w:tcW w:w="2126" w:type="dxa"/>
          </w:tcPr>
          <w:p w14:paraId="35FB97CE" w14:textId="77777777" w:rsidR="00E97C92" w:rsidRPr="007D061B" w:rsidRDefault="00E97C92" w:rsidP="0041737F">
            <w:pPr>
              <w:pStyle w:val="TAC"/>
              <w:rPr>
                <w:rFonts w:cs="Arial"/>
                <w:szCs w:val="18"/>
              </w:rPr>
            </w:pPr>
            <w:r w:rsidRPr="007D061B">
              <w:rPr>
                <w:rFonts w:cs="Arial"/>
                <w:szCs w:val="18"/>
              </w:rPr>
              <w:t>1 MHz - 1729.9 MHz</w:t>
            </w:r>
          </w:p>
          <w:p w14:paraId="0FFB861E" w14:textId="77777777" w:rsidR="00E97C92" w:rsidRPr="007D061B" w:rsidRDefault="00E97C92" w:rsidP="0041737F">
            <w:pPr>
              <w:pStyle w:val="TAC"/>
              <w:rPr>
                <w:rFonts w:cs="Arial"/>
                <w:szCs w:val="18"/>
              </w:rPr>
            </w:pPr>
            <w:r w:rsidRPr="007D061B">
              <w:rPr>
                <w:rFonts w:cs="Arial"/>
                <w:szCs w:val="18"/>
              </w:rPr>
              <w:t>1804.9 MHz - 12750 MHz</w:t>
            </w:r>
          </w:p>
        </w:tc>
        <w:tc>
          <w:tcPr>
            <w:tcW w:w="1134" w:type="dxa"/>
          </w:tcPr>
          <w:p w14:paraId="3F54DCEE"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35AC5A7F"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30189148"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398A342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85044A2" w14:textId="77777777" w:rsidTr="0041737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296282F" w14:textId="77777777" w:rsidR="00E97C92" w:rsidRPr="007D061B" w:rsidRDefault="00E97C92" w:rsidP="0041737F">
            <w:pPr>
              <w:pStyle w:val="TAC"/>
            </w:pPr>
            <w:r w:rsidRPr="007D061B">
              <w:t>X</w:t>
            </w:r>
          </w:p>
        </w:tc>
        <w:tc>
          <w:tcPr>
            <w:tcW w:w="2126" w:type="dxa"/>
            <w:tcBorders>
              <w:left w:val="single" w:sz="4" w:space="0" w:color="auto"/>
            </w:tcBorders>
          </w:tcPr>
          <w:p w14:paraId="45906A84" w14:textId="77777777" w:rsidR="00E97C92" w:rsidRPr="007D061B" w:rsidRDefault="00E97C92" w:rsidP="0041737F">
            <w:pPr>
              <w:pStyle w:val="TAC"/>
              <w:rPr>
                <w:rFonts w:cs="Arial"/>
                <w:szCs w:val="18"/>
              </w:rPr>
            </w:pPr>
            <w:r w:rsidRPr="007D061B">
              <w:rPr>
                <w:rFonts w:cs="Arial"/>
                <w:szCs w:val="18"/>
              </w:rPr>
              <w:t>1710 - 1770 MHz</w:t>
            </w:r>
          </w:p>
        </w:tc>
        <w:tc>
          <w:tcPr>
            <w:tcW w:w="1134" w:type="dxa"/>
          </w:tcPr>
          <w:p w14:paraId="505322D1"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206B961A"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5A6A25AE"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3473E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08C33D8"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7A65C627" w14:textId="77777777" w:rsidR="00E97C92" w:rsidRPr="007D061B" w:rsidRDefault="00E97C92" w:rsidP="0041737F">
            <w:pPr>
              <w:pStyle w:val="TAC"/>
            </w:pPr>
          </w:p>
        </w:tc>
        <w:tc>
          <w:tcPr>
            <w:tcW w:w="2126" w:type="dxa"/>
            <w:tcBorders>
              <w:left w:val="single" w:sz="4" w:space="0" w:color="auto"/>
            </w:tcBorders>
          </w:tcPr>
          <w:p w14:paraId="2D6FB510" w14:textId="77777777" w:rsidR="00E97C92" w:rsidRPr="007D061B" w:rsidRDefault="00E97C92" w:rsidP="0041737F">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181FA0F" w14:textId="77777777" w:rsidR="00E97C92" w:rsidRPr="007D061B" w:rsidRDefault="00E97C92" w:rsidP="0041737F">
            <w:pPr>
              <w:pStyle w:val="TAC"/>
              <w:rPr>
                <w:rFonts w:cs="Arial"/>
                <w:szCs w:val="18"/>
              </w:rPr>
            </w:pPr>
            <w:r w:rsidRPr="007D061B">
              <w:rPr>
                <w:rFonts w:cs="Arial"/>
                <w:szCs w:val="18"/>
              </w:rPr>
              <w:t>1770 - 1790 MHz</w:t>
            </w:r>
          </w:p>
        </w:tc>
        <w:tc>
          <w:tcPr>
            <w:tcW w:w="1134" w:type="dxa"/>
          </w:tcPr>
          <w:p w14:paraId="6262E3B8"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06C6F49F"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19A32505"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2CFFF91"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2737C3D"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DADBAF6" w14:textId="77777777" w:rsidR="00E97C92" w:rsidRPr="007D061B" w:rsidRDefault="00E97C92" w:rsidP="0041737F">
            <w:pPr>
              <w:pStyle w:val="TAC"/>
            </w:pPr>
          </w:p>
        </w:tc>
        <w:tc>
          <w:tcPr>
            <w:tcW w:w="2126" w:type="dxa"/>
            <w:tcBorders>
              <w:left w:val="single" w:sz="4" w:space="0" w:color="auto"/>
            </w:tcBorders>
          </w:tcPr>
          <w:p w14:paraId="4CEA52DF"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47A173E" w14:textId="77777777" w:rsidR="00E97C92" w:rsidRPr="007D061B" w:rsidRDefault="00E97C92" w:rsidP="0041737F">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ADA8461"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5C157BCA"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3F3AECA5"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52953DD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F10279A" w14:textId="77777777" w:rsidTr="0041737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371FD09" w14:textId="77777777" w:rsidR="00E97C92" w:rsidRPr="007D061B" w:rsidRDefault="00E97C92" w:rsidP="0041737F">
            <w:pPr>
              <w:pStyle w:val="TAC"/>
            </w:pPr>
            <w:r w:rsidRPr="007D061B">
              <w:t>XI</w:t>
            </w:r>
          </w:p>
        </w:tc>
        <w:tc>
          <w:tcPr>
            <w:tcW w:w="2126" w:type="dxa"/>
            <w:tcBorders>
              <w:left w:val="single" w:sz="4" w:space="0" w:color="auto"/>
            </w:tcBorders>
          </w:tcPr>
          <w:p w14:paraId="27052A0C" w14:textId="77777777" w:rsidR="00E97C92" w:rsidRPr="007D061B" w:rsidRDefault="00E97C92" w:rsidP="0041737F">
            <w:pPr>
              <w:pStyle w:val="TAC"/>
              <w:rPr>
                <w:rFonts w:cs="Arial"/>
                <w:szCs w:val="18"/>
              </w:rPr>
            </w:pPr>
            <w:r w:rsidRPr="007D061B">
              <w:rPr>
                <w:rFonts w:cs="Arial"/>
                <w:szCs w:val="18"/>
              </w:rPr>
              <w:t>1427.9 - 1447.9 MHz</w:t>
            </w:r>
          </w:p>
        </w:tc>
        <w:tc>
          <w:tcPr>
            <w:tcW w:w="1134" w:type="dxa"/>
          </w:tcPr>
          <w:p w14:paraId="0C2AD7CB"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62A53A85"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77C2EDD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2C0032"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6E65690"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79CC0394" w14:textId="77777777" w:rsidR="00E97C92" w:rsidRPr="007D061B" w:rsidRDefault="00E97C92" w:rsidP="0041737F">
            <w:pPr>
              <w:pStyle w:val="TAC"/>
            </w:pPr>
          </w:p>
        </w:tc>
        <w:tc>
          <w:tcPr>
            <w:tcW w:w="2126" w:type="dxa"/>
            <w:tcBorders>
              <w:left w:val="single" w:sz="4" w:space="0" w:color="auto"/>
            </w:tcBorders>
          </w:tcPr>
          <w:p w14:paraId="22B22D4B" w14:textId="77777777" w:rsidR="00E97C92" w:rsidRPr="007D061B" w:rsidRDefault="00E97C92" w:rsidP="0041737F">
            <w:pPr>
              <w:pStyle w:val="TAC"/>
              <w:rPr>
                <w:rFonts w:cs="Arial"/>
                <w:szCs w:val="18"/>
              </w:rPr>
            </w:pPr>
            <w:r w:rsidRPr="007D061B">
              <w:rPr>
                <w:rFonts w:cs="Arial"/>
                <w:szCs w:val="18"/>
              </w:rPr>
              <w:t>1407.9 - 1427.9 MHz</w:t>
            </w:r>
          </w:p>
          <w:p w14:paraId="288058B6" w14:textId="77777777" w:rsidR="00E97C92" w:rsidRPr="007D061B" w:rsidRDefault="00E97C92" w:rsidP="0041737F">
            <w:pPr>
              <w:pStyle w:val="TAC"/>
              <w:rPr>
                <w:rFonts w:cs="Arial"/>
                <w:szCs w:val="18"/>
              </w:rPr>
            </w:pPr>
            <w:r w:rsidRPr="007D061B">
              <w:rPr>
                <w:rFonts w:cs="Arial"/>
                <w:szCs w:val="18"/>
              </w:rPr>
              <w:t xml:space="preserve">1447.9 - 1467.9 MHz </w:t>
            </w:r>
          </w:p>
        </w:tc>
        <w:tc>
          <w:tcPr>
            <w:tcW w:w="1134" w:type="dxa"/>
          </w:tcPr>
          <w:p w14:paraId="5ED7F603"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1E05BE43"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5D60DCC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022F88"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C15C59B"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D93AA34" w14:textId="77777777" w:rsidR="00E97C92" w:rsidRPr="007D061B" w:rsidRDefault="00E97C92" w:rsidP="0041737F">
            <w:pPr>
              <w:pStyle w:val="TAC"/>
            </w:pPr>
          </w:p>
        </w:tc>
        <w:tc>
          <w:tcPr>
            <w:tcW w:w="2126" w:type="dxa"/>
            <w:tcBorders>
              <w:left w:val="single" w:sz="4" w:space="0" w:color="auto"/>
            </w:tcBorders>
          </w:tcPr>
          <w:p w14:paraId="64F56933" w14:textId="77777777" w:rsidR="00E97C92" w:rsidRPr="007D061B" w:rsidRDefault="00E97C92" w:rsidP="0041737F">
            <w:pPr>
              <w:pStyle w:val="TAC"/>
              <w:rPr>
                <w:rFonts w:cs="Arial"/>
                <w:szCs w:val="18"/>
              </w:rPr>
            </w:pPr>
            <w:r w:rsidRPr="007D061B">
              <w:rPr>
                <w:rFonts w:cs="Arial"/>
                <w:szCs w:val="18"/>
              </w:rPr>
              <w:t>1 MHz - 1407.9 MHz</w:t>
            </w:r>
          </w:p>
          <w:p w14:paraId="35D1C157" w14:textId="77777777" w:rsidR="00E97C92" w:rsidRPr="007D061B" w:rsidRDefault="00E97C92" w:rsidP="0041737F">
            <w:pPr>
              <w:pStyle w:val="TAC"/>
              <w:rPr>
                <w:rFonts w:cs="Arial"/>
                <w:szCs w:val="18"/>
              </w:rPr>
            </w:pPr>
            <w:r w:rsidRPr="007D061B">
              <w:rPr>
                <w:rFonts w:cs="Arial"/>
                <w:szCs w:val="18"/>
              </w:rPr>
              <w:t>1467.9 MHz - 12750 MHz</w:t>
            </w:r>
          </w:p>
        </w:tc>
        <w:tc>
          <w:tcPr>
            <w:tcW w:w="1134" w:type="dxa"/>
          </w:tcPr>
          <w:p w14:paraId="4AF2EB17"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6431ABF1"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609E2D8A"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F46040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986825B" w14:textId="77777777" w:rsidTr="0041737F">
        <w:trPr>
          <w:cantSplit/>
          <w:jc w:val="center"/>
        </w:trPr>
        <w:tc>
          <w:tcPr>
            <w:tcW w:w="1276" w:type="dxa"/>
            <w:tcBorders>
              <w:left w:val="single" w:sz="4" w:space="0" w:color="auto"/>
              <w:bottom w:val="nil"/>
              <w:right w:val="single" w:sz="4" w:space="0" w:color="auto"/>
            </w:tcBorders>
            <w:shd w:val="clear" w:color="auto" w:fill="auto"/>
          </w:tcPr>
          <w:p w14:paraId="5A4A9A35" w14:textId="77777777" w:rsidR="00E97C92" w:rsidRPr="007D061B" w:rsidRDefault="00E97C92" w:rsidP="0041737F">
            <w:pPr>
              <w:pStyle w:val="TAC"/>
            </w:pPr>
            <w:r w:rsidRPr="007D061B">
              <w:t>XII</w:t>
            </w:r>
          </w:p>
        </w:tc>
        <w:tc>
          <w:tcPr>
            <w:tcW w:w="2126" w:type="dxa"/>
            <w:tcBorders>
              <w:left w:val="single" w:sz="4" w:space="0" w:color="auto"/>
            </w:tcBorders>
          </w:tcPr>
          <w:p w14:paraId="7B0AC75B" w14:textId="77777777" w:rsidR="00E97C92" w:rsidRPr="007D061B" w:rsidRDefault="00E97C92" w:rsidP="0041737F">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78EE1AC"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6F7467D0"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5FBF78B8"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8702E2"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D46A479"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08437FE7" w14:textId="77777777" w:rsidR="00E97C92" w:rsidRPr="007D061B" w:rsidRDefault="00E97C92" w:rsidP="0041737F">
            <w:pPr>
              <w:pStyle w:val="TAC"/>
            </w:pPr>
          </w:p>
        </w:tc>
        <w:tc>
          <w:tcPr>
            <w:tcW w:w="2126" w:type="dxa"/>
            <w:tcBorders>
              <w:left w:val="single" w:sz="4" w:space="0" w:color="auto"/>
            </w:tcBorders>
          </w:tcPr>
          <w:p w14:paraId="208E8627" w14:textId="77777777" w:rsidR="00E97C92" w:rsidRPr="007D061B" w:rsidRDefault="00E97C92" w:rsidP="0041737F">
            <w:pPr>
              <w:pStyle w:val="TAC"/>
              <w:rPr>
                <w:rFonts w:cs="Arial"/>
                <w:szCs w:val="18"/>
              </w:rPr>
            </w:pPr>
            <w:r w:rsidRPr="007D061B">
              <w:rPr>
                <w:rFonts w:cs="Arial"/>
                <w:szCs w:val="18"/>
              </w:rPr>
              <w:t>679 - 699 MHz</w:t>
            </w:r>
          </w:p>
          <w:p w14:paraId="16BD59B7" w14:textId="77777777" w:rsidR="00E97C92" w:rsidRPr="007D061B" w:rsidRDefault="00E97C92" w:rsidP="0041737F">
            <w:pPr>
              <w:pStyle w:val="TAC"/>
              <w:rPr>
                <w:rFonts w:cs="Arial"/>
                <w:szCs w:val="18"/>
              </w:rPr>
            </w:pPr>
            <w:r w:rsidRPr="007D061B">
              <w:rPr>
                <w:rFonts w:cs="Arial"/>
                <w:szCs w:val="18"/>
              </w:rPr>
              <w:t>716 - 729 MHz</w:t>
            </w:r>
          </w:p>
        </w:tc>
        <w:tc>
          <w:tcPr>
            <w:tcW w:w="1134" w:type="dxa"/>
          </w:tcPr>
          <w:p w14:paraId="79278942"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7CC9A9A0"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5F7D5AAE"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0CB347"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2396ED1"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A20B58F" w14:textId="77777777" w:rsidR="00E97C92" w:rsidRPr="007D061B" w:rsidRDefault="00E97C92" w:rsidP="0041737F">
            <w:pPr>
              <w:pStyle w:val="TAC"/>
            </w:pPr>
          </w:p>
        </w:tc>
        <w:tc>
          <w:tcPr>
            <w:tcW w:w="2126" w:type="dxa"/>
            <w:tcBorders>
              <w:left w:val="single" w:sz="4" w:space="0" w:color="auto"/>
            </w:tcBorders>
          </w:tcPr>
          <w:p w14:paraId="63E215AD" w14:textId="77777777" w:rsidR="00E97C92" w:rsidRPr="007D061B" w:rsidRDefault="00E97C92" w:rsidP="0041737F">
            <w:pPr>
              <w:pStyle w:val="TAC"/>
              <w:rPr>
                <w:rFonts w:cs="Arial"/>
                <w:szCs w:val="18"/>
              </w:rPr>
            </w:pPr>
            <w:r w:rsidRPr="007D061B">
              <w:rPr>
                <w:rFonts w:cs="Arial"/>
                <w:szCs w:val="18"/>
              </w:rPr>
              <w:t>1 MHz - 679 MHz</w:t>
            </w:r>
          </w:p>
          <w:p w14:paraId="736668CF" w14:textId="77777777" w:rsidR="00E97C92" w:rsidRPr="007D061B" w:rsidRDefault="00E97C92" w:rsidP="0041737F">
            <w:pPr>
              <w:pStyle w:val="TAC"/>
              <w:rPr>
                <w:rFonts w:cs="Arial"/>
                <w:szCs w:val="18"/>
              </w:rPr>
            </w:pPr>
            <w:r w:rsidRPr="007D061B">
              <w:rPr>
                <w:rFonts w:cs="Arial"/>
                <w:szCs w:val="18"/>
              </w:rPr>
              <w:t>729 MHz - 12750 MHz</w:t>
            </w:r>
          </w:p>
        </w:tc>
        <w:tc>
          <w:tcPr>
            <w:tcW w:w="1134" w:type="dxa"/>
          </w:tcPr>
          <w:p w14:paraId="3ACFBAAC"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4E391A7F"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7FBA54F2"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A59CDD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067825B" w14:textId="77777777" w:rsidTr="0041737F">
        <w:trPr>
          <w:cantSplit/>
          <w:jc w:val="center"/>
        </w:trPr>
        <w:tc>
          <w:tcPr>
            <w:tcW w:w="1276" w:type="dxa"/>
            <w:tcBorders>
              <w:left w:val="single" w:sz="4" w:space="0" w:color="auto"/>
              <w:bottom w:val="nil"/>
              <w:right w:val="single" w:sz="4" w:space="0" w:color="auto"/>
            </w:tcBorders>
            <w:shd w:val="clear" w:color="auto" w:fill="auto"/>
          </w:tcPr>
          <w:p w14:paraId="005D21FE" w14:textId="77777777" w:rsidR="00E97C92" w:rsidRPr="007D061B" w:rsidRDefault="00E97C92" w:rsidP="0041737F">
            <w:pPr>
              <w:pStyle w:val="TAC"/>
            </w:pPr>
            <w:r w:rsidRPr="007D061B">
              <w:t>XIII</w:t>
            </w:r>
          </w:p>
        </w:tc>
        <w:tc>
          <w:tcPr>
            <w:tcW w:w="2126" w:type="dxa"/>
            <w:tcBorders>
              <w:left w:val="single" w:sz="4" w:space="0" w:color="auto"/>
            </w:tcBorders>
          </w:tcPr>
          <w:p w14:paraId="0FEDCD7E" w14:textId="77777777" w:rsidR="00E97C92" w:rsidRPr="007D061B" w:rsidRDefault="00E97C92" w:rsidP="0041737F">
            <w:pPr>
              <w:pStyle w:val="TAC"/>
              <w:rPr>
                <w:rFonts w:cs="Arial"/>
                <w:szCs w:val="18"/>
              </w:rPr>
            </w:pPr>
            <w:r w:rsidRPr="007D061B">
              <w:rPr>
                <w:rFonts w:cs="Arial"/>
                <w:szCs w:val="18"/>
              </w:rPr>
              <w:t>777 - 787 MHz</w:t>
            </w:r>
          </w:p>
        </w:tc>
        <w:tc>
          <w:tcPr>
            <w:tcW w:w="1134" w:type="dxa"/>
          </w:tcPr>
          <w:p w14:paraId="30F10170"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28D10368"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57C710A"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0978AE"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B8F46EA"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1E009A0D" w14:textId="77777777" w:rsidR="00E97C92" w:rsidRPr="007D061B" w:rsidRDefault="00E97C92" w:rsidP="0041737F">
            <w:pPr>
              <w:pStyle w:val="TAC"/>
            </w:pPr>
          </w:p>
        </w:tc>
        <w:tc>
          <w:tcPr>
            <w:tcW w:w="2126" w:type="dxa"/>
            <w:tcBorders>
              <w:left w:val="single" w:sz="4" w:space="0" w:color="auto"/>
            </w:tcBorders>
          </w:tcPr>
          <w:p w14:paraId="1822B905" w14:textId="77777777" w:rsidR="00E97C92" w:rsidRPr="007D061B" w:rsidRDefault="00E97C92" w:rsidP="0041737F">
            <w:pPr>
              <w:pStyle w:val="TAC"/>
              <w:rPr>
                <w:rFonts w:cs="Arial"/>
                <w:szCs w:val="18"/>
              </w:rPr>
            </w:pPr>
            <w:r w:rsidRPr="007D061B">
              <w:rPr>
                <w:rFonts w:cs="Arial"/>
                <w:szCs w:val="18"/>
              </w:rPr>
              <w:t>757 - 777 MHz</w:t>
            </w:r>
          </w:p>
          <w:p w14:paraId="0720C3F2" w14:textId="77777777" w:rsidR="00E97C92" w:rsidRPr="007D061B" w:rsidRDefault="00E97C92" w:rsidP="0041737F">
            <w:pPr>
              <w:pStyle w:val="TAC"/>
              <w:rPr>
                <w:rFonts w:cs="Arial"/>
                <w:szCs w:val="18"/>
              </w:rPr>
            </w:pPr>
            <w:r w:rsidRPr="007D061B">
              <w:rPr>
                <w:rFonts w:cs="Arial"/>
                <w:szCs w:val="18"/>
              </w:rPr>
              <w:t>787 - 807 MHz</w:t>
            </w:r>
          </w:p>
        </w:tc>
        <w:tc>
          <w:tcPr>
            <w:tcW w:w="1134" w:type="dxa"/>
          </w:tcPr>
          <w:p w14:paraId="0F09C733"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052BB06B"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81BB7E2"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A6A5016"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0334791"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A06092" w14:textId="77777777" w:rsidR="00E97C92" w:rsidRPr="007D061B" w:rsidRDefault="00E97C92" w:rsidP="0041737F">
            <w:pPr>
              <w:pStyle w:val="TAC"/>
            </w:pPr>
          </w:p>
        </w:tc>
        <w:tc>
          <w:tcPr>
            <w:tcW w:w="2126" w:type="dxa"/>
            <w:tcBorders>
              <w:left w:val="single" w:sz="4" w:space="0" w:color="auto"/>
            </w:tcBorders>
          </w:tcPr>
          <w:p w14:paraId="5DA5612F" w14:textId="77777777" w:rsidR="00E97C92" w:rsidRPr="007D061B" w:rsidRDefault="00E97C92" w:rsidP="0041737F">
            <w:pPr>
              <w:pStyle w:val="TAC"/>
              <w:rPr>
                <w:rFonts w:cs="Arial"/>
                <w:szCs w:val="18"/>
              </w:rPr>
            </w:pPr>
            <w:r w:rsidRPr="007D061B">
              <w:rPr>
                <w:rFonts w:cs="Arial"/>
                <w:szCs w:val="18"/>
              </w:rPr>
              <w:t>1 - 757 MHz</w:t>
            </w:r>
          </w:p>
          <w:p w14:paraId="2C8E1EFF" w14:textId="77777777" w:rsidR="00E97C92" w:rsidRPr="007D061B" w:rsidRDefault="00E97C92" w:rsidP="0041737F">
            <w:pPr>
              <w:pStyle w:val="TAC"/>
              <w:rPr>
                <w:rFonts w:cs="Arial"/>
                <w:szCs w:val="18"/>
              </w:rPr>
            </w:pPr>
            <w:r w:rsidRPr="007D061B">
              <w:rPr>
                <w:rFonts w:cs="Arial"/>
                <w:szCs w:val="18"/>
              </w:rPr>
              <w:t>807 MHz - 12750 MHz</w:t>
            </w:r>
          </w:p>
        </w:tc>
        <w:tc>
          <w:tcPr>
            <w:tcW w:w="1134" w:type="dxa"/>
          </w:tcPr>
          <w:p w14:paraId="6347DBB9"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56C54629"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692179B2"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446839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FE98AFF" w14:textId="77777777" w:rsidTr="0041737F">
        <w:trPr>
          <w:cantSplit/>
          <w:jc w:val="center"/>
        </w:trPr>
        <w:tc>
          <w:tcPr>
            <w:tcW w:w="1276" w:type="dxa"/>
            <w:tcBorders>
              <w:left w:val="single" w:sz="4" w:space="0" w:color="auto"/>
              <w:bottom w:val="nil"/>
              <w:right w:val="single" w:sz="4" w:space="0" w:color="auto"/>
            </w:tcBorders>
            <w:shd w:val="clear" w:color="auto" w:fill="auto"/>
          </w:tcPr>
          <w:p w14:paraId="2A4D6E5A" w14:textId="77777777" w:rsidR="00E97C92" w:rsidRPr="007D061B" w:rsidRDefault="00E97C92" w:rsidP="0041737F">
            <w:pPr>
              <w:pStyle w:val="TAC"/>
            </w:pPr>
            <w:r w:rsidRPr="007D061B">
              <w:t>XIV</w:t>
            </w:r>
          </w:p>
        </w:tc>
        <w:tc>
          <w:tcPr>
            <w:tcW w:w="2126" w:type="dxa"/>
            <w:tcBorders>
              <w:left w:val="single" w:sz="4" w:space="0" w:color="auto"/>
            </w:tcBorders>
          </w:tcPr>
          <w:p w14:paraId="778F4304" w14:textId="77777777" w:rsidR="00E97C92" w:rsidRPr="007D061B" w:rsidRDefault="00E97C92" w:rsidP="0041737F">
            <w:pPr>
              <w:pStyle w:val="TAC"/>
              <w:rPr>
                <w:rFonts w:cs="Arial"/>
                <w:szCs w:val="18"/>
              </w:rPr>
            </w:pPr>
            <w:r w:rsidRPr="007D061B">
              <w:rPr>
                <w:rFonts w:cs="Arial"/>
                <w:szCs w:val="18"/>
              </w:rPr>
              <w:t>788 - 798 MHz</w:t>
            </w:r>
          </w:p>
        </w:tc>
        <w:tc>
          <w:tcPr>
            <w:tcW w:w="1134" w:type="dxa"/>
          </w:tcPr>
          <w:p w14:paraId="4E0AE5DD"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13214167"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7DD6D86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6387B93"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FC9F592"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2D863540" w14:textId="77777777" w:rsidR="00E97C92" w:rsidRPr="007D061B" w:rsidRDefault="00E97C92" w:rsidP="0041737F">
            <w:pPr>
              <w:pStyle w:val="TAC"/>
            </w:pPr>
          </w:p>
        </w:tc>
        <w:tc>
          <w:tcPr>
            <w:tcW w:w="2126" w:type="dxa"/>
            <w:tcBorders>
              <w:left w:val="single" w:sz="4" w:space="0" w:color="auto"/>
            </w:tcBorders>
          </w:tcPr>
          <w:p w14:paraId="10B59F36" w14:textId="77777777" w:rsidR="00E97C92" w:rsidRPr="007D061B" w:rsidRDefault="00E97C92" w:rsidP="0041737F">
            <w:pPr>
              <w:pStyle w:val="TAC"/>
              <w:rPr>
                <w:rFonts w:cs="Arial"/>
                <w:szCs w:val="18"/>
              </w:rPr>
            </w:pPr>
            <w:r w:rsidRPr="007D061B">
              <w:rPr>
                <w:rFonts w:cs="Arial"/>
                <w:szCs w:val="18"/>
              </w:rPr>
              <w:t>768 - 788 MHz</w:t>
            </w:r>
          </w:p>
          <w:p w14:paraId="22A98E9F" w14:textId="77777777" w:rsidR="00E97C92" w:rsidRPr="007D061B" w:rsidRDefault="00E97C92" w:rsidP="0041737F">
            <w:pPr>
              <w:pStyle w:val="TAC"/>
              <w:rPr>
                <w:rFonts w:cs="Arial"/>
                <w:szCs w:val="18"/>
              </w:rPr>
            </w:pPr>
            <w:r w:rsidRPr="007D061B">
              <w:rPr>
                <w:rFonts w:cs="Arial"/>
                <w:szCs w:val="18"/>
              </w:rPr>
              <w:t>798 - 818 MHz</w:t>
            </w:r>
          </w:p>
        </w:tc>
        <w:tc>
          <w:tcPr>
            <w:tcW w:w="1134" w:type="dxa"/>
          </w:tcPr>
          <w:p w14:paraId="5DD11F7C"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3AB1BAF4"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4F5DF37D"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52DBD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410904A"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DEA9AC" w14:textId="77777777" w:rsidR="00E97C92" w:rsidRPr="007D061B" w:rsidRDefault="00E97C92" w:rsidP="0041737F">
            <w:pPr>
              <w:pStyle w:val="TAC"/>
            </w:pPr>
          </w:p>
        </w:tc>
        <w:tc>
          <w:tcPr>
            <w:tcW w:w="2126" w:type="dxa"/>
            <w:tcBorders>
              <w:left w:val="single" w:sz="4" w:space="0" w:color="auto"/>
            </w:tcBorders>
          </w:tcPr>
          <w:p w14:paraId="761FF7D5" w14:textId="77777777" w:rsidR="00E97C92" w:rsidRPr="007D061B" w:rsidRDefault="00E97C92" w:rsidP="0041737F">
            <w:pPr>
              <w:pStyle w:val="TAC"/>
              <w:rPr>
                <w:rFonts w:cs="Arial"/>
                <w:szCs w:val="18"/>
              </w:rPr>
            </w:pPr>
            <w:r w:rsidRPr="007D061B">
              <w:rPr>
                <w:rFonts w:cs="Arial"/>
                <w:szCs w:val="18"/>
              </w:rPr>
              <w:t>1 - 768 MHz</w:t>
            </w:r>
          </w:p>
          <w:p w14:paraId="4373AA1A" w14:textId="77777777" w:rsidR="00E97C92" w:rsidRPr="007D061B" w:rsidRDefault="00E97C92" w:rsidP="0041737F">
            <w:pPr>
              <w:pStyle w:val="TAC"/>
              <w:rPr>
                <w:rFonts w:cs="Arial"/>
                <w:szCs w:val="18"/>
              </w:rPr>
            </w:pPr>
            <w:r w:rsidRPr="007D061B">
              <w:rPr>
                <w:rFonts w:cs="Arial"/>
                <w:szCs w:val="18"/>
              </w:rPr>
              <w:t>818 MHz - 12750 MHz</w:t>
            </w:r>
          </w:p>
        </w:tc>
        <w:tc>
          <w:tcPr>
            <w:tcW w:w="1134" w:type="dxa"/>
          </w:tcPr>
          <w:p w14:paraId="47518DDF"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1EBC8978"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41F271D2"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D056C1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D362518" w14:textId="77777777" w:rsidTr="0041737F">
        <w:trPr>
          <w:cantSplit/>
          <w:jc w:val="center"/>
        </w:trPr>
        <w:tc>
          <w:tcPr>
            <w:tcW w:w="1276" w:type="dxa"/>
            <w:tcBorders>
              <w:left w:val="single" w:sz="4" w:space="0" w:color="auto"/>
              <w:bottom w:val="nil"/>
              <w:right w:val="single" w:sz="4" w:space="0" w:color="auto"/>
            </w:tcBorders>
            <w:shd w:val="clear" w:color="auto" w:fill="auto"/>
          </w:tcPr>
          <w:p w14:paraId="2A7C29DF" w14:textId="77777777" w:rsidR="00E97C92" w:rsidRPr="007D061B" w:rsidRDefault="00E97C92" w:rsidP="0041737F">
            <w:pPr>
              <w:pStyle w:val="TAC"/>
            </w:pPr>
            <w:r w:rsidRPr="007D061B">
              <w:t>XIX</w:t>
            </w:r>
          </w:p>
        </w:tc>
        <w:tc>
          <w:tcPr>
            <w:tcW w:w="2126" w:type="dxa"/>
            <w:tcBorders>
              <w:left w:val="single" w:sz="4" w:space="0" w:color="auto"/>
            </w:tcBorders>
          </w:tcPr>
          <w:p w14:paraId="785F1252" w14:textId="77777777" w:rsidR="00E97C92" w:rsidRPr="007D061B" w:rsidRDefault="00E97C92" w:rsidP="0041737F">
            <w:pPr>
              <w:pStyle w:val="TAC"/>
              <w:rPr>
                <w:rFonts w:cs="Arial"/>
                <w:szCs w:val="18"/>
              </w:rPr>
            </w:pPr>
            <w:r w:rsidRPr="007D061B">
              <w:rPr>
                <w:rFonts w:cs="Arial"/>
                <w:szCs w:val="18"/>
              </w:rPr>
              <w:t>830 - 845 MHz</w:t>
            </w:r>
          </w:p>
        </w:tc>
        <w:tc>
          <w:tcPr>
            <w:tcW w:w="1134" w:type="dxa"/>
          </w:tcPr>
          <w:p w14:paraId="724ECA79"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53BA795E"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33CEFD4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6D6E5A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E12E377"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4139DE3D" w14:textId="77777777" w:rsidR="00E97C92" w:rsidRPr="007D061B" w:rsidRDefault="00E97C92" w:rsidP="0041737F">
            <w:pPr>
              <w:pStyle w:val="TAC"/>
            </w:pPr>
          </w:p>
        </w:tc>
        <w:tc>
          <w:tcPr>
            <w:tcW w:w="2126" w:type="dxa"/>
            <w:tcBorders>
              <w:left w:val="single" w:sz="4" w:space="0" w:color="auto"/>
            </w:tcBorders>
          </w:tcPr>
          <w:p w14:paraId="640F9FCD" w14:textId="77777777" w:rsidR="00E97C92" w:rsidRPr="007D061B" w:rsidRDefault="00E97C92" w:rsidP="0041737F">
            <w:pPr>
              <w:pStyle w:val="TAC"/>
              <w:rPr>
                <w:rFonts w:cs="Arial"/>
                <w:szCs w:val="18"/>
              </w:rPr>
            </w:pPr>
            <w:r w:rsidRPr="007D061B">
              <w:rPr>
                <w:rFonts w:cs="Arial"/>
                <w:szCs w:val="18"/>
              </w:rPr>
              <w:t>810 - 830 MHz</w:t>
            </w:r>
          </w:p>
          <w:p w14:paraId="46726CEA" w14:textId="77777777" w:rsidR="00E97C92" w:rsidRPr="007D061B" w:rsidRDefault="00E97C92" w:rsidP="0041737F">
            <w:pPr>
              <w:pStyle w:val="TAC"/>
              <w:rPr>
                <w:rFonts w:cs="Arial"/>
                <w:szCs w:val="18"/>
              </w:rPr>
            </w:pPr>
            <w:r w:rsidRPr="007D061B">
              <w:rPr>
                <w:rFonts w:cs="Arial"/>
                <w:szCs w:val="18"/>
              </w:rPr>
              <w:t>845 - 865 MHz</w:t>
            </w:r>
          </w:p>
        </w:tc>
        <w:tc>
          <w:tcPr>
            <w:tcW w:w="1134" w:type="dxa"/>
          </w:tcPr>
          <w:p w14:paraId="2EC92700"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75E9E43E"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28E61609"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E82652"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24CAB0C"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5AD379A" w14:textId="77777777" w:rsidR="00E97C92" w:rsidRPr="007D061B" w:rsidRDefault="00E97C92" w:rsidP="0041737F">
            <w:pPr>
              <w:pStyle w:val="TAC"/>
            </w:pPr>
          </w:p>
        </w:tc>
        <w:tc>
          <w:tcPr>
            <w:tcW w:w="2126" w:type="dxa"/>
            <w:tcBorders>
              <w:left w:val="single" w:sz="4" w:space="0" w:color="auto"/>
            </w:tcBorders>
          </w:tcPr>
          <w:p w14:paraId="413AF406" w14:textId="77777777" w:rsidR="00E97C92" w:rsidRPr="007D061B" w:rsidRDefault="00E97C92" w:rsidP="0041737F">
            <w:pPr>
              <w:pStyle w:val="TAC"/>
              <w:rPr>
                <w:rFonts w:cs="Arial"/>
                <w:szCs w:val="18"/>
              </w:rPr>
            </w:pPr>
            <w:r w:rsidRPr="007D061B">
              <w:rPr>
                <w:rFonts w:cs="Arial"/>
                <w:szCs w:val="18"/>
              </w:rPr>
              <w:t>1 MHz - 810 MHz</w:t>
            </w:r>
          </w:p>
          <w:p w14:paraId="0DB0654C" w14:textId="77777777" w:rsidR="00E97C92" w:rsidRPr="007D061B" w:rsidRDefault="00E97C92" w:rsidP="0041737F">
            <w:pPr>
              <w:pStyle w:val="TAC"/>
              <w:rPr>
                <w:rFonts w:cs="Arial"/>
                <w:szCs w:val="18"/>
              </w:rPr>
            </w:pPr>
            <w:r w:rsidRPr="007D061B">
              <w:rPr>
                <w:rFonts w:cs="Arial"/>
                <w:szCs w:val="18"/>
              </w:rPr>
              <w:t>865 MHz - 12750 MHz</w:t>
            </w:r>
          </w:p>
        </w:tc>
        <w:tc>
          <w:tcPr>
            <w:tcW w:w="1134" w:type="dxa"/>
            <w:shd w:val="clear" w:color="auto" w:fill="auto"/>
          </w:tcPr>
          <w:p w14:paraId="432AC34A" w14:textId="77777777" w:rsidR="00E97C92" w:rsidRPr="007D061B" w:rsidRDefault="00E97C92" w:rsidP="0041737F">
            <w:pPr>
              <w:pStyle w:val="TAC"/>
              <w:rPr>
                <w:rFonts w:cs="Arial"/>
                <w:szCs w:val="18"/>
              </w:rPr>
            </w:pPr>
            <w:r w:rsidRPr="007D061B">
              <w:rPr>
                <w:rFonts w:cs="Arial"/>
                <w:szCs w:val="18"/>
              </w:rPr>
              <w:t>-15 dBm</w:t>
            </w:r>
          </w:p>
        </w:tc>
        <w:tc>
          <w:tcPr>
            <w:tcW w:w="1560" w:type="dxa"/>
            <w:shd w:val="clear" w:color="auto" w:fill="auto"/>
          </w:tcPr>
          <w:p w14:paraId="5A92CDF1"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shd w:val="clear" w:color="auto" w:fill="auto"/>
          </w:tcPr>
          <w:p w14:paraId="4CF36B25"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shd w:val="clear" w:color="auto" w:fill="auto"/>
          </w:tcPr>
          <w:p w14:paraId="3162470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78A8398" w14:textId="77777777" w:rsidTr="0041737F">
        <w:trPr>
          <w:cantSplit/>
          <w:jc w:val="center"/>
        </w:trPr>
        <w:tc>
          <w:tcPr>
            <w:tcW w:w="1276" w:type="dxa"/>
            <w:tcBorders>
              <w:left w:val="single" w:sz="4" w:space="0" w:color="auto"/>
              <w:bottom w:val="nil"/>
              <w:right w:val="single" w:sz="4" w:space="0" w:color="auto"/>
            </w:tcBorders>
            <w:shd w:val="clear" w:color="auto" w:fill="auto"/>
          </w:tcPr>
          <w:p w14:paraId="724A9F5B" w14:textId="77777777" w:rsidR="00E97C92" w:rsidRPr="007D061B" w:rsidRDefault="00E97C92" w:rsidP="0041737F">
            <w:pPr>
              <w:pStyle w:val="TAC"/>
            </w:pPr>
            <w:r w:rsidRPr="007D061B">
              <w:t>XX</w:t>
            </w:r>
          </w:p>
        </w:tc>
        <w:tc>
          <w:tcPr>
            <w:tcW w:w="2126" w:type="dxa"/>
            <w:tcBorders>
              <w:left w:val="single" w:sz="4" w:space="0" w:color="auto"/>
            </w:tcBorders>
          </w:tcPr>
          <w:p w14:paraId="33D06883" w14:textId="77777777" w:rsidR="00E97C92" w:rsidRPr="007D061B" w:rsidRDefault="00E97C92" w:rsidP="0041737F">
            <w:pPr>
              <w:pStyle w:val="TAC"/>
              <w:rPr>
                <w:rFonts w:cs="Arial"/>
                <w:szCs w:val="18"/>
              </w:rPr>
            </w:pPr>
            <w:r w:rsidRPr="007D061B">
              <w:rPr>
                <w:rFonts w:cs="Arial"/>
                <w:szCs w:val="18"/>
              </w:rPr>
              <w:t>832 - 862 MHz</w:t>
            </w:r>
          </w:p>
        </w:tc>
        <w:tc>
          <w:tcPr>
            <w:tcW w:w="1134" w:type="dxa"/>
            <w:shd w:val="clear" w:color="auto" w:fill="auto"/>
          </w:tcPr>
          <w:p w14:paraId="5D462635" w14:textId="77777777" w:rsidR="00E97C92" w:rsidRPr="007D061B" w:rsidRDefault="00E97C92" w:rsidP="0041737F">
            <w:pPr>
              <w:pStyle w:val="TAC"/>
              <w:rPr>
                <w:rFonts w:cs="Arial"/>
                <w:szCs w:val="18"/>
              </w:rPr>
            </w:pPr>
            <w:r w:rsidRPr="007D061B">
              <w:rPr>
                <w:rFonts w:cs="Arial"/>
                <w:szCs w:val="18"/>
              </w:rPr>
              <w:t>-35 dBm</w:t>
            </w:r>
          </w:p>
        </w:tc>
        <w:tc>
          <w:tcPr>
            <w:tcW w:w="1560" w:type="dxa"/>
            <w:shd w:val="clear" w:color="auto" w:fill="auto"/>
          </w:tcPr>
          <w:p w14:paraId="67349711" w14:textId="77777777" w:rsidR="00E97C92" w:rsidRPr="007D061B" w:rsidRDefault="00E97C92" w:rsidP="0041737F">
            <w:pPr>
              <w:pStyle w:val="TAC"/>
              <w:rPr>
                <w:rFonts w:cs="Arial"/>
                <w:szCs w:val="18"/>
              </w:rPr>
            </w:pPr>
            <w:r w:rsidRPr="007D061B">
              <w:rPr>
                <w:rFonts w:cs="Arial"/>
                <w:szCs w:val="18"/>
              </w:rPr>
              <w:t>-105 dBm</w:t>
            </w:r>
          </w:p>
        </w:tc>
        <w:tc>
          <w:tcPr>
            <w:tcW w:w="1701" w:type="dxa"/>
            <w:shd w:val="clear" w:color="auto" w:fill="auto"/>
          </w:tcPr>
          <w:p w14:paraId="679462E1"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2A24DAB"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0A5D7A85"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47E73C54" w14:textId="77777777" w:rsidR="00E97C92" w:rsidRPr="007D061B" w:rsidRDefault="00E97C92" w:rsidP="0041737F">
            <w:pPr>
              <w:pStyle w:val="TAC"/>
            </w:pPr>
          </w:p>
        </w:tc>
        <w:tc>
          <w:tcPr>
            <w:tcW w:w="2126" w:type="dxa"/>
            <w:tcBorders>
              <w:left w:val="single" w:sz="4" w:space="0" w:color="auto"/>
            </w:tcBorders>
          </w:tcPr>
          <w:p w14:paraId="0D0241C1" w14:textId="77777777" w:rsidR="00E97C92" w:rsidRPr="007D061B" w:rsidRDefault="00E97C92" w:rsidP="0041737F">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2AA1376C" w14:textId="77777777" w:rsidR="00E97C92" w:rsidRPr="007D061B" w:rsidRDefault="00E97C92" w:rsidP="0041737F">
            <w:pPr>
              <w:pStyle w:val="TAC"/>
              <w:rPr>
                <w:rFonts w:cs="Arial"/>
                <w:szCs w:val="18"/>
              </w:rPr>
            </w:pPr>
            <w:r w:rsidRPr="007D061B">
              <w:rPr>
                <w:rFonts w:cs="Arial"/>
                <w:szCs w:val="18"/>
              </w:rPr>
              <w:t>-35 dBm</w:t>
            </w:r>
          </w:p>
        </w:tc>
        <w:tc>
          <w:tcPr>
            <w:tcW w:w="1560" w:type="dxa"/>
            <w:shd w:val="clear" w:color="auto" w:fill="auto"/>
          </w:tcPr>
          <w:p w14:paraId="05D7E774" w14:textId="77777777" w:rsidR="00E97C92" w:rsidRPr="007D061B" w:rsidRDefault="00E97C92" w:rsidP="0041737F">
            <w:pPr>
              <w:pStyle w:val="TAC"/>
              <w:rPr>
                <w:rFonts w:cs="Arial"/>
                <w:szCs w:val="18"/>
              </w:rPr>
            </w:pPr>
            <w:r w:rsidRPr="007D061B">
              <w:rPr>
                <w:rFonts w:cs="Arial"/>
                <w:szCs w:val="18"/>
              </w:rPr>
              <w:t>-105 dBm</w:t>
            </w:r>
          </w:p>
        </w:tc>
        <w:tc>
          <w:tcPr>
            <w:tcW w:w="1701" w:type="dxa"/>
            <w:shd w:val="clear" w:color="auto" w:fill="auto"/>
          </w:tcPr>
          <w:p w14:paraId="46D70FFA"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38CC48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AF7A345"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F31E841" w14:textId="77777777" w:rsidR="00E97C92" w:rsidRPr="007D061B" w:rsidRDefault="00E97C92" w:rsidP="0041737F">
            <w:pPr>
              <w:pStyle w:val="TAC"/>
            </w:pPr>
          </w:p>
        </w:tc>
        <w:tc>
          <w:tcPr>
            <w:tcW w:w="2126" w:type="dxa"/>
            <w:tcBorders>
              <w:left w:val="single" w:sz="4" w:space="0" w:color="auto"/>
            </w:tcBorders>
          </w:tcPr>
          <w:p w14:paraId="78A7D855" w14:textId="77777777" w:rsidR="00E97C92" w:rsidRPr="007D061B" w:rsidRDefault="00E97C92" w:rsidP="0041737F">
            <w:pPr>
              <w:pStyle w:val="TAC"/>
              <w:rPr>
                <w:rFonts w:cs="Arial"/>
                <w:szCs w:val="18"/>
              </w:rPr>
            </w:pPr>
            <w:r w:rsidRPr="007D061B">
              <w:rPr>
                <w:rFonts w:cs="Arial"/>
                <w:szCs w:val="18"/>
              </w:rPr>
              <w:t>1 MHz - 821 MHz</w:t>
            </w:r>
          </w:p>
          <w:p w14:paraId="5A232319" w14:textId="77777777" w:rsidR="00E97C92" w:rsidRPr="007D061B" w:rsidRDefault="00E97C92" w:rsidP="0041737F">
            <w:pPr>
              <w:pStyle w:val="TAC"/>
              <w:rPr>
                <w:rFonts w:cs="Arial"/>
                <w:szCs w:val="18"/>
              </w:rPr>
            </w:pPr>
            <w:r w:rsidRPr="007D061B">
              <w:rPr>
                <w:rFonts w:cs="Arial"/>
                <w:szCs w:val="18"/>
              </w:rPr>
              <w:t>882 MHz - 12750 MHz</w:t>
            </w:r>
          </w:p>
        </w:tc>
        <w:tc>
          <w:tcPr>
            <w:tcW w:w="1134" w:type="dxa"/>
            <w:shd w:val="clear" w:color="auto" w:fill="auto"/>
          </w:tcPr>
          <w:p w14:paraId="1106576B" w14:textId="77777777" w:rsidR="00E97C92" w:rsidRPr="007D061B" w:rsidRDefault="00E97C92" w:rsidP="0041737F">
            <w:pPr>
              <w:pStyle w:val="TAC"/>
              <w:rPr>
                <w:rFonts w:cs="Arial"/>
                <w:szCs w:val="18"/>
              </w:rPr>
            </w:pPr>
            <w:r w:rsidRPr="007D061B">
              <w:rPr>
                <w:rFonts w:cs="Arial"/>
                <w:szCs w:val="18"/>
              </w:rPr>
              <w:t>-15 dBm</w:t>
            </w:r>
          </w:p>
        </w:tc>
        <w:tc>
          <w:tcPr>
            <w:tcW w:w="1560" w:type="dxa"/>
            <w:shd w:val="clear" w:color="auto" w:fill="auto"/>
          </w:tcPr>
          <w:p w14:paraId="3B545579" w14:textId="77777777" w:rsidR="00E97C92" w:rsidRPr="007D061B" w:rsidRDefault="00E97C92" w:rsidP="0041737F">
            <w:pPr>
              <w:pStyle w:val="TAC"/>
              <w:rPr>
                <w:rFonts w:cs="Arial"/>
                <w:szCs w:val="18"/>
              </w:rPr>
            </w:pPr>
            <w:r w:rsidRPr="007D061B">
              <w:rPr>
                <w:rFonts w:cs="Arial"/>
                <w:szCs w:val="18"/>
              </w:rPr>
              <w:t>-105 dBm</w:t>
            </w:r>
          </w:p>
        </w:tc>
        <w:tc>
          <w:tcPr>
            <w:tcW w:w="1701" w:type="dxa"/>
            <w:shd w:val="clear" w:color="auto" w:fill="auto"/>
          </w:tcPr>
          <w:p w14:paraId="2D5FE63D"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shd w:val="clear" w:color="auto" w:fill="auto"/>
          </w:tcPr>
          <w:p w14:paraId="53107F7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8F8E82F" w14:textId="77777777" w:rsidTr="0041737F">
        <w:trPr>
          <w:cantSplit/>
          <w:jc w:val="center"/>
        </w:trPr>
        <w:tc>
          <w:tcPr>
            <w:tcW w:w="1276" w:type="dxa"/>
            <w:tcBorders>
              <w:left w:val="single" w:sz="4" w:space="0" w:color="auto"/>
              <w:bottom w:val="nil"/>
              <w:right w:val="single" w:sz="4" w:space="0" w:color="auto"/>
            </w:tcBorders>
            <w:shd w:val="clear" w:color="auto" w:fill="auto"/>
          </w:tcPr>
          <w:p w14:paraId="493F6522" w14:textId="77777777" w:rsidR="00E97C92" w:rsidRPr="007D061B" w:rsidRDefault="00E97C92" w:rsidP="0041737F">
            <w:pPr>
              <w:pStyle w:val="TAC"/>
            </w:pPr>
            <w:r w:rsidRPr="007D061B">
              <w:t>XXI</w:t>
            </w:r>
          </w:p>
        </w:tc>
        <w:tc>
          <w:tcPr>
            <w:tcW w:w="2126" w:type="dxa"/>
            <w:tcBorders>
              <w:left w:val="single" w:sz="4" w:space="0" w:color="auto"/>
            </w:tcBorders>
          </w:tcPr>
          <w:p w14:paraId="2017A5BE" w14:textId="77777777" w:rsidR="00E97C92" w:rsidRPr="007D061B" w:rsidRDefault="00E97C92" w:rsidP="0041737F">
            <w:pPr>
              <w:pStyle w:val="TAC"/>
              <w:rPr>
                <w:rFonts w:cs="Arial"/>
                <w:szCs w:val="18"/>
              </w:rPr>
            </w:pPr>
            <w:r w:rsidRPr="007D061B">
              <w:rPr>
                <w:rFonts w:cs="Arial"/>
                <w:szCs w:val="18"/>
              </w:rPr>
              <w:t>1447.9 - 1462.9 MHz</w:t>
            </w:r>
          </w:p>
        </w:tc>
        <w:tc>
          <w:tcPr>
            <w:tcW w:w="1134" w:type="dxa"/>
          </w:tcPr>
          <w:p w14:paraId="463E1C13"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57C7EBA1"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2BA75A74"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45DB3F"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E3A4B45"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2FF04D49" w14:textId="77777777" w:rsidR="00E97C92" w:rsidRPr="007D061B" w:rsidRDefault="00E97C92" w:rsidP="0041737F">
            <w:pPr>
              <w:pStyle w:val="TAC"/>
            </w:pPr>
          </w:p>
        </w:tc>
        <w:tc>
          <w:tcPr>
            <w:tcW w:w="2126" w:type="dxa"/>
            <w:tcBorders>
              <w:left w:val="single" w:sz="4" w:space="0" w:color="auto"/>
            </w:tcBorders>
          </w:tcPr>
          <w:p w14:paraId="30D1A6D0" w14:textId="77777777" w:rsidR="00E97C92" w:rsidRPr="007D061B" w:rsidRDefault="00E97C92" w:rsidP="0041737F">
            <w:pPr>
              <w:pStyle w:val="TAC"/>
              <w:rPr>
                <w:rFonts w:cs="Arial"/>
                <w:szCs w:val="18"/>
              </w:rPr>
            </w:pPr>
            <w:r w:rsidRPr="007D061B">
              <w:rPr>
                <w:rFonts w:cs="Arial"/>
                <w:szCs w:val="18"/>
              </w:rPr>
              <w:t>1427.9 - 1447.9 MHz</w:t>
            </w:r>
          </w:p>
          <w:p w14:paraId="75F9435D" w14:textId="77777777" w:rsidR="00E97C92" w:rsidRPr="007D061B" w:rsidRDefault="00E97C92" w:rsidP="0041737F">
            <w:pPr>
              <w:pStyle w:val="TAC"/>
              <w:rPr>
                <w:rFonts w:cs="Arial"/>
                <w:szCs w:val="18"/>
              </w:rPr>
            </w:pPr>
            <w:r w:rsidRPr="007D061B">
              <w:rPr>
                <w:rFonts w:cs="Arial"/>
                <w:szCs w:val="18"/>
              </w:rPr>
              <w:t>1462.9 - 1482.9 MHz</w:t>
            </w:r>
          </w:p>
        </w:tc>
        <w:tc>
          <w:tcPr>
            <w:tcW w:w="1134" w:type="dxa"/>
          </w:tcPr>
          <w:p w14:paraId="769A43C3"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17268F25"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3D4E494C"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EADB1"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6858BC37"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D668C87" w14:textId="77777777" w:rsidR="00E97C92" w:rsidRPr="007D061B" w:rsidRDefault="00E97C92" w:rsidP="0041737F">
            <w:pPr>
              <w:pStyle w:val="TAC"/>
            </w:pPr>
          </w:p>
        </w:tc>
        <w:tc>
          <w:tcPr>
            <w:tcW w:w="2126" w:type="dxa"/>
            <w:tcBorders>
              <w:left w:val="single" w:sz="4" w:space="0" w:color="auto"/>
            </w:tcBorders>
          </w:tcPr>
          <w:p w14:paraId="7229F79F" w14:textId="77777777" w:rsidR="00E97C92" w:rsidRPr="007D061B" w:rsidRDefault="00E97C92" w:rsidP="0041737F">
            <w:pPr>
              <w:pStyle w:val="TAC"/>
              <w:rPr>
                <w:rFonts w:cs="Arial"/>
                <w:szCs w:val="18"/>
              </w:rPr>
            </w:pPr>
            <w:r w:rsidRPr="007D061B">
              <w:rPr>
                <w:rFonts w:cs="Arial"/>
                <w:szCs w:val="18"/>
              </w:rPr>
              <w:t>1 MHz - 1427.9 MHz</w:t>
            </w:r>
          </w:p>
          <w:p w14:paraId="4F0D9422" w14:textId="77777777" w:rsidR="00E97C92" w:rsidRPr="007D061B" w:rsidRDefault="00E97C92" w:rsidP="0041737F">
            <w:pPr>
              <w:pStyle w:val="TAC"/>
              <w:rPr>
                <w:rFonts w:cs="Arial"/>
                <w:szCs w:val="18"/>
              </w:rPr>
            </w:pPr>
            <w:r w:rsidRPr="007D061B">
              <w:rPr>
                <w:rFonts w:cs="Arial"/>
                <w:szCs w:val="18"/>
              </w:rPr>
              <w:t>1482.9 MHz - 12750 MHz</w:t>
            </w:r>
          </w:p>
        </w:tc>
        <w:tc>
          <w:tcPr>
            <w:tcW w:w="1134" w:type="dxa"/>
          </w:tcPr>
          <w:p w14:paraId="56F8C27A"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2049B244"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46489C6A"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6AA573C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D92D377" w14:textId="77777777" w:rsidTr="0041737F">
        <w:trPr>
          <w:cantSplit/>
          <w:jc w:val="center"/>
        </w:trPr>
        <w:tc>
          <w:tcPr>
            <w:tcW w:w="1276" w:type="dxa"/>
            <w:tcBorders>
              <w:left w:val="single" w:sz="4" w:space="0" w:color="auto"/>
              <w:bottom w:val="nil"/>
              <w:right w:val="single" w:sz="4" w:space="0" w:color="auto"/>
            </w:tcBorders>
            <w:shd w:val="clear" w:color="auto" w:fill="auto"/>
          </w:tcPr>
          <w:p w14:paraId="2F397907" w14:textId="77777777" w:rsidR="00E97C92" w:rsidRPr="007D061B" w:rsidRDefault="00E97C92" w:rsidP="0041737F">
            <w:pPr>
              <w:pStyle w:val="TAC"/>
            </w:pPr>
            <w:r w:rsidRPr="007D061B">
              <w:rPr>
                <w:lang w:eastAsia="zh-CN"/>
              </w:rPr>
              <w:t>XXII</w:t>
            </w:r>
          </w:p>
        </w:tc>
        <w:tc>
          <w:tcPr>
            <w:tcW w:w="2126" w:type="dxa"/>
            <w:tcBorders>
              <w:left w:val="single" w:sz="4" w:space="0" w:color="auto"/>
            </w:tcBorders>
          </w:tcPr>
          <w:p w14:paraId="4AE4BC5D" w14:textId="77777777" w:rsidR="00E97C92" w:rsidRPr="007D061B" w:rsidRDefault="00E97C92" w:rsidP="0041737F">
            <w:pPr>
              <w:pStyle w:val="TAC"/>
              <w:rPr>
                <w:rFonts w:cs="Arial"/>
                <w:szCs w:val="18"/>
              </w:rPr>
            </w:pPr>
            <w:r w:rsidRPr="007D061B">
              <w:rPr>
                <w:rFonts w:cs="Arial"/>
                <w:szCs w:val="18"/>
              </w:rPr>
              <w:t>3410 - 3490 MHz</w:t>
            </w:r>
          </w:p>
        </w:tc>
        <w:tc>
          <w:tcPr>
            <w:tcW w:w="1134" w:type="dxa"/>
          </w:tcPr>
          <w:p w14:paraId="441B05D0"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5BBAE815"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2C666092"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38CF0"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2AF1EBD1"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74C754DE" w14:textId="77777777" w:rsidR="00E97C92" w:rsidRPr="007D061B" w:rsidRDefault="00E97C92" w:rsidP="0041737F">
            <w:pPr>
              <w:pStyle w:val="TAC"/>
            </w:pPr>
          </w:p>
        </w:tc>
        <w:tc>
          <w:tcPr>
            <w:tcW w:w="2126" w:type="dxa"/>
            <w:tcBorders>
              <w:left w:val="single" w:sz="4" w:space="0" w:color="auto"/>
            </w:tcBorders>
          </w:tcPr>
          <w:p w14:paraId="1E0FC448" w14:textId="77777777" w:rsidR="00E97C92" w:rsidRPr="007D061B" w:rsidRDefault="00E97C92" w:rsidP="0041737F">
            <w:pPr>
              <w:pStyle w:val="TAC"/>
              <w:rPr>
                <w:rFonts w:cs="Arial"/>
                <w:szCs w:val="18"/>
              </w:rPr>
            </w:pPr>
            <w:r w:rsidRPr="007D061B">
              <w:rPr>
                <w:rFonts w:cs="Arial"/>
                <w:szCs w:val="18"/>
              </w:rPr>
              <w:t>3390 - 3410 MHz</w:t>
            </w:r>
          </w:p>
          <w:p w14:paraId="5DE9CCE8" w14:textId="77777777" w:rsidR="00E97C92" w:rsidRPr="007D061B" w:rsidRDefault="00E97C92" w:rsidP="0041737F">
            <w:pPr>
              <w:pStyle w:val="TAC"/>
              <w:rPr>
                <w:rFonts w:cs="Arial"/>
                <w:szCs w:val="18"/>
              </w:rPr>
            </w:pPr>
            <w:r w:rsidRPr="007D061B">
              <w:rPr>
                <w:rFonts w:cs="Arial"/>
                <w:szCs w:val="18"/>
              </w:rPr>
              <w:t>3490 - 3510 MHz</w:t>
            </w:r>
          </w:p>
        </w:tc>
        <w:tc>
          <w:tcPr>
            <w:tcW w:w="1134" w:type="dxa"/>
          </w:tcPr>
          <w:p w14:paraId="6D66B672"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18722F46"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6F8C4DA5" w14:textId="77777777" w:rsidR="00E97C92" w:rsidRPr="007D061B" w:rsidRDefault="00E97C92" w:rsidP="0041737F">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48B9C23"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1E833CB7"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DF08991" w14:textId="77777777" w:rsidR="00E97C92" w:rsidRPr="007D061B" w:rsidRDefault="00E97C92" w:rsidP="0041737F">
            <w:pPr>
              <w:pStyle w:val="TAC"/>
            </w:pPr>
          </w:p>
        </w:tc>
        <w:tc>
          <w:tcPr>
            <w:tcW w:w="2126" w:type="dxa"/>
            <w:tcBorders>
              <w:left w:val="single" w:sz="4" w:space="0" w:color="auto"/>
            </w:tcBorders>
          </w:tcPr>
          <w:p w14:paraId="2FDA54F2" w14:textId="77777777" w:rsidR="00E97C92" w:rsidRPr="007D061B" w:rsidRDefault="00E97C92" w:rsidP="0041737F">
            <w:pPr>
              <w:pStyle w:val="TAC"/>
              <w:rPr>
                <w:rFonts w:cs="Arial"/>
                <w:szCs w:val="18"/>
              </w:rPr>
            </w:pPr>
            <w:r w:rsidRPr="007D061B">
              <w:rPr>
                <w:rFonts w:cs="Arial"/>
                <w:szCs w:val="18"/>
              </w:rPr>
              <w:t>1 MHz - 3390 MHz</w:t>
            </w:r>
          </w:p>
          <w:p w14:paraId="65F99683" w14:textId="77777777" w:rsidR="00E97C92" w:rsidRPr="007D061B" w:rsidRDefault="00E97C92" w:rsidP="0041737F">
            <w:pPr>
              <w:pStyle w:val="TAC"/>
              <w:rPr>
                <w:rFonts w:cs="Arial"/>
                <w:szCs w:val="18"/>
              </w:rPr>
            </w:pPr>
            <w:r w:rsidRPr="007D061B">
              <w:rPr>
                <w:rFonts w:cs="Arial"/>
                <w:szCs w:val="18"/>
              </w:rPr>
              <w:t>3510 MHz - 12750 MHz</w:t>
            </w:r>
          </w:p>
        </w:tc>
        <w:tc>
          <w:tcPr>
            <w:tcW w:w="1134" w:type="dxa"/>
          </w:tcPr>
          <w:p w14:paraId="33100E2F"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09FCFED0"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49C82DF4"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1F97D2E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EF34701" w14:textId="77777777" w:rsidTr="0041737F">
        <w:trPr>
          <w:cantSplit/>
          <w:jc w:val="center"/>
        </w:trPr>
        <w:tc>
          <w:tcPr>
            <w:tcW w:w="1276" w:type="dxa"/>
            <w:tcBorders>
              <w:left w:val="single" w:sz="4" w:space="0" w:color="auto"/>
              <w:bottom w:val="nil"/>
              <w:right w:val="single" w:sz="4" w:space="0" w:color="auto"/>
            </w:tcBorders>
            <w:shd w:val="clear" w:color="auto" w:fill="auto"/>
          </w:tcPr>
          <w:p w14:paraId="2BBD0CED" w14:textId="77777777" w:rsidR="00E97C92" w:rsidRPr="007D061B" w:rsidRDefault="00E97C92" w:rsidP="0041737F">
            <w:pPr>
              <w:pStyle w:val="TAC"/>
            </w:pPr>
            <w:r w:rsidRPr="007D061B">
              <w:rPr>
                <w:lang w:eastAsia="zh-CN"/>
              </w:rPr>
              <w:t>XXV</w:t>
            </w:r>
          </w:p>
        </w:tc>
        <w:tc>
          <w:tcPr>
            <w:tcW w:w="2126" w:type="dxa"/>
            <w:tcBorders>
              <w:left w:val="single" w:sz="4" w:space="0" w:color="auto"/>
            </w:tcBorders>
          </w:tcPr>
          <w:p w14:paraId="0EA5AEC7" w14:textId="77777777" w:rsidR="00E97C92" w:rsidRPr="007D061B" w:rsidRDefault="00E97C92" w:rsidP="0041737F">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052EB122"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6B4E189A"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2E12AF14"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1DD351BB"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3B5AD5E2"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65F7C38F" w14:textId="77777777" w:rsidR="00E97C92" w:rsidRPr="007D061B" w:rsidRDefault="00E97C92" w:rsidP="0041737F">
            <w:pPr>
              <w:pStyle w:val="TAC"/>
            </w:pPr>
          </w:p>
        </w:tc>
        <w:tc>
          <w:tcPr>
            <w:tcW w:w="2126" w:type="dxa"/>
            <w:tcBorders>
              <w:left w:val="single" w:sz="4" w:space="0" w:color="auto"/>
            </w:tcBorders>
          </w:tcPr>
          <w:p w14:paraId="6D1628C0" w14:textId="77777777" w:rsidR="00E97C92" w:rsidRPr="007D061B" w:rsidRDefault="00E97C92" w:rsidP="0041737F">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06264BDC" w14:textId="77777777" w:rsidR="00E97C92" w:rsidRPr="007D061B" w:rsidRDefault="00E97C92" w:rsidP="0041737F">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638DF03"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4ED03062"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23DD0595"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712BE0C5"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474DCC20"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6CC23BB" w14:textId="77777777" w:rsidR="00E97C92" w:rsidRPr="007D061B" w:rsidRDefault="00E97C92" w:rsidP="0041737F">
            <w:pPr>
              <w:pStyle w:val="TAC"/>
            </w:pPr>
          </w:p>
        </w:tc>
        <w:tc>
          <w:tcPr>
            <w:tcW w:w="2126" w:type="dxa"/>
            <w:tcBorders>
              <w:left w:val="single" w:sz="4" w:space="0" w:color="auto"/>
            </w:tcBorders>
          </w:tcPr>
          <w:p w14:paraId="0083949B"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E89F5A" w14:textId="77777777" w:rsidR="00E97C92" w:rsidRPr="007D061B" w:rsidRDefault="00E97C92" w:rsidP="0041737F">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41361D82"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5416D30D" w14:textId="77777777" w:rsidR="00E97C92" w:rsidRPr="007D061B" w:rsidRDefault="00E97C92" w:rsidP="0041737F">
            <w:pPr>
              <w:pStyle w:val="TAC"/>
              <w:rPr>
                <w:rFonts w:cs="Arial"/>
                <w:szCs w:val="18"/>
              </w:rPr>
            </w:pPr>
            <w:r w:rsidRPr="007D061B">
              <w:rPr>
                <w:rFonts w:cs="Arial"/>
                <w:szCs w:val="18"/>
              </w:rPr>
              <w:t xml:space="preserve">-105 dBm </w:t>
            </w:r>
          </w:p>
        </w:tc>
        <w:tc>
          <w:tcPr>
            <w:tcW w:w="1701" w:type="dxa"/>
          </w:tcPr>
          <w:p w14:paraId="0AAB76DD" w14:textId="77777777" w:rsidR="00E97C92" w:rsidRPr="007D061B" w:rsidRDefault="00E97C92" w:rsidP="0041737F">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EFBA74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88206EF" w14:textId="77777777" w:rsidTr="0041737F">
        <w:trPr>
          <w:cantSplit/>
          <w:jc w:val="center"/>
        </w:trPr>
        <w:tc>
          <w:tcPr>
            <w:tcW w:w="1276" w:type="dxa"/>
            <w:tcBorders>
              <w:left w:val="single" w:sz="4" w:space="0" w:color="auto"/>
              <w:bottom w:val="nil"/>
              <w:right w:val="single" w:sz="4" w:space="0" w:color="auto"/>
            </w:tcBorders>
            <w:shd w:val="clear" w:color="auto" w:fill="auto"/>
          </w:tcPr>
          <w:p w14:paraId="0E9CC66A" w14:textId="77777777" w:rsidR="00E97C92" w:rsidRPr="007D061B" w:rsidRDefault="00E97C92" w:rsidP="0041737F">
            <w:pPr>
              <w:pStyle w:val="TAC"/>
            </w:pPr>
            <w:r w:rsidRPr="007D061B">
              <w:rPr>
                <w:lang w:eastAsia="zh-CN"/>
              </w:rPr>
              <w:t>XXVI</w:t>
            </w:r>
          </w:p>
        </w:tc>
        <w:tc>
          <w:tcPr>
            <w:tcW w:w="2126" w:type="dxa"/>
            <w:tcBorders>
              <w:left w:val="single" w:sz="4" w:space="0" w:color="auto"/>
            </w:tcBorders>
          </w:tcPr>
          <w:p w14:paraId="2F747B5E" w14:textId="77777777" w:rsidR="00E97C92" w:rsidRPr="007D061B" w:rsidRDefault="00E97C92" w:rsidP="0041737F">
            <w:pPr>
              <w:pStyle w:val="TAC"/>
              <w:rPr>
                <w:rFonts w:cs="Arial"/>
                <w:szCs w:val="18"/>
              </w:rPr>
            </w:pPr>
            <w:r w:rsidRPr="007D061B">
              <w:rPr>
                <w:rFonts w:cs="Arial"/>
                <w:szCs w:val="18"/>
              </w:rPr>
              <w:t>814-849 MHz</w:t>
            </w:r>
          </w:p>
        </w:tc>
        <w:tc>
          <w:tcPr>
            <w:tcW w:w="1134" w:type="dxa"/>
          </w:tcPr>
          <w:p w14:paraId="22AD9B18"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7923A84E"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67FCA834"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62CDB412"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5F9AEA47"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7F50C3FB" w14:textId="77777777" w:rsidR="00E97C92" w:rsidRPr="007D061B" w:rsidRDefault="00E97C92" w:rsidP="0041737F">
            <w:pPr>
              <w:pStyle w:val="TAC"/>
              <w:rPr>
                <w:rFonts w:cs="Arial"/>
                <w:szCs w:val="18"/>
              </w:rPr>
            </w:pPr>
          </w:p>
        </w:tc>
        <w:tc>
          <w:tcPr>
            <w:tcW w:w="2126" w:type="dxa"/>
            <w:tcBorders>
              <w:left w:val="single" w:sz="4" w:space="0" w:color="auto"/>
            </w:tcBorders>
          </w:tcPr>
          <w:p w14:paraId="587B671F" w14:textId="77777777" w:rsidR="00E97C92" w:rsidRPr="007D061B" w:rsidRDefault="00E97C92" w:rsidP="0041737F">
            <w:pPr>
              <w:pStyle w:val="TAC"/>
              <w:rPr>
                <w:rFonts w:cs="Arial"/>
                <w:szCs w:val="18"/>
              </w:rPr>
            </w:pPr>
            <w:r w:rsidRPr="007D061B">
              <w:rPr>
                <w:rFonts w:cs="Arial"/>
                <w:szCs w:val="18"/>
              </w:rPr>
              <w:t>794-814 MHz</w:t>
            </w:r>
          </w:p>
          <w:p w14:paraId="113002AE" w14:textId="77777777" w:rsidR="00E97C92" w:rsidRPr="007D061B" w:rsidRDefault="00E97C92" w:rsidP="0041737F">
            <w:pPr>
              <w:pStyle w:val="TAC"/>
              <w:rPr>
                <w:rFonts w:cs="Arial"/>
                <w:szCs w:val="18"/>
              </w:rPr>
            </w:pPr>
            <w:r w:rsidRPr="007D061B">
              <w:rPr>
                <w:rFonts w:cs="Arial"/>
                <w:szCs w:val="18"/>
              </w:rPr>
              <w:t>849-859 MHz</w:t>
            </w:r>
          </w:p>
        </w:tc>
        <w:tc>
          <w:tcPr>
            <w:tcW w:w="1134" w:type="dxa"/>
          </w:tcPr>
          <w:p w14:paraId="79E38EB2" w14:textId="77777777" w:rsidR="00E97C92" w:rsidRPr="007D061B" w:rsidRDefault="00E97C92" w:rsidP="0041737F">
            <w:pPr>
              <w:pStyle w:val="TAC"/>
              <w:rPr>
                <w:rFonts w:cs="Arial"/>
                <w:szCs w:val="18"/>
              </w:rPr>
            </w:pPr>
            <w:r w:rsidRPr="007D061B">
              <w:rPr>
                <w:rFonts w:cs="Arial"/>
                <w:szCs w:val="18"/>
              </w:rPr>
              <w:t>-35 dBm</w:t>
            </w:r>
          </w:p>
        </w:tc>
        <w:tc>
          <w:tcPr>
            <w:tcW w:w="1560" w:type="dxa"/>
          </w:tcPr>
          <w:p w14:paraId="29E6396D"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0035E0B2" w14:textId="77777777" w:rsidR="00E97C92" w:rsidRPr="007D061B" w:rsidRDefault="00E97C92" w:rsidP="0041737F">
            <w:pPr>
              <w:pStyle w:val="TAC"/>
              <w:rPr>
                <w:rFonts w:cs="Arial"/>
                <w:szCs w:val="18"/>
              </w:rPr>
            </w:pPr>
            <w:r w:rsidRPr="007D061B">
              <w:rPr>
                <w:rFonts w:cs="Arial"/>
                <w:szCs w:val="18"/>
              </w:rPr>
              <w:t>±10 MHz</w:t>
            </w:r>
          </w:p>
        </w:tc>
        <w:tc>
          <w:tcPr>
            <w:tcW w:w="1984" w:type="dxa"/>
          </w:tcPr>
          <w:p w14:paraId="2DF9B4D4" w14:textId="77777777" w:rsidR="00E97C92" w:rsidRPr="007D061B" w:rsidRDefault="00E97C92" w:rsidP="0041737F">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E97C92" w:rsidRPr="007D061B" w14:paraId="70D17B92"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1A9609" w14:textId="77777777" w:rsidR="00E97C92" w:rsidRPr="007D061B" w:rsidRDefault="00E97C92" w:rsidP="0041737F">
            <w:pPr>
              <w:pStyle w:val="TAC"/>
              <w:rPr>
                <w:rFonts w:cs="Arial"/>
                <w:szCs w:val="18"/>
              </w:rPr>
            </w:pPr>
          </w:p>
        </w:tc>
        <w:tc>
          <w:tcPr>
            <w:tcW w:w="2126" w:type="dxa"/>
            <w:tcBorders>
              <w:left w:val="single" w:sz="4" w:space="0" w:color="auto"/>
            </w:tcBorders>
          </w:tcPr>
          <w:p w14:paraId="77FAB4DA" w14:textId="77777777" w:rsidR="00E97C92" w:rsidRPr="007D061B" w:rsidRDefault="00E97C92" w:rsidP="0041737F">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7F90A60" w14:textId="77777777" w:rsidR="00E97C92" w:rsidRPr="007D061B" w:rsidRDefault="00E97C92" w:rsidP="0041737F">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0FF664" w14:textId="77777777" w:rsidR="00E97C92" w:rsidRPr="007D061B" w:rsidRDefault="00E97C92" w:rsidP="0041737F">
            <w:pPr>
              <w:pStyle w:val="TAC"/>
              <w:rPr>
                <w:rFonts w:cs="Arial"/>
                <w:szCs w:val="18"/>
              </w:rPr>
            </w:pPr>
            <w:r w:rsidRPr="007D061B">
              <w:rPr>
                <w:rFonts w:cs="Arial"/>
                <w:szCs w:val="18"/>
              </w:rPr>
              <w:t>-15 dBm</w:t>
            </w:r>
          </w:p>
        </w:tc>
        <w:tc>
          <w:tcPr>
            <w:tcW w:w="1560" w:type="dxa"/>
          </w:tcPr>
          <w:p w14:paraId="776C3B48" w14:textId="77777777" w:rsidR="00E97C92" w:rsidRPr="007D061B" w:rsidRDefault="00E97C92" w:rsidP="0041737F">
            <w:pPr>
              <w:pStyle w:val="TAC"/>
              <w:rPr>
                <w:rFonts w:cs="Arial"/>
                <w:szCs w:val="18"/>
              </w:rPr>
            </w:pPr>
            <w:r w:rsidRPr="007D061B">
              <w:rPr>
                <w:rFonts w:cs="Arial"/>
                <w:szCs w:val="18"/>
              </w:rPr>
              <w:t>-105 dBm</w:t>
            </w:r>
          </w:p>
        </w:tc>
        <w:tc>
          <w:tcPr>
            <w:tcW w:w="1701" w:type="dxa"/>
          </w:tcPr>
          <w:p w14:paraId="0E2B3B03" w14:textId="77777777" w:rsidR="00E97C92" w:rsidRPr="007D061B" w:rsidRDefault="00E97C92" w:rsidP="0041737F">
            <w:pPr>
              <w:pStyle w:val="TAC"/>
              <w:rPr>
                <w:rFonts w:cs="Arial"/>
                <w:szCs w:val="18"/>
              </w:rPr>
            </w:pPr>
            <w:r w:rsidRPr="007D061B">
              <w:rPr>
                <w:rFonts w:cs="Arial"/>
                <w:szCs w:val="18"/>
              </w:rPr>
              <w:sym w:font="Symbol" w:char="F0BE"/>
            </w:r>
          </w:p>
        </w:tc>
        <w:tc>
          <w:tcPr>
            <w:tcW w:w="1984" w:type="dxa"/>
          </w:tcPr>
          <w:p w14:paraId="2B838D5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175165B" w14:textId="77777777" w:rsidTr="0041737F">
        <w:trPr>
          <w:cantSplit/>
          <w:jc w:val="center"/>
        </w:trPr>
        <w:tc>
          <w:tcPr>
            <w:tcW w:w="9781" w:type="dxa"/>
            <w:gridSpan w:val="6"/>
          </w:tcPr>
          <w:p w14:paraId="2F7E88C0" w14:textId="77777777" w:rsidR="00E97C92" w:rsidRPr="007D061B" w:rsidRDefault="00E97C92" w:rsidP="0041737F">
            <w:pPr>
              <w:pStyle w:val="TAN"/>
            </w:pPr>
            <w:r w:rsidRPr="007D061B">
              <w:t>NOTE 1:</w:t>
            </w:r>
            <w:r w:rsidRPr="007D061B">
              <w:tab/>
              <w:t>The characteristics of the WCDMA interfering signal are specified in annex I of TS 25.141 [18].</w:t>
            </w:r>
          </w:p>
          <w:p w14:paraId="2450F934" w14:textId="77777777" w:rsidR="00E97C92" w:rsidRPr="007D061B" w:rsidRDefault="00E97C92" w:rsidP="0041737F">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dBm.</w:t>
            </w:r>
          </w:p>
        </w:tc>
      </w:tr>
    </w:tbl>
    <w:p w14:paraId="13E7926E" w14:textId="77777777" w:rsidR="00E97C92" w:rsidRPr="007D061B" w:rsidRDefault="00E97C92" w:rsidP="00E97C92">
      <w:pPr>
        <w:rPr>
          <w:rFonts w:eastAsia="MS Mincho" w:cs="v4.2.0"/>
        </w:rPr>
      </w:pPr>
    </w:p>
    <w:p w14:paraId="35E9329F" w14:textId="77777777" w:rsidR="00E97C92" w:rsidRPr="007D061B" w:rsidRDefault="00E97C92" w:rsidP="00E97C92">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4E47BB21" w14:textId="77777777" w:rsidR="00E97C92" w:rsidRPr="007D061B" w:rsidRDefault="00E97C92" w:rsidP="00E97C92">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97C92" w:rsidRPr="007D061B" w14:paraId="7D18B442" w14:textId="77777777" w:rsidTr="0041737F">
        <w:trPr>
          <w:tblHeader/>
          <w:jc w:val="center"/>
        </w:trPr>
        <w:tc>
          <w:tcPr>
            <w:tcW w:w="1276" w:type="dxa"/>
            <w:tcBorders>
              <w:bottom w:val="single" w:sz="4" w:space="0" w:color="auto"/>
            </w:tcBorders>
          </w:tcPr>
          <w:p w14:paraId="30E2B1C3" w14:textId="77777777" w:rsidR="00E97C92" w:rsidRPr="007D061B" w:rsidRDefault="00E97C92" w:rsidP="0041737F">
            <w:pPr>
              <w:pStyle w:val="TAH"/>
            </w:pPr>
            <w:r w:rsidRPr="007D061B">
              <w:lastRenderedPageBreak/>
              <w:t>Operating Band</w:t>
            </w:r>
          </w:p>
        </w:tc>
        <w:tc>
          <w:tcPr>
            <w:tcW w:w="2126" w:type="dxa"/>
          </w:tcPr>
          <w:p w14:paraId="03CA5857" w14:textId="77777777" w:rsidR="00E97C92" w:rsidRPr="007D061B" w:rsidRDefault="00E97C92" w:rsidP="0041737F">
            <w:pPr>
              <w:pStyle w:val="TAH"/>
            </w:pPr>
            <w:r w:rsidRPr="007D061B">
              <w:t>Centre Frequency of Interfering Signal</w:t>
            </w:r>
          </w:p>
        </w:tc>
        <w:tc>
          <w:tcPr>
            <w:tcW w:w="1134" w:type="dxa"/>
          </w:tcPr>
          <w:p w14:paraId="04ABB490" w14:textId="77777777" w:rsidR="00E97C92" w:rsidRPr="007D061B" w:rsidRDefault="00E97C92" w:rsidP="0041737F">
            <w:pPr>
              <w:pStyle w:val="TAH"/>
            </w:pPr>
            <w:r w:rsidRPr="007D061B">
              <w:t>Interfering Signal Level</w:t>
            </w:r>
          </w:p>
        </w:tc>
        <w:tc>
          <w:tcPr>
            <w:tcW w:w="1560" w:type="dxa"/>
          </w:tcPr>
          <w:p w14:paraId="4A3A9935" w14:textId="77777777" w:rsidR="00E97C92" w:rsidRPr="007D061B" w:rsidRDefault="00E97C92" w:rsidP="0041737F">
            <w:pPr>
              <w:pStyle w:val="TAH"/>
            </w:pPr>
            <w:r w:rsidRPr="007D061B">
              <w:t>Wanted Signal mean power</w:t>
            </w:r>
          </w:p>
        </w:tc>
        <w:tc>
          <w:tcPr>
            <w:tcW w:w="1701" w:type="dxa"/>
          </w:tcPr>
          <w:p w14:paraId="45145621" w14:textId="77777777" w:rsidR="00E97C92" w:rsidRPr="007D061B" w:rsidRDefault="00E97C92" w:rsidP="0041737F">
            <w:pPr>
              <w:pStyle w:val="TAH"/>
            </w:pPr>
            <w:r w:rsidRPr="007D061B">
              <w:t>Minimum Offset of Interfering Signal</w:t>
            </w:r>
          </w:p>
        </w:tc>
        <w:tc>
          <w:tcPr>
            <w:tcW w:w="1984" w:type="dxa"/>
          </w:tcPr>
          <w:p w14:paraId="3838FB97" w14:textId="77777777" w:rsidR="00E97C92" w:rsidRPr="007D061B" w:rsidRDefault="00E97C92" w:rsidP="0041737F">
            <w:pPr>
              <w:pStyle w:val="TAH"/>
            </w:pPr>
            <w:r w:rsidRPr="007D061B">
              <w:t>Type of Interfering Signal</w:t>
            </w:r>
          </w:p>
        </w:tc>
      </w:tr>
      <w:tr w:rsidR="00E97C92" w:rsidRPr="007D061B" w14:paraId="345C9F13" w14:textId="77777777" w:rsidTr="0041737F">
        <w:trPr>
          <w:cantSplit/>
          <w:jc w:val="center"/>
        </w:trPr>
        <w:tc>
          <w:tcPr>
            <w:tcW w:w="1276" w:type="dxa"/>
            <w:tcBorders>
              <w:bottom w:val="nil"/>
            </w:tcBorders>
            <w:shd w:val="clear" w:color="auto" w:fill="auto"/>
          </w:tcPr>
          <w:p w14:paraId="37C8311A" w14:textId="77777777" w:rsidR="00E97C92" w:rsidRPr="007D061B" w:rsidRDefault="00E97C92" w:rsidP="0041737F">
            <w:pPr>
              <w:pStyle w:val="TAC"/>
            </w:pPr>
            <w:r w:rsidRPr="007D061B">
              <w:t>I</w:t>
            </w:r>
          </w:p>
        </w:tc>
        <w:tc>
          <w:tcPr>
            <w:tcW w:w="2126" w:type="dxa"/>
          </w:tcPr>
          <w:p w14:paraId="1610864B" w14:textId="77777777" w:rsidR="00E97C92" w:rsidRPr="007D061B" w:rsidRDefault="00E97C92" w:rsidP="0041737F">
            <w:pPr>
              <w:pStyle w:val="TAC"/>
            </w:pPr>
            <w:r w:rsidRPr="007D061B">
              <w:t xml:space="preserve">1920 </w:t>
            </w:r>
            <w:r w:rsidRPr="007D061B">
              <w:noBreakHyphen/>
              <w:t xml:space="preserve"> 1980 MHz</w:t>
            </w:r>
          </w:p>
        </w:tc>
        <w:tc>
          <w:tcPr>
            <w:tcW w:w="1134" w:type="dxa"/>
          </w:tcPr>
          <w:p w14:paraId="12FCA88A" w14:textId="77777777" w:rsidR="00E97C92" w:rsidRPr="007D061B" w:rsidRDefault="00E97C92" w:rsidP="0041737F">
            <w:pPr>
              <w:pStyle w:val="TAC"/>
            </w:pPr>
            <w:r w:rsidRPr="007D061B">
              <w:t>-30 dBm</w:t>
            </w:r>
          </w:p>
        </w:tc>
        <w:tc>
          <w:tcPr>
            <w:tcW w:w="1560" w:type="dxa"/>
          </w:tcPr>
          <w:p w14:paraId="01DA7FF1" w14:textId="77777777" w:rsidR="00E97C92" w:rsidRPr="007D061B" w:rsidRDefault="00E97C92" w:rsidP="0041737F">
            <w:pPr>
              <w:pStyle w:val="TAC"/>
            </w:pPr>
            <w:r w:rsidRPr="007D061B">
              <w:t>-101 dBm</w:t>
            </w:r>
          </w:p>
        </w:tc>
        <w:tc>
          <w:tcPr>
            <w:tcW w:w="1701" w:type="dxa"/>
          </w:tcPr>
          <w:p w14:paraId="366AF0CE"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3FA4E7C7" w14:textId="77777777" w:rsidR="00E97C92" w:rsidRPr="007D061B" w:rsidRDefault="00E97C92" w:rsidP="0041737F">
            <w:pPr>
              <w:pStyle w:val="TAC"/>
            </w:pPr>
            <w:r w:rsidRPr="007D061B">
              <w:t>WCDMA signal (Note 1)</w:t>
            </w:r>
          </w:p>
        </w:tc>
      </w:tr>
      <w:tr w:rsidR="00E97C92" w:rsidRPr="007D061B" w14:paraId="3B13A761" w14:textId="77777777" w:rsidTr="0041737F">
        <w:trPr>
          <w:cantSplit/>
          <w:jc w:val="center"/>
        </w:trPr>
        <w:tc>
          <w:tcPr>
            <w:tcW w:w="1276" w:type="dxa"/>
            <w:tcBorders>
              <w:top w:val="nil"/>
              <w:bottom w:val="nil"/>
            </w:tcBorders>
            <w:shd w:val="clear" w:color="auto" w:fill="auto"/>
          </w:tcPr>
          <w:p w14:paraId="604F7750" w14:textId="77777777" w:rsidR="00E97C92" w:rsidRPr="007D061B" w:rsidRDefault="00E97C92" w:rsidP="0041737F">
            <w:pPr>
              <w:pStyle w:val="TAC"/>
            </w:pPr>
          </w:p>
        </w:tc>
        <w:tc>
          <w:tcPr>
            <w:tcW w:w="2126" w:type="dxa"/>
          </w:tcPr>
          <w:p w14:paraId="63A128FA" w14:textId="77777777" w:rsidR="00E97C92" w:rsidRPr="007D061B" w:rsidRDefault="00E97C92" w:rsidP="0041737F">
            <w:pPr>
              <w:pStyle w:val="TAC"/>
            </w:pPr>
            <w:r w:rsidRPr="007D061B">
              <w:t xml:space="preserve">1900 </w:t>
            </w:r>
            <w:r w:rsidRPr="007D061B">
              <w:noBreakHyphen/>
              <w:t xml:space="preserve"> 1920 MHz</w:t>
            </w:r>
          </w:p>
          <w:p w14:paraId="38ADF4C2" w14:textId="77777777" w:rsidR="00E97C92" w:rsidRPr="007D061B" w:rsidRDefault="00E97C92" w:rsidP="0041737F">
            <w:pPr>
              <w:pStyle w:val="TAC"/>
            </w:pPr>
            <w:r w:rsidRPr="007D061B">
              <w:t xml:space="preserve">1980 </w:t>
            </w:r>
            <w:r w:rsidRPr="007D061B">
              <w:noBreakHyphen/>
              <w:t xml:space="preserve"> 2000 MHz</w:t>
            </w:r>
          </w:p>
        </w:tc>
        <w:tc>
          <w:tcPr>
            <w:tcW w:w="1134" w:type="dxa"/>
          </w:tcPr>
          <w:p w14:paraId="04938C93" w14:textId="77777777" w:rsidR="00E97C92" w:rsidRPr="007D061B" w:rsidRDefault="00E97C92" w:rsidP="0041737F">
            <w:pPr>
              <w:pStyle w:val="TAC"/>
            </w:pPr>
            <w:r w:rsidRPr="007D061B">
              <w:t>-30 dBm</w:t>
            </w:r>
          </w:p>
        </w:tc>
        <w:tc>
          <w:tcPr>
            <w:tcW w:w="1560" w:type="dxa"/>
          </w:tcPr>
          <w:p w14:paraId="2B848B91" w14:textId="77777777" w:rsidR="00E97C92" w:rsidRPr="007D061B" w:rsidRDefault="00E97C92" w:rsidP="0041737F">
            <w:pPr>
              <w:pStyle w:val="TAC"/>
            </w:pPr>
            <w:r w:rsidRPr="007D061B">
              <w:t>-101 dBm</w:t>
            </w:r>
          </w:p>
        </w:tc>
        <w:tc>
          <w:tcPr>
            <w:tcW w:w="1701" w:type="dxa"/>
          </w:tcPr>
          <w:p w14:paraId="16EAFAF1"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4FA9AB0B" w14:textId="77777777" w:rsidR="00E97C92" w:rsidRPr="007D061B" w:rsidRDefault="00E97C92" w:rsidP="0041737F">
            <w:pPr>
              <w:pStyle w:val="TAC"/>
            </w:pPr>
            <w:r w:rsidRPr="007D061B">
              <w:t>WCDMA signal (Note 1)</w:t>
            </w:r>
          </w:p>
        </w:tc>
      </w:tr>
      <w:tr w:rsidR="00E97C92" w:rsidRPr="007D061B" w14:paraId="6E34881B" w14:textId="77777777" w:rsidTr="0041737F">
        <w:trPr>
          <w:cantSplit/>
          <w:jc w:val="center"/>
        </w:trPr>
        <w:tc>
          <w:tcPr>
            <w:tcW w:w="1276" w:type="dxa"/>
            <w:tcBorders>
              <w:top w:val="nil"/>
              <w:bottom w:val="single" w:sz="4" w:space="0" w:color="auto"/>
            </w:tcBorders>
            <w:shd w:val="clear" w:color="auto" w:fill="auto"/>
          </w:tcPr>
          <w:p w14:paraId="7C08FAAB" w14:textId="77777777" w:rsidR="00E97C92" w:rsidRPr="007D061B" w:rsidRDefault="00E97C92" w:rsidP="0041737F">
            <w:pPr>
              <w:pStyle w:val="TAC"/>
            </w:pPr>
          </w:p>
        </w:tc>
        <w:tc>
          <w:tcPr>
            <w:tcW w:w="2126" w:type="dxa"/>
          </w:tcPr>
          <w:p w14:paraId="7F85686E" w14:textId="77777777" w:rsidR="00E97C92" w:rsidRPr="007D061B" w:rsidRDefault="00E97C92" w:rsidP="0041737F">
            <w:pPr>
              <w:pStyle w:val="TAC"/>
            </w:pPr>
            <w:r w:rsidRPr="007D061B">
              <w:t>1 MHz -1900 MHz</w:t>
            </w:r>
          </w:p>
          <w:p w14:paraId="3C043CF8" w14:textId="77777777" w:rsidR="00E97C92" w:rsidRPr="007D061B" w:rsidRDefault="00E97C92" w:rsidP="0041737F">
            <w:pPr>
              <w:pStyle w:val="TAC"/>
            </w:pPr>
            <w:r w:rsidRPr="007D061B">
              <w:t xml:space="preserve">2000 MHz </w:t>
            </w:r>
            <w:r w:rsidRPr="007D061B">
              <w:noBreakHyphen/>
              <w:t xml:space="preserve"> 12750 MHz</w:t>
            </w:r>
          </w:p>
        </w:tc>
        <w:tc>
          <w:tcPr>
            <w:tcW w:w="1134" w:type="dxa"/>
          </w:tcPr>
          <w:p w14:paraId="09A3DD6C" w14:textId="77777777" w:rsidR="00E97C92" w:rsidRPr="007D061B" w:rsidRDefault="00E97C92" w:rsidP="0041737F">
            <w:pPr>
              <w:pStyle w:val="TAC"/>
            </w:pPr>
            <w:r w:rsidRPr="007D061B">
              <w:t>-15 dBm</w:t>
            </w:r>
          </w:p>
        </w:tc>
        <w:tc>
          <w:tcPr>
            <w:tcW w:w="1560" w:type="dxa"/>
          </w:tcPr>
          <w:p w14:paraId="6E723E37" w14:textId="77777777" w:rsidR="00E97C92" w:rsidRPr="007D061B" w:rsidRDefault="00E97C92" w:rsidP="0041737F">
            <w:pPr>
              <w:pStyle w:val="TAC"/>
            </w:pPr>
            <w:r w:rsidRPr="007D061B">
              <w:t>-101 dBm</w:t>
            </w:r>
          </w:p>
        </w:tc>
        <w:tc>
          <w:tcPr>
            <w:tcW w:w="1701" w:type="dxa"/>
          </w:tcPr>
          <w:p w14:paraId="2FC9B6D9" w14:textId="77777777" w:rsidR="00E97C92" w:rsidRPr="007D061B" w:rsidRDefault="00E97C92" w:rsidP="0041737F">
            <w:pPr>
              <w:pStyle w:val="TAC"/>
            </w:pPr>
            <w:r w:rsidRPr="007D061B">
              <w:sym w:font="Symbol" w:char="F0BE"/>
            </w:r>
          </w:p>
        </w:tc>
        <w:tc>
          <w:tcPr>
            <w:tcW w:w="1984" w:type="dxa"/>
          </w:tcPr>
          <w:p w14:paraId="687867D7" w14:textId="77777777" w:rsidR="00E97C92" w:rsidRPr="007D061B" w:rsidRDefault="00E97C92" w:rsidP="0041737F">
            <w:pPr>
              <w:pStyle w:val="TAC"/>
            </w:pPr>
            <w:r w:rsidRPr="007D061B">
              <w:t>CW carrier</w:t>
            </w:r>
          </w:p>
        </w:tc>
      </w:tr>
      <w:tr w:rsidR="00E97C92" w:rsidRPr="007D061B" w14:paraId="50F3DB13" w14:textId="77777777" w:rsidTr="0041737F">
        <w:trPr>
          <w:cantSplit/>
          <w:jc w:val="center"/>
        </w:trPr>
        <w:tc>
          <w:tcPr>
            <w:tcW w:w="1276" w:type="dxa"/>
            <w:tcBorders>
              <w:bottom w:val="nil"/>
            </w:tcBorders>
            <w:shd w:val="clear" w:color="auto" w:fill="auto"/>
          </w:tcPr>
          <w:p w14:paraId="70566E50" w14:textId="77777777" w:rsidR="00E97C92" w:rsidRPr="007D061B" w:rsidRDefault="00E97C92" w:rsidP="0041737F">
            <w:pPr>
              <w:pStyle w:val="TAC"/>
            </w:pPr>
            <w:r w:rsidRPr="007D061B">
              <w:t>II</w:t>
            </w:r>
          </w:p>
        </w:tc>
        <w:tc>
          <w:tcPr>
            <w:tcW w:w="2126" w:type="dxa"/>
          </w:tcPr>
          <w:p w14:paraId="3ED2F2AA" w14:textId="77777777" w:rsidR="00E97C92" w:rsidRPr="007D061B" w:rsidRDefault="00E97C92" w:rsidP="0041737F">
            <w:pPr>
              <w:pStyle w:val="TAC"/>
            </w:pPr>
            <w:r w:rsidRPr="007D061B">
              <w:t xml:space="preserve">1850 </w:t>
            </w:r>
            <w:r w:rsidRPr="007D061B">
              <w:noBreakHyphen/>
              <w:t xml:space="preserve"> 1910 MHz</w:t>
            </w:r>
          </w:p>
        </w:tc>
        <w:tc>
          <w:tcPr>
            <w:tcW w:w="1134" w:type="dxa"/>
          </w:tcPr>
          <w:p w14:paraId="3DB44A7C" w14:textId="77777777" w:rsidR="00E97C92" w:rsidRPr="007D061B" w:rsidRDefault="00E97C92" w:rsidP="0041737F">
            <w:pPr>
              <w:pStyle w:val="TAC"/>
            </w:pPr>
            <w:r w:rsidRPr="007D061B">
              <w:t>-30 dBm</w:t>
            </w:r>
          </w:p>
        </w:tc>
        <w:tc>
          <w:tcPr>
            <w:tcW w:w="1560" w:type="dxa"/>
          </w:tcPr>
          <w:p w14:paraId="489A5202" w14:textId="77777777" w:rsidR="00E97C92" w:rsidRPr="007D061B" w:rsidRDefault="00E97C92" w:rsidP="0041737F">
            <w:pPr>
              <w:pStyle w:val="TAC"/>
            </w:pPr>
            <w:r w:rsidRPr="007D061B">
              <w:t>-101 dBm</w:t>
            </w:r>
          </w:p>
        </w:tc>
        <w:tc>
          <w:tcPr>
            <w:tcW w:w="1701" w:type="dxa"/>
          </w:tcPr>
          <w:p w14:paraId="63490432"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332DA78" w14:textId="77777777" w:rsidR="00E97C92" w:rsidRPr="007D061B" w:rsidRDefault="00E97C92" w:rsidP="0041737F">
            <w:pPr>
              <w:pStyle w:val="TAC"/>
            </w:pPr>
            <w:r w:rsidRPr="007D061B">
              <w:t>WCDMA signal (Note 1)</w:t>
            </w:r>
          </w:p>
        </w:tc>
      </w:tr>
      <w:tr w:rsidR="00E97C92" w:rsidRPr="007D061B" w14:paraId="076F206A" w14:textId="77777777" w:rsidTr="0041737F">
        <w:trPr>
          <w:cantSplit/>
          <w:jc w:val="center"/>
        </w:trPr>
        <w:tc>
          <w:tcPr>
            <w:tcW w:w="1276" w:type="dxa"/>
            <w:tcBorders>
              <w:top w:val="nil"/>
              <w:bottom w:val="nil"/>
            </w:tcBorders>
            <w:shd w:val="clear" w:color="auto" w:fill="auto"/>
          </w:tcPr>
          <w:p w14:paraId="36284B8F" w14:textId="77777777" w:rsidR="00E97C92" w:rsidRPr="007D061B" w:rsidRDefault="00E97C92" w:rsidP="0041737F">
            <w:pPr>
              <w:pStyle w:val="TAC"/>
            </w:pPr>
          </w:p>
        </w:tc>
        <w:tc>
          <w:tcPr>
            <w:tcW w:w="2126" w:type="dxa"/>
          </w:tcPr>
          <w:p w14:paraId="42E78DC2" w14:textId="77777777" w:rsidR="00E97C92" w:rsidRPr="007D061B" w:rsidRDefault="00E97C92" w:rsidP="0041737F">
            <w:pPr>
              <w:pStyle w:val="TAC"/>
            </w:pPr>
            <w:r w:rsidRPr="007D061B">
              <w:t xml:space="preserve">1830 </w:t>
            </w:r>
            <w:r w:rsidRPr="007D061B">
              <w:noBreakHyphen/>
              <w:t xml:space="preserve"> 1850 MHz</w:t>
            </w:r>
          </w:p>
          <w:p w14:paraId="48361907" w14:textId="77777777" w:rsidR="00E97C92" w:rsidRPr="007D061B" w:rsidRDefault="00E97C92" w:rsidP="0041737F">
            <w:pPr>
              <w:pStyle w:val="TAC"/>
            </w:pPr>
            <w:r w:rsidRPr="007D061B">
              <w:t xml:space="preserve">1910 </w:t>
            </w:r>
            <w:r w:rsidRPr="007D061B">
              <w:noBreakHyphen/>
              <w:t xml:space="preserve"> 1930 MHz</w:t>
            </w:r>
          </w:p>
        </w:tc>
        <w:tc>
          <w:tcPr>
            <w:tcW w:w="1134" w:type="dxa"/>
          </w:tcPr>
          <w:p w14:paraId="5E6AFB4E" w14:textId="77777777" w:rsidR="00E97C92" w:rsidRPr="007D061B" w:rsidRDefault="00E97C92" w:rsidP="0041737F">
            <w:pPr>
              <w:pStyle w:val="TAC"/>
            </w:pPr>
            <w:r w:rsidRPr="007D061B">
              <w:t>-30 dBm</w:t>
            </w:r>
          </w:p>
        </w:tc>
        <w:tc>
          <w:tcPr>
            <w:tcW w:w="1560" w:type="dxa"/>
          </w:tcPr>
          <w:p w14:paraId="4937D067" w14:textId="77777777" w:rsidR="00E97C92" w:rsidRPr="007D061B" w:rsidRDefault="00E97C92" w:rsidP="0041737F">
            <w:pPr>
              <w:pStyle w:val="TAC"/>
            </w:pPr>
            <w:r w:rsidRPr="007D061B">
              <w:t>-101 dBm</w:t>
            </w:r>
          </w:p>
        </w:tc>
        <w:tc>
          <w:tcPr>
            <w:tcW w:w="1701" w:type="dxa"/>
          </w:tcPr>
          <w:p w14:paraId="7D42DCED"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9226451" w14:textId="77777777" w:rsidR="00E97C92" w:rsidRPr="007D061B" w:rsidRDefault="00E97C92" w:rsidP="0041737F">
            <w:pPr>
              <w:pStyle w:val="TAC"/>
            </w:pPr>
            <w:r w:rsidRPr="007D061B">
              <w:t>WCDMA signal (Note 1)</w:t>
            </w:r>
          </w:p>
        </w:tc>
      </w:tr>
      <w:tr w:rsidR="00E97C92" w:rsidRPr="007D061B" w14:paraId="77A8FC01" w14:textId="77777777" w:rsidTr="0041737F">
        <w:trPr>
          <w:cantSplit/>
          <w:jc w:val="center"/>
        </w:trPr>
        <w:tc>
          <w:tcPr>
            <w:tcW w:w="1276" w:type="dxa"/>
            <w:tcBorders>
              <w:top w:val="nil"/>
              <w:bottom w:val="single" w:sz="4" w:space="0" w:color="auto"/>
            </w:tcBorders>
            <w:shd w:val="clear" w:color="auto" w:fill="auto"/>
          </w:tcPr>
          <w:p w14:paraId="4D3B43B2" w14:textId="77777777" w:rsidR="00E97C92" w:rsidRPr="007D061B" w:rsidRDefault="00E97C92" w:rsidP="0041737F">
            <w:pPr>
              <w:pStyle w:val="TAC"/>
            </w:pPr>
          </w:p>
        </w:tc>
        <w:tc>
          <w:tcPr>
            <w:tcW w:w="2126" w:type="dxa"/>
          </w:tcPr>
          <w:p w14:paraId="75A0DE8D" w14:textId="77777777" w:rsidR="00E97C92" w:rsidRPr="007D061B" w:rsidRDefault="00E97C92" w:rsidP="0041737F">
            <w:pPr>
              <w:pStyle w:val="TAC"/>
            </w:pPr>
            <w:r w:rsidRPr="007D061B">
              <w:t xml:space="preserve">1 MHz </w:t>
            </w:r>
            <w:r w:rsidRPr="007D061B">
              <w:noBreakHyphen/>
              <w:t xml:space="preserve"> 1830 MHz</w:t>
            </w:r>
          </w:p>
          <w:p w14:paraId="3786ADBA" w14:textId="77777777" w:rsidR="00E97C92" w:rsidRPr="007D061B" w:rsidRDefault="00E97C92" w:rsidP="0041737F">
            <w:pPr>
              <w:pStyle w:val="TAC"/>
            </w:pPr>
            <w:r w:rsidRPr="007D061B">
              <w:t xml:space="preserve">1930 MHz </w:t>
            </w:r>
            <w:r w:rsidRPr="007D061B">
              <w:noBreakHyphen/>
              <w:t xml:space="preserve"> 12750 MHz</w:t>
            </w:r>
          </w:p>
        </w:tc>
        <w:tc>
          <w:tcPr>
            <w:tcW w:w="1134" w:type="dxa"/>
          </w:tcPr>
          <w:p w14:paraId="44C37EA1" w14:textId="77777777" w:rsidR="00E97C92" w:rsidRPr="007D061B" w:rsidRDefault="00E97C92" w:rsidP="0041737F">
            <w:pPr>
              <w:pStyle w:val="TAC"/>
            </w:pPr>
            <w:r w:rsidRPr="007D061B">
              <w:t>-15 dBm</w:t>
            </w:r>
          </w:p>
        </w:tc>
        <w:tc>
          <w:tcPr>
            <w:tcW w:w="1560" w:type="dxa"/>
          </w:tcPr>
          <w:p w14:paraId="1ADDB9F6" w14:textId="77777777" w:rsidR="00E97C92" w:rsidRPr="007D061B" w:rsidRDefault="00E97C92" w:rsidP="0041737F">
            <w:pPr>
              <w:pStyle w:val="TAC"/>
            </w:pPr>
            <w:r w:rsidRPr="007D061B">
              <w:t>-101 dBm</w:t>
            </w:r>
          </w:p>
        </w:tc>
        <w:tc>
          <w:tcPr>
            <w:tcW w:w="1701" w:type="dxa"/>
          </w:tcPr>
          <w:p w14:paraId="4733D32E" w14:textId="77777777" w:rsidR="00E97C92" w:rsidRPr="007D061B" w:rsidRDefault="00E97C92" w:rsidP="0041737F">
            <w:pPr>
              <w:pStyle w:val="TAC"/>
            </w:pPr>
            <w:r w:rsidRPr="007D061B">
              <w:t xml:space="preserve"> </w:t>
            </w:r>
            <w:r w:rsidRPr="007D061B">
              <w:sym w:font="Symbol" w:char="F0BE"/>
            </w:r>
          </w:p>
        </w:tc>
        <w:tc>
          <w:tcPr>
            <w:tcW w:w="1984" w:type="dxa"/>
          </w:tcPr>
          <w:p w14:paraId="2A396A1F" w14:textId="77777777" w:rsidR="00E97C92" w:rsidRPr="007D061B" w:rsidRDefault="00E97C92" w:rsidP="0041737F">
            <w:pPr>
              <w:pStyle w:val="TAC"/>
            </w:pPr>
            <w:r w:rsidRPr="007D061B">
              <w:t>CW carrier</w:t>
            </w:r>
          </w:p>
        </w:tc>
      </w:tr>
      <w:tr w:rsidR="00E97C92" w:rsidRPr="007D061B" w14:paraId="180D4B79" w14:textId="77777777" w:rsidTr="0041737F">
        <w:trPr>
          <w:cantSplit/>
          <w:jc w:val="center"/>
        </w:trPr>
        <w:tc>
          <w:tcPr>
            <w:tcW w:w="1276" w:type="dxa"/>
            <w:tcBorders>
              <w:bottom w:val="nil"/>
            </w:tcBorders>
            <w:shd w:val="clear" w:color="auto" w:fill="auto"/>
          </w:tcPr>
          <w:p w14:paraId="28D89CEA" w14:textId="77777777" w:rsidR="00E97C92" w:rsidRPr="007D061B" w:rsidRDefault="00E97C92" w:rsidP="0041737F">
            <w:pPr>
              <w:pStyle w:val="TAC"/>
            </w:pPr>
            <w:r w:rsidRPr="007D061B">
              <w:t>III</w:t>
            </w:r>
          </w:p>
        </w:tc>
        <w:tc>
          <w:tcPr>
            <w:tcW w:w="2126" w:type="dxa"/>
          </w:tcPr>
          <w:p w14:paraId="19087BE0" w14:textId="77777777" w:rsidR="00E97C92" w:rsidRPr="007D061B" w:rsidRDefault="00E97C92" w:rsidP="0041737F">
            <w:pPr>
              <w:pStyle w:val="TAC"/>
            </w:pPr>
            <w:r w:rsidRPr="007D061B">
              <w:t>1710 - 1785 MHz</w:t>
            </w:r>
          </w:p>
        </w:tc>
        <w:tc>
          <w:tcPr>
            <w:tcW w:w="1134" w:type="dxa"/>
          </w:tcPr>
          <w:p w14:paraId="7585030F" w14:textId="77777777" w:rsidR="00E97C92" w:rsidRPr="007D061B" w:rsidRDefault="00E97C92" w:rsidP="0041737F">
            <w:pPr>
              <w:pStyle w:val="TAC"/>
            </w:pPr>
            <w:r w:rsidRPr="007D061B">
              <w:t>-30 dBm</w:t>
            </w:r>
          </w:p>
        </w:tc>
        <w:tc>
          <w:tcPr>
            <w:tcW w:w="1560" w:type="dxa"/>
          </w:tcPr>
          <w:p w14:paraId="0AD3499E" w14:textId="77777777" w:rsidR="00E97C92" w:rsidRPr="007D061B" w:rsidRDefault="00E97C92" w:rsidP="0041737F">
            <w:pPr>
              <w:pStyle w:val="TAC"/>
            </w:pPr>
            <w:r w:rsidRPr="007D061B">
              <w:t>-101 dBm</w:t>
            </w:r>
          </w:p>
        </w:tc>
        <w:tc>
          <w:tcPr>
            <w:tcW w:w="1701" w:type="dxa"/>
          </w:tcPr>
          <w:p w14:paraId="66BBECEA"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527CC7E4" w14:textId="77777777" w:rsidR="00E97C92" w:rsidRPr="007D061B" w:rsidRDefault="00E97C92" w:rsidP="0041737F">
            <w:pPr>
              <w:pStyle w:val="TAC"/>
            </w:pPr>
            <w:r w:rsidRPr="007D061B">
              <w:t>WCDMA signal (Note 1)</w:t>
            </w:r>
          </w:p>
        </w:tc>
      </w:tr>
      <w:tr w:rsidR="00E97C92" w:rsidRPr="007D061B" w14:paraId="394FB612" w14:textId="77777777" w:rsidTr="0041737F">
        <w:trPr>
          <w:cantSplit/>
          <w:jc w:val="center"/>
        </w:trPr>
        <w:tc>
          <w:tcPr>
            <w:tcW w:w="1276" w:type="dxa"/>
            <w:tcBorders>
              <w:top w:val="nil"/>
              <w:bottom w:val="nil"/>
            </w:tcBorders>
            <w:shd w:val="clear" w:color="auto" w:fill="auto"/>
          </w:tcPr>
          <w:p w14:paraId="51152C09" w14:textId="77777777" w:rsidR="00E97C92" w:rsidRPr="007D061B" w:rsidRDefault="00E97C92" w:rsidP="0041737F">
            <w:pPr>
              <w:pStyle w:val="TAC"/>
            </w:pPr>
          </w:p>
        </w:tc>
        <w:tc>
          <w:tcPr>
            <w:tcW w:w="2126" w:type="dxa"/>
          </w:tcPr>
          <w:p w14:paraId="34472F42" w14:textId="77777777" w:rsidR="00E97C92" w:rsidRPr="007D061B" w:rsidRDefault="00E97C92" w:rsidP="0041737F">
            <w:pPr>
              <w:pStyle w:val="TAC"/>
            </w:pPr>
            <w:r w:rsidRPr="007D061B">
              <w:t xml:space="preserve">1690 </w:t>
            </w:r>
            <w:r w:rsidRPr="007D061B">
              <w:noBreakHyphen/>
              <w:t xml:space="preserve"> 1710 MHz</w:t>
            </w:r>
          </w:p>
          <w:p w14:paraId="29ECD696" w14:textId="77777777" w:rsidR="00E97C92" w:rsidRPr="007D061B" w:rsidRDefault="00E97C92" w:rsidP="0041737F">
            <w:pPr>
              <w:pStyle w:val="TAC"/>
            </w:pPr>
            <w:r w:rsidRPr="007D061B">
              <w:t>1785 - 1805 MHz</w:t>
            </w:r>
          </w:p>
        </w:tc>
        <w:tc>
          <w:tcPr>
            <w:tcW w:w="1134" w:type="dxa"/>
          </w:tcPr>
          <w:p w14:paraId="7DF109A3" w14:textId="77777777" w:rsidR="00E97C92" w:rsidRPr="007D061B" w:rsidRDefault="00E97C92" w:rsidP="0041737F">
            <w:pPr>
              <w:pStyle w:val="TAC"/>
            </w:pPr>
            <w:r w:rsidRPr="007D061B">
              <w:t>-30 dBm</w:t>
            </w:r>
          </w:p>
        </w:tc>
        <w:tc>
          <w:tcPr>
            <w:tcW w:w="1560" w:type="dxa"/>
          </w:tcPr>
          <w:p w14:paraId="230BA78E" w14:textId="77777777" w:rsidR="00E97C92" w:rsidRPr="007D061B" w:rsidRDefault="00E97C92" w:rsidP="0041737F">
            <w:pPr>
              <w:pStyle w:val="TAC"/>
            </w:pPr>
            <w:r w:rsidRPr="007D061B">
              <w:t>-101 dBm</w:t>
            </w:r>
          </w:p>
        </w:tc>
        <w:tc>
          <w:tcPr>
            <w:tcW w:w="1701" w:type="dxa"/>
          </w:tcPr>
          <w:p w14:paraId="1127B773"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3BB5677B" w14:textId="77777777" w:rsidR="00E97C92" w:rsidRPr="007D061B" w:rsidRDefault="00E97C92" w:rsidP="0041737F">
            <w:pPr>
              <w:pStyle w:val="TAC"/>
            </w:pPr>
            <w:r w:rsidRPr="007D061B">
              <w:t>WCDMA signal (Note 1)</w:t>
            </w:r>
          </w:p>
        </w:tc>
      </w:tr>
      <w:tr w:rsidR="00E97C92" w:rsidRPr="007D061B" w14:paraId="189040FA" w14:textId="77777777" w:rsidTr="0041737F">
        <w:trPr>
          <w:cantSplit/>
          <w:jc w:val="center"/>
        </w:trPr>
        <w:tc>
          <w:tcPr>
            <w:tcW w:w="1276" w:type="dxa"/>
            <w:tcBorders>
              <w:top w:val="nil"/>
              <w:bottom w:val="single" w:sz="4" w:space="0" w:color="auto"/>
            </w:tcBorders>
            <w:shd w:val="clear" w:color="auto" w:fill="auto"/>
          </w:tcPr>
          <w:p w14:paraId="4208A8F4" w14:textId="77777777" w:rsidR="00E97C92" w:rsidRPr="007D061B" w:rsidRDefault="00E97C92" w:rsidP="0041737F">
            <w:pPr>
              <w:pStyle w:val="TAC"/>
            </w:pPr>
          </w:p>
        </w:tc>
        <w:tc>
          <w:tcPr>
            <w:tcW w:w="2126" w:type="dxa"/>
          </w:tcPr>
          <w:p w14:paraId="61467F5E" w14:textId="77777777" w:rsidR="00E97C92" w:rsidRPr="007D061B" w:rsidRDefault="00E97C92" w:rsidP="0041737F">
            <w:pPr>
              <w:pStyle w:val="TAC"/>
            </w:pPr>
            <w:r w:rsidRPr="007D061B">
              <w:t xml:space="preserve">1 MHz </w:t>
            </w:r>
            <w:r w:rsidRPr="007D061B">
              <w:noBreakHyphen/>
              <w:t xml:space="preserve"> 1690 MHz</w:t>
            </w:r>
          </w:p>
          <w:p w14:paraId="6891141C" w14:textId="77777777" w:rsidR="00E97C92" w:rsidRPr="007D061B" w:rsidRDefault="00E97C92" w:rsidP="0041737F">
            <w:pPr>
              <w:pStyle w:val="TAC"/>
            </w:pPr>
            <w:r w:rsidRPr="007D061B">
              <w:t xml:space="preserve">1805 MHz </w:t>
            </w:r>
            <w:r w:rsidRPr="007D061B">
              <w:noBreakHyphen/>
              <w:t xml:space="preserve"> 12750 MHz</w:t>
            </w:r>
          </w:p>
        </w:tc>
        <w:tc>
          <w:tcPr>
            <w:tcW w:w="1134" w:type="dxa"/>
          </w:tcPr>
          <w:p w14:paraId="20BD63A5" w14:textId="77777777" w:rsidR="00E97C92" w:rsidRPr="007D061B" w:rsidRDefault="00E97C92" w:rsidP="0041737F">
            <w:pPr>
              <w:pStyle w:val="TAC"/>
            </w:pPr>
            <w:r w:rsidRPr="007D061B">
              <w:t>-15 dBm</w:t>
            </w:r>
          </w:p>
        </w:tc>
        <w:tc>
          <w:tcPr>
            <w:tcW w:w="1560" w:type="dxa"/>
          </w:tcPr>
          <w:p w14:paraId="1CA472E1" w14:textId="77777777" w:rsidR="00E97C92" w:rsidRPr="007D061B" w:rsidRDefault="00E97C92" w:rsidP="0041737F">
            <w:pPr>
              <w:pStyle w:val="TAC"/>
            </w:pPr>
            <w:r w:rsidRPr="007D061B">
              <w:t>-101 dBm</w:t>
            </w:r>
          </w:p>
        </w:tc>
        <w:tc>
          <w:tcPr>
            <w:tcW w:w="1701" w:type="dxa"/>
          </w:tcPr>
          <w:p w14:paraId="6BD7F595" w14:textId="77777777" w:rsidR="00E97C92" w:rsidRPr="007D061B" w:rsidRDefault="00E97C92" w:rsidP="0041737F">
            <w:pPr>
              <w:pStyle w:val="TAC"/>
            </w:pPr>
            <w:r w:rsidRPr="007D061B">
              <w:t xml:space="preserve"> </w:t>
            </w:r>
            <w:r w:rsidRPr="007D061B">
              <w:sym w:font="Symbol" w:char="F0BE"/>
            </w:r>
          </w:p>
        </w:tc>
        <w:tc>
          <w:tcPr>
            <w:tcW w:w="1984" w:type="dxa"/>
          </w:tcPr>
          <w:p w14:paraId="56F538C8" w14:textId="77777777" w:rsidR="00E97C92" w:rsidRPr="007D061B" w:rsidRDefault="00E97C92" w:rsidP="0041737F">
            <w:pPr>
              <w:pStyle w:val="TAC"/>
            </w:pPr>
            <w:r w:rsidRPr="007D061B">
              <w:t>CW carrier</w:t>
            </w:r>
          </w:p>
        </w:tc>
      </w:tr>
      <w:tr w:rsidR="00E97C92" w:rsidRPr="007D061B" w14:paraId="71ACA753" w14:textId="77777777" w:rsidTr="0041737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1197502" w14:textId="77777777" w:rsidR="00E97C92" w:rsidRPr="007D061B" w:rsidRDefault="00E97C92" w:rsidP="0041737F">
            <w:pPr>
              <w:pStyle w:val="TAC"/>
            </w:pPr>
            <w:r w:rsidRPr="007D061B">
              <w:t>IV</w:t>
            </w:r>
          </w:p>
        </w:tc>
        <w:tc>
          <w:tcPr>
            <w:tcW w:w="2126" w:type="dxa"/>
            <w:tcBorders>
              <w:left w:val="single" w:sz="4" w:space="0" w:color="auto"/>
            </w:tcBorders>
          </w:tcPr>
          <w:p w14:paraId="78AAC4C9" w14:textId="77777777" w:rsidR="00E97C92" w:rsidRPr="007D061B" w:rsidRDefault="00E97C92" w:rsidP="0041737F">
            <w:pPr>
              <w:pStyle w:val="TAC"/>
            </w:pPr>
            <w:r w:rsidRPr="007D061B">
              <w:t>1710 - 1755 MHz</w:t>
            </w:r>
          </w:p>
        </w:tc>
        <w:tc>
          <w:tcPr>
            <w:tcW w:w="1134" w:type="dxa"/>
          </w:tcPr>
          <w:p w14:paraId="4A4C44FC" w14:textId="77777777" w:rsidR="00E97C92" w:rsidRPr="007D061B" w:rsidRDefault="00E97C92" w:rsidP="0041737F">
            <w:pPr>
              <w:pStyle w:val="TAC"/>
            </w:pPr>
            <w:r w:rsidRPr="007D061B">
              <w:t>-30 dBm</w:t>
            </w:r>
          </w:p>
        </w:tc>
        <w:tc>
          <w:tcPr>
            <w:tcW w:w="1560" w:type="dxa"/>
          </w:tcPr>
          <w:p w14:paraId="6AFF5C06" w14:textId="77777777" w:rsidR="00E97C92" w:rsidRPr="007D061B" w:rsidRDefault="00E97C92" w:rsidP="0041737F">
            <w:pPr>
              <w:pStyle w:val="TAC"/>
            </w:pPr>
            <w:r w:rsidRPr="007D061B">
              <w:t xml:space="preserve">-101 dBm </w:t>
            </w:r>
          </w:p>
        </w:tc>
        <w:tc>
          <w:tcPr>
            <w:tcW w:w="1701" w:type="dxa"/>
          </w:tcPr>
          <w:p w14:paraId="617A4245"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2A4D4715" w14:textId="77777777" w:rsidR="00E97C92" w:rsidRPr="007D061B" w:rsidRDefault="00E97C92" w:rsidP="0041737F">
            <w:pPr>
              <w:pStyle w:val="TAC"/>
            </w:pPr>
            <w:r w:rsidRPr="007D061B">
              <w:t>WCDMA signal (Note 1)</w:t>
            </w:r>
          </w:p>
        </w:tc>
      </w:tr>
      <w:tr w:rsidR="00E97C92" w:rsidRPr="007D061B" w14:paraId="2BD3F5DB"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079C0BEC" w14:textId="77777777" w:rsidR="00E97C92" w:rsidRPr="007D061B" w:rsidRDefault="00E97C92" w:rsidP="0041737F">
            <w:pPr>
              <w:pStyle w:val="TAC"/>
            </w:pPr>
          </w:p>
        </w:tc>
        <w:tc>
          <w:tcPr>
            <w:tcW w:w="2126" w:type="dxa"/>
            <w:tcBorders>
              <w:left w:val="single" w:sz="4" w:space="0" w:color="auto"/>
            </w:tcBorders>
          </w:tcPr>
          <w:p w14:paraId="08821E73" w14:textId="77777777" w:rsidR="00E97C92" w:rsidRPr="007D061B" w:rsidRDefault="00E97C92" w:rsidP="0041737F">
            <w:pPr>
              <w:pStyle w:val="TAC"/>
            </w:pPr>
            <w:r w:rsidRPr="007D061B">
              <w:t xml:space="preserve">1690 </w:t>
            </w:r>
            <w:r w:rsidRPr="007D061B">
              <w:noBreakHyphen/>
              <w:t xml:space="preserve"> 1710 MHz</w:t>
            </w:r>
          </w:p>
          <w:p w14:paraId="02D6E0B9" w14:textId="77777777" w:rsidR="00E97C92" w:rsidRPr="007D061B" w:rsidRDefault="00E97C92" w:rsidP="0041737F">
            <w:pPr>
              <w:pStyle w:val="TAC"/>
            </w:pPr>
            <w:r w:rsidRPr="007D061B">
              <w:t>1755 - 1775 MHz</w:t>
            </w:r>
          </w:p>
        </w:tc>
        <w:tc>
          <w:tcPr>
            <w:tcW w:w="1134" w:type="dxa"/>
          </w:tcPr>
          <w:p w14:paraId="0877BC81" w14:textId="77777777" w:rsidR="00E97C92" w:rsidRPr="007D061B" w:rsidRDefault="00E97C92" w:rsidP="0041737F">
            <w:pPr>
              <w:pStyle w:val="TAC"/>
            </w:pPr>
            <w:r w:rsidRPr="007D061B">
              <w:t>-30 dBm</w:t>
            </w:r>
          </w:p>
        </w:tc>
        <w:tc>
          <w:tcPr>
            <w:tcW w:w="1560" w:type="dxa"/>
          </w:tcPr>
          <w:p w14:paraId="7487432E" w14:textId="77777777" w:rsidR="00E97C92" w:rsidRPr="007D061B" w:rsidRDefault="00E97C92" w:rsidP="0041737F">
            <w:pPr>
              <w:pStyle w:val="TAC"/>
            </w:pPr>
            <w:r w:rsidRPr="007D061B">
              <w:t xml:space="preserve">-101 dBm </w:t>
            </w:r>
          </w:p>
        </w:tc>
        <w:tc>
          <w:tcPr>
            <w:tcW w:w="1701" w:type="dxa"/>
          </w:tcPr>
          <w:p w14:paraId="042933E4"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3BB863A8" w14:textId="77777777" w:rsidR="00E97C92" w:rsidRPr="007D061B" w:rsidRDefault="00E97C92" w:rsidP="0041737F">
            <w:pPr>
              <w:pStyle w:val="TAC"/>
            </w:pPr>
            <w:r w:rsidRPr="007D061B">
              <w:t>WCDMA signal (Note 1)</w:t>
            </w:r>
          </w:p>
        </w:tc>
      </w:tr>
      <w:tr w:rsidR="00E97C92" w:rsidRPr="007D061B" w14:paraId="0C245EC9"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8B9385" w14:textId="77777777" w:rsidR="00E97C92" w:rsidRPr="007D061B" w:rsidRDefault="00E97C92" w:rsidP="0041737F">
            <w:pPr>
              <w:pStyle w:val="TAC"/>
            </w:pPr>
          </w:p>
        </w:tc>
        <w:tc>
          <w:tcPr>
            <w:tcW w:w="2126" w:type="dxa"/>
            <w:tcBorders>
              <w:left w:val="single" w:sz="4" w:space="0" w:color="auto"/>
            </w:tcBorders>
          </w:tcPr>
          <w:p w14:paraId="6EA741A9" w14:textId="77777777" w:rsidR="00E97C92" w:rsidRPr="007D061B" w:rsidRDefault="00E97C92" w:rsidP="0041737F">
            <w:pPr>
              <w:pStyle w:val="TAC"/>
            </w:pPr>
            <w:r w:rsidRPr="007D061B">
              <w:t xml:space="preserve">1 MHz </w:t>
            </w:r>
            <w:r w:rsidRPr="007D061B">
              <w:noBreakHyphen/>
              <w:t xml:space="preserve"> 1690 MHz</w:t>
            </w:r>
          </w:p>
          <w:p w14:paraId="218EE369" w14:textId="77777777" w:rsidR="00E97C92" w:rsidRPr="007D061B" w:rsidRDefault="00E97C92" w:rsidP="0041737F">
            <w:pPr>
              <w:pStyle w:val="TAC"/>
            </w:pPr>
            <w:r w:rsidRPr="007D061B">
              <w:t xml:space="preserve">1775 MHz </w:t>
            </w:r>
            <w:r w:rsidRPr="007D061B">
              <w:noBreakHyphen/>
              <w:t xml:space="preserve"> 12750 MHz</w:t>
            </w:r>
          </w:p>
        </w:tc>
        <w:tc>
          <w:tcPr>
            <w:tcW w:w="1134" w:type="dxa"/>
          </w:tcPr>
          <w:p w14:paraId="01B70618" w14:textId="77777777" w:rsidR="00E97C92" w:rsidRPr="007D061B" w:rsidRDefault="00E97C92" w:rsidP="0041737F">
            <w:pPr>
              <w:pStyle w:val="TAC"/>
            </w:pPr>
            <w:r w:rsidRPr="007D061B">
              <w:t>-15 dBm</w:t>
            </w:r>
          </w:p>
        </w:tc>
        <w:tc>
          <w:tcPr>
            <w:tcW w:w="1560" w:type="dxa"/>
          </w:tcPr>
          <w:p w14:paraId="65717D1D" w14:textId="77777777" w:rsidR="00E97C92" w:rsidRPr="007D061B" w:rsidRDefault="00E97C92" w:rsidP="0041737F">
            <w:pPr>
              <w:pStyle w:val="TAC"/>
            </w:pPr>
            <w:r w:rsidRPr="007D061B">
              <w:t xml:space="preserve">-101 dBm </w:t>
            </w:r>
          </w:p>
        </w:tc>
        <w:tc>
          <w:tcPr>
            <w:tcW w:w="1701" w:type="dxa"/>
          </w:tcPr>
          <w:p w14:paraId="4DD9BCCB" w14:textId="77777777" w:rsidR="00E97C92" w:rsidRPr="007D061B" w:rsidRDefault="00E97C92" w:rsidP="0041737F">
            <w:pPr>
              <w:pStyle w:val="TAC"/>
            </w:pPr>
            <w:r w:rsidRPr="007D061B">
              <w:t xml:space="preserve"> </w:t>
            </w:r>
            <w:r w:rsidRPr="007D061B">
              <w:sym w:font="Symbol" w:char="F0BE"/>
            </w:r>
          </w:p>
        </w:tc>
        <w:tc>
          <w:tcPr>
            <w:tcW w:w="1984" w:type="dxa"/>
          </w:tcPr>
          <w:p w14:paraId="352CA0DF" w14:textId="77777777" w:rsidR="00E97C92" w:rsidRPr="007D061B" w:rsidRDefault="00E97C92" w:rsidP="0041737F">
            <w:pPr>
              <w:pStyle w:val="TAC"/>
            </w:pPr>
            <w:r w:rsidRPr="007D061B">
              <w:t>CW carrier</w:t>
            </w:r>
          </w:p>
        </w:tc>
      </w:tr>
      <w:tr w:rsidR="00E97C92" w:rsidRPr="007D061B" w14:paraId="2B160285" w14:textId="77777777" w:rsidTr="0041737F">
        <w:trPr>
          <w:cantSplit/>
          <w:jc w:val="center"/>
        </w:trPr>
        <w:tc>
          <w:tcPr>
            <w:tcW w:w="1276" w:type="dxa"/>
            <w:tcBorders>
              <w:bottom w:val="nil"/>
            </w:tcBorders>
            <w:shd w:val="clear" w:color="auto" w:fill="auto"/>
          </w:tcPr>
          <w:p w14:paraId="6A54FB57" w14:textId="77777777" w:rsidR="00E97C92" w:rsidRPr="007D061B" w:rsidRDefault="00E97C92" w:rsidP="0041737F">
            <w:pPr>
              <w:pStyle w:val="TAC"/>
            </w:pPr>
            <w:r w:rsidRPr="007D061B">
              <w:t>V</w:t>
            </w:r>
          </w:p>
        </w:tc>
        <w:tc>
          <w:tcPr>
            <w:tcW w:w="2126" w:type="dxa"/>
          </w:tcPr>
          <w:p w14:paraId="593B2CE5" w14:textId="77777777" w:rsidR="00E97C92" w:rsidRPr="007D061B" w:rsidRDefault="00E97C92" w:rsidP="0041737F">
            <w:pPr>
              <w:pStyle w:val="TAC"/>
            </w:pPr>
            <w:r w:rsidRPr="007D061B">
              <w:t>824-849 MHz</w:t>
            </w:r>
          </w:p>
        </w:tc>
        <w:tc>
          <w:tcPr>
            <w:tcW w:w="1134" w:type="dxa"/>
          </w:tcPr>
          <w:p w14:paraId="4E36236F" w14:textId="77777777" w:rsidR="00E97C92" w:rsidRPr="007D061B" w:rsidRDefault="00E97C92" w:rsidP="0041737F">
            <w:pPr>
              <w:pStyle w:val="TAC"/>
            </w:pPr>
            <w:r w:rsidRPr="007D061B">
              <w:t>-30 dBm</w:t>
            </w:r>
          </w:p>
        </w:tc>
        <w:tc>
          <w:tcPr>
            <w:tcW w:w="1560" w:type="dxa"/>
          </w:tcPr>
          <w:p w14:paraId="0DFA35CA" w14:textId="77777777" w:rsidR="00E97C92" w:rsidRPr="007D061B" w:rsidRDefault="00E97C92" w:rsidP="0041737F">
            <w:pPr>
              <w:pStyle w:val="TAC"/>
            </w:pPr>
            <w:r w:rsidRPr="007D061B">
              <w:t xml:space="preserve">-101 dBm </w:t>
            </w:r>
          </w:p>
        </w:tc>
        <w:tc>
          <w:tcPr>
            <w:tcW w:w="1701" w:type="dxa"/>
          </w:tcPr>
          <w:p w14:paraId="52EE3F67"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19033507" w14:textId="77777777" w:rsidR="00E97C92" w:rsidRPr="007D061B" w:rsidRDefault="00E97C92" w:rsidP="0041737F">
            <w:pPr>
              <w:pStyle w:val="TAC"/>
            </w:pPr>
            <w:r w:rsidRPr="007D061B">
              <w:t>WCDMA signal (Note 1)</w:t>
            </w:r>
          </w:p>
        </w:tc>
      </w:tr>
      <w:tr w:rsidR="00E97C92" w:rsidRPr="007D061B" w14:paraId="74BC9486" w14:textId="77777777" w:rsidTr="0041737F">
        <w:trPr>
          <w:cantSplit/>
          <w:jc w:val="center"/>
        </w:trPr>
        <w:tc>
          <w:tcPr>
            <w:tcW w:w="1276" w:type="dxa"/>
            <w:tcBorders>
              <w:top w:val="nil"/>
              <w:bottom w:val="nil"/>
            </w:tcBorders>
            <w:shd w:val="clear" w:color="auto" w:fill="auto"/>
          </w:tcPr>
          <w:p w14:paraId="066B6BE8" w14:textId="77777777" w:rsidR="00E97C92" w:rsidRPr="007D061B" w:rsidRDefault="00E97C92" w:rsidP="0041737F">
            <w:pPr>
              <w:pStyle w:val="TAC"/>
            </w:pPr>
          </w:p>
        </w:tc>
        <w:tc>
          <w:tcPr>
            <w:tcW w:w="2126" w:type="dxa"/>
          </w:tcPr>
          <w:p w14:paraId="6217509C" w14:textId="77777777" w:rsidR="00E97C92" w:rsidRPr="007D061B" w:rsidRDefault="00E97C92" w:rsidP="0041737F">
            <w:pPr>
              <w:pStyle w:val="TAC"/>
            </w:pPr>
            <w:r w:rsidRPr="007D061B">
              <w:t>804-824 MHz</w:t>
            </w:r>
          </w:p>
          <w:p w14:paraId="337C6CC1" w14:textId="77777777" w:rsidR="00E97C92" w:rsidRPr="007D061B" w:rsidRDefault="00E97C92" w:rsidP="0041737F">
            <w:pPr>
              <w:pStyle w:val="TAC"/>
            </w:pPr>
            <w:r w:rsidRPr="007D061B">
              <w:t>849-869 MHz</w:t>
            </w:r>
          </w:p>
        </w:tc>
        <w:tc>
          <w:tcPr>
            <w:tcW w:w="1134" w:type="dxa"/>
          </w:tcPr>
          <w:p w14:paraId="4764FA29" w14:textId="77777777" w:rsidR="00E97C92" w:rsidRPr="007D061B" w:rsidRDefault="00E97C92" w:rsidP="0041737F">
            <w:pPr>
              <w:pStyle w:val="TAC"/>
            </w:pPr>
            <w:r w:rsidRPr="007D061B">
              <w:t>-30 dBm</w:t>
            </w:r>
          </w:p>
        </w:tc>
        <w:tc>
          <w:tcPr>
            <w:tcW w:w="1560" w:type="dxa"/>
          </w:tcPr>
          <w:p w14:paraId="07DDCCC4" w14:textId="77777777" w:rsidR="00E97C92" w:rsidRPr="007D061B" w:rsidRDefault="00E97C92" w:rsidP="0041737F">
            <w:pPr>
              <w:pStyle w:val="TAC"/>
            </w:pPr>
            <w:r w:rsidRPr="007D061B">
              <w:t xml:space="preserve">-101 dBm </w:t>
            </w:r>
          </w:p>
        </w:tc>
        <w:tc>
          <w:tcPr>
            <w:tcW w:w="1701" w:type="dxa"/>
          </w:tcPr>
          <w:p w14:paraId="630534D2"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59C85047" w14:textId="77777777" w:rsidR="00E97C92" w:rsidRPr="007D061B" w:rsidRDefault="00E97C92" w:rsidP="0041737F">
            <w:pPr>
              <w:pStyle w:val="TAC"/>
            </w:pPr>
            <w:r w:rsidRPr="007D061B">
              <w:t>WCDMA signal (Note 1)</w:t>
            </w:r>
          </w:p>
        </w:tc>
      </w:tr>
      <w:tr w:rsidR="00E97C92" w:rsidRPr="007D061B" w14:paraId="41623876" w14:textId="77777777" w:rsidTr="0041737F">
        <w:trPr>
          <w:cantSplit/>
          <w:jc w:val="center"/>
        </w:trPr>
        <w:tc>
          <w:tcPr>
            <w:tcW w:w="1276" w:type="dxa"/>
            <w:tcBorders>
              <w:top w:val="nil"/>
              <w:bottom w:val="single" w:sz="4" w:space="0" w:color="auto"/>
            </w:tcBorders>
            <w:shd w:val="clear" w:color="auto" w:fill="auto"/>
          </w:tcPr>
          <w:p w14:paraId="019AC5A1" w14:textId="77777777" w:rsidR="00E97C92" w:rsidRPr="007D061B" w:rsidRDefault="00E97C92" w:rsidP="0041737F">
            <w:pPr>
              <w:pStyle w:val="TAC"/>
            </w:pPr>
          </w:p>
        </w:tc>
        <w:tc>
          <w:tcPr>
            <w:tcW w:w="2126" w:type="dxa"/>
          </w:tcPr>
          <w:p w14:paraId="299C6929" w14:textId="77777777" w:rsidR="00E97C92" w:rsidRPr="007D061B" w:rsidRDefault="00E97C92" w:rsidP="0041737F">
            <w:pPr>
              <w:pStyle w:val="TAC"/>
            </w:pPr>
            <w:r w:rsidRPr="007D061B">
              <w:t>1 MHz - 804 MHz</w:t>
            </w:r>
          </w:p>
          <w:p w14:paraId="707B2229" w14:textId="77777777" w:rsidR="00E97C92" w:rsidRPr="007D061B" w:rsidRDefault="00E97C92" w:rsidP="0041737F">
            <w:pPr>
              <w:pStyle w:val="TAC"/>
            </w:pPr>
            <w:r w:rsidRPr="007D061B">
              <w:t xml:space="preserve">869 MHz </w:t>
            </w:r>
            <w:r w:rsidRPr="007D061B">
              <w:noBreakHyphen/>
              <w:t xml:space="preserve"> 12750 MHz</w:t>
            </w:r>
          </w:p>
        </w:tc>
        <w:tc>
          <w:tcPr>
            <w:tcW w:w="1134" w:type="dxa"/>
          </w:tcPr>
          <w:p w14:paraId="3EDA6330" w14:textId="77777777" w:rsidR="00E97C92" w:rsidRPr="007D061B" w:rsidRDefault="00E97C92" w:rsidP="0041737F">
            <w:pPr>
              <w:pStyle w:val="TAC"/>
            </w:pPr>
            <w:r w:rsidRPr="007D061B">
              <w:t>-15 dBm</w:t>
            </w:r>
          </w:p>
        </w:tc>
        <w:tc>
          <w:tcPr>
            <w:tcW w:w="1560" w:type="dxa"/>
          </w:tcPr>
          <w:p w14:paraId="5B1BF40A" w14:textId="77777777" w:rsidR="00E97C92" w:rsidRPr="007D061B" w:rsidRDefault="00E97C92" w:rsidP="0041737F">
            <w:pPr>
              <w:pStyle w:val="TAC"/>
            </w:pPr>
            <w:r w:rsidRPr="007D061B">
              <w:t xml:space="preserve">-101 dBm </w:t>
            </w:r>
          </w:p>
        </w:tc>
        <w:tc>
          <w:tcPr>
            <w:tcW w:w="1701" w:type="dxa"/>
          </w:tcPr>
          <w:p w14:paraId="5A6E0809" w14:textId="77777777" w:rsidR="00E97C92" w:rsidRPr="007D061B" w:rsidRDefault="00E97C92" w:rsidP="0041737F">
            <w:pPr>
              <w:pStyle w:val="TAC"/>
            </w:pPr>
            <w:r w:rsidRPr="007D061B">
              <w:sym w:font="Symbol" w:char="F0BE"/>
            </w:r>
          </w:p>
        </w:tc>
        <w:tc>
          <w:tcPr>
            <w:tcW w:w="1984" w:type="dxa"/>
          </w:tcPr>
          <w:p w14:paraId="4A372A65" w14:textId="77777777" w:rsidR="00E97C92" w:rsidRPr="007D061B" w:rsidRDefault="00E97C92" w:rsidP="0041737F">
            <w:pPr>
              <w:pStyle w:val="TAC"/>
            </w:pPr>
            <w:r w:rsidRPr="007D061B">
              <w:t>CW carrier</w:t>
            </w:r>
          </w:p>
        </w:tc>
      </w:tr>
      <w:tr w:rsidR="00E97C92" w:rsidRPr="007D061B" w14:paraId="717A2254" w14:textId="77777777" w:rsidTr="0041737F">
        <w:trPr>
          <w:cantSplit/>
          <w:jc w:val="center"/>
        </w:trPr>
        <w:tc>
          <w:tcPr>
            <w:tcW w:w="1276" w:type="dxa"/>
            <w:tcBorders>
              <w:bottom w:val="nil"/>
            </w:tcBorders>
            <w:shd w:val="clear" w:color="auto" w:fill="auto"/>
          </w:tcPr>
          <w:p w14:paraId="701CE38D" w14:textId="77777777" w:rsidR="00E97C92" w:rsidRPr="007D061B" w:rsidRDefault="00E97C92" w:rsidP="0041737F">
            <w:pPr>
              <w:pStyle w:val="TAC"/>
            </w:pPr>
            <w:r w:rsidRPr="007D061B">
              <w:t>VI</w:t>
            </w:r>
          </w:p>
        </w:tc>
        <w:tc>
          <w:tcPr>
            <w:tcW w:w="2126" w:type="dxa"/>
            <w:tcBorders>
              <w:bottom w:val="single" w:sz="4" w:space="0" w:color="auto"/>
            </w:tcBorders>
          </w:tcPr>
          <w:p w14:paraId="1F528C84" w14:textId="77777777" w:rsidR="00E97C92" w:rsidRPr="007D061B" w:rsidRDefault="00E97C92" w:rsidP="0041737F">
            <w:pPr>
              <w:pStyle w:val="TAC"/>
            </w:pPr>
            <w:r w:rsidRPr="007D061B">
              <w:t>810 - 830 MHz</w:t>
            </w:r>
          </w:p>
          <w:p w14:paraId="3CE553D5" w14:textId="77777777" w:rsidR="00E97C92" w:rsidRPr="007D061B" w:rsidRDefault="00E97C92" w:rsidP="0041737F">
            <w:pPr>
              <w:pStyle w:val="TAC"/>
            </w:pPr>
            <w:r w:rsidRPr="007D061B">
              <w:t>840 - 860 MHz</w:t>
            </w:r>
          </w:p>
        </w:tc>
        <w:tc>
          <w:tcPr>
            <w:tcW w:w="1134" w:type="dxa"/>
            <w:tcBorders>
              <w:bottom w:val="single" w:sz="4" w:space="0" w:color="auto"/>
            </w:tcBorders>
          </w:tcPr>
          <w:p w14:paraId="44CDEED7" w14:textId="77777777" w:rsidR="00E97C92" w:rsidRPr="007D061B" w:rsidRDefault="00E97C92" w:rsidP="0041737F">
            <w:pPr>
              <w:pStyle w:val="TAC"/>
            </w:pPr>
            <w:r w:rsidRPr="007D061B">
              <w:t>-30 dBm</w:t>
            </w:r>
          </w:p>
        </w:tc>
        <w:tc>
          <w:tcPr>
            <w:tcW w:w="1560" w:type="dxa"/>
            <w:tcBorders>
              <w:bottom w:val="single" w:sz="4" w:space="0" w:color="auto"/>
            </w:tcBorders>
          </w:tcPr>
          <w:p w14:paraId="2B508D7E" w14:textId="77777777" w:rsidR="00E97C92" w:rsidRPr="007D061B" w:rsidRDefault="00E97C92" w:rsidP="0041737F">
            <w:pPr>
              <w:pStyle w:val="TAC"/>
            </w:pPr>
            <w:r w:rsidRPr="007D061B">
              <w:t>-101 dBm</w:t>
            </w:r>
          </w:p>
        </w:tc>
        <w:tc>
          <w:tcPr>
            <w:tcW w:w="1701" w:type="dxa"/>
            <w:tcBorders>
              <w:bottom w:val="single" w:sz="4" w:space="0" w:color="auto"/>
            </w:tcBorders>
          </w:tcPr>
          <w:p w14:paraId="4C50D704" w14:textId="77777777" w:rsidR="00E97C92" w:rsidRPr="007D061B" w:rsidRDefault="00E97C92" w:rsidP="0041737F">
            <w:pPr>
              <w:pStyle w:val="TAC"/>
            </w:pPr>
            <w:r w:rsidRPr="007D061B">
              <w:rPr>
                <w:rFonts w:cs="v4.2.0"/>
              </w:rPr>
              <w:sym w:font="Symbol" w:char="F0B1"/>
            </w:r>
            <w:r w:rsidRPr="007D061B">
              <w:t>10 MHz</w:t>
            </w:r>
          </w:p>
        </w:tc>
        <w:tc>
          <w:tcPr>
            <w:tcW w:w="1984" w:type="dxa"/>
            <w:tcBorders>
              <w:bottom w:val="single" w:sz="4" w:space="0" w:color="auto"/>
            </w:tcBorders>
          </w:tcPr>
          <w:p w14:paraId="54558FCA" w14:textId="77777777" w:rsidR="00E97C92" w:rsidRPr="007D061B" w:rsidRDefault="00E97C92" w:rsidP="0041737F">
            <w:pPr>
              <w:pStyle w:val="TAC"/>
            </w:pPr>
            <w:r w:rsidRPr="007D061B">
              <w:t>WCDMA signal (Note 1)</w:t>
            </w:r>
          </w:p>
        </w:tc>
      </w:tr>
      <w:tr w:rsidR="00E97C92" w:rsidRPr="007D061B" w14:paraId="418153DE" w14:textId="77777777" w:rsidTr="0041737F">
        <w:trPr>
          <w:cantSplit/>
          <w:jc w:val="center"/>
        </w:trPr>
        <w:tc>
          <w:tcPr>
            <w:tcW w:w="1276" w:type="dxa"/>
            <w:tcBorders>
              <w:top w:val="nil"/>
              <w:bottom w:val="single" w:sz="4" w:space="0" w:color="auto"/>
            </w:tcBorders>
            <w:shd w:val="clear" w:color="auto" w:fill="auto"/>
          </w:tcPr>
          <w:p w14:paraId="7583EA92" w14:textId="77777777" w:rsidR="00E97C92" w:rsidRPr="007D061B" w:rsidRDefault="00E97C92" w:rsidP="0041737F">
            <w:pPr>
              <w:pStyle w:val="TAC"/>
            </w:pPr>
          </w:p>
        </w:tc>
        <w:tc>
          <w:tcPr>
            <w:tcW w:w="2126" w:type="dxa"/>
          </w:tcPr>
          <w:p w14:paraId="60CADF32" w14:textId="77777777" w:rsidR="00E97C92" w:rsidRPr="007D061B" w:rsidRDefault="00E97C92" w:rsidP="0041737F">
            <w:pPr>
              <w:pStyle w:val="TAC"/>
            </w:pPr>
            <w:r w:rsidRPr="007D061B">
              <w:t>1 MHz - 810 MHz</w:t>
            </w:r>
          </w:p>
          <w:p w14:paraId="61E15A41" w14:textId="77777777" w:rsidR="00E97C92" w:rsidRPr="007D061B" w:rsidRDefault="00E97C92" w:rsidP="0041737F">
            <w:pPr>
              <w:pStyle w:val="TAC"/>
            </w:pPr>
            <w:r w:rsidRPr="007D061B">
              <w:t>860 MHz - 12750 MHz</w:t>
            </w:r>
          </w:p>
        </w:tc>
        <w:tc>
          <w:tcPr>
            <w:tcW w:w="1134" w:type="dxa"/>
          </w:tcPr>
          <w:p w14:paraId="1D504855" w14:textId="77777777" w:rsidR="00E97C92" w:rsidRPr="007D061B" w:rsidRDefault="00E97C92" w:rsidP="0041737F">
            <w:pPr>
              <w:pStyle w:val="TAC"/>
            </w:pPr>
            <w:r w:rsidRPr="007D061B">
              <w:t>-15 dBm</w:t>
            </w:r>
          </w:p>
        </w:tc>
        <w:tc>
          <w:tcPr>
            <w:tcW w:w="1560" w:type="dxa"/>
          </w:tcPr>
          <w:p w14:paraId="2BF39AC1" w14:textId="77777777" w:rsidR="00E97C92" w:rsidRPr="007D061B" w:rsidRDefault="00E97C92" w:rsidP="0041737F">
            <w:pPr>
              <w:pStyle w:val="TAC"/>
            </w:pPr>
            <w:r w:rsidRPr="007D061B">
              <w:t>-101 dBm</w:t>
            </w:r>
          </w:p>
        </w:tc>
        <w:tc>
          <w:tcPr>
            <w:tcW w:w="1701" w:type="dxa"/>
          </w:tcPr>
          <w:p w14:paraId="3B84A898" w14:textId="77777777" w:rsidR="00E97C92" w:rsidRPr="007D061B" w:rsidRDefault="00E97C92" w:rsidP="0041737F">
            <w:pPr>
              <w:pStyle w:val="TAC"/>
            </w:pPr>
            <w:r w:rsidRPr="007D061B">
              <w:sym w:font="Symbol" w:char="F0BE"/>
            </w:r>
          </w:p>
        </w:tc>
        <w:tc>
          <w:tcPr>
            <w:tcW w:w="1984" w:type="dxa"/>
          </w:tcPr>
          <w:p w14:paraId="6B4497D2" w14:textId="77777777" w:rsidR="00E97C92" w:rsidRPr="007D061B" w:rsidRDefault="00E97C92" w:rsidP="0041737F">
            <w:pPr>
              <w:pStyle w:val="TAC"/>
            </w:pPr>
            <w:r w:rsidRPr="007D061B">
              <w:t>CW carrier</w:t>
            </w:r>
          </w:p>
        </w:tc>
      </w:tr>
      <w:tr w:rsidR="00E97C92" w:rsidRPr="007D061B" w14:paraId="069E495C" w14:textId="77777777" w:rsidTr="0041737F">
        <w:trPr>
          <w:cantSplit/>
          <w:jc w:val="center"/>
        </w:trPr>
        <w:tc>
          <w:tcPr>
            <w:tcW w:w="1276" w:type="dxa"/>
            <w:tcBorders>
              <w:bottom w:val="nil"/>
            </w:tcBorders>
            <w:shd w:val="clear" w:color="auto" w:fill="auto"/>
          </w:tcPr>
          <w:p w14:paraId="197B39CD" w14:textId="77777777" w:rsidR="00E97C92" w:rsidRPr="007D061B" w:rsidRDefault="00E97C92" w:rsidP="0041737F">
            <w:pPr>
              <w:pStyle w:val="TAC"/>
            </w:pPr>
            <w:r w:rsidRPr="007D061B">
              <w:t>VII</w:t>
            </w:r>
          </w:p>
        </w:tc>
        <w:tc>
          <w:tcPr>
            <w:tcW w:w="2126" w:type="dxa"/>
          </w:tcPr>
          <w:p w14:paraId="27653242" w14:textId="77777777" w:rsidR="00E97C92" w:rsidRPr="007D061B" w:rsidRDefault="00E97C92" w:rsidP="0041737F">
            <w:pPr>
              <w:pStyle w:val="TAC"/>
            </w:pPr>
            <w:r w:rsidRPr="007D061B">
              <w:t>2500 - 2570 MHz</w:t>
            </w:r>
          </w:p>
        </w:tc>
        <w:tc>
          <w:tcPr>
            <w:tcW w:w="1134" w:type="dxa"/>
          </w:tcPr>
          <w:p w14:paraId="7045DE13" w14:textId="77777777" w:rsidR="00E97C92" w:rsidRPr="007D061B" w:rsidRDefault="00E97C92" w:rsidP="0041737F">
            <w:pPr>
              <w:pStyle w:val="TAC"/>
            </w:pPr>
            <w:r w:rsidRPr="007D061B">
              <w:t>-30 dBm</w:t>
            </w:r>
          </w:p>
        </w:tc>
        <w:tc>
          <w:tcPr>
            <w:tcW w:w="1560" w:type="dxa"/>
          </w:tcPr>
          <w:p w14:paraId="43655F69" w14:textId="77777777" w:rsidR="00E97C92" w:rsidRPr="007D061B" w:rsidRDefault="00E97C92" w:rsidP="0041737F">
            <w:pPr>
              <w:pStyle w:val="TAC"/>
            </w:pPr>
            <w:r w:rsidRPr="007D061B">
              <w:t xml:space="preserve">-101 dBm </w:t>
            </w:r>
          </w:p>
        </w:tc>
        <w:tc>
          <w:tcPr>
            <w:tcW w:w="1701" w:type="dxa"/>
          </w:tcPr>
          <w:p w14:paraId="230A1730"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55285052" w14:textId="77777777" w:rsidR="00E97C92" w:rsidRPr="007D061B" w:rsidRDefault="00E97C92" w:rsidP="0041737F">
            <w:pPr>
              <w:pStyle w:val="TAC"/>
            </w:pPr>
            <w:r w:rsidRPr="007D061B">
              <w:t>WCDMA signal (Note 1)</w:t>
            </w:r>
          </w:p>
        </w:tc>
      </w:tr>
      <w:tr w:rsidR="00E97C92" w:rsidRPr="007D061B" w14:paraId="50B6EB56" w14:textId="77777777" w:rsidTr="0041737F">
        <w:trPr>
          <w:cantSplit/>
          <w:jc w:val="center"/>
        </w:trPr>
        <w:tc>
          <w:tcPr>
            <w:tcW w:w="1276" w:type="dxa"/>
            <w:tcBorders>
              <w:top w:val="nil"/>
              <w:bottom w:val="nil"/>
            </w:tcBorders>
            <w:shd w:val="clear" w:color="auto" w:fill="auto"/>
          </w:tcPr>
          <w:p w14:paraId="017113A9" w14:textId="77777777" w:rsidR="00E97C92" w:rsidRPr="007D061B" w:rsidRDefault="00E97C92" w:rsidP="0041737F">
            <w:pPr>
              <w:pStyle w:val="TAC"/>
            </w:pPr>
          </w:p>
        </w:tc>
        <w:tc>
          <w:tcPr>
            <w:tcW w:w="2126" w:type="dxa"/>
          </w:tcPr>
          <w:p w14:paraId="6A0BE793" w14:textId="77777777" w:rsidR="00E97C92" w:rsidRPr="007D061B" w:rsidRDefault="00E97C92" w:rsidP="0041737F">
            <w:pPr>
              <w:pStyle w:val="TAC"/>
            </w:pPr>
            <w:r w:rsidRPr="007D061B">
              <w:t>2480 - 2500 MHz</w:t>
            </w:r>
            <w:r w:rsidRPr="007D061B">
              <w:br/>
              <w:t>2570 - 2590 MHz</w:t>
            </w:r>
          </w:p>
        </w:tc>
        <w:tc>
          <w:tcPr>
            <w:tcW w:w="1134" w:type="dxa"/>
          </w:tcPr>
          <w:p w14:paraId="65BFE08C" w14:textId="77777777" w:rsidR="00E97C92" w:rsidRPr="007D061B" w:rsidRDefault="00E97C92" w:rsidP="0041737F">
            <w:pPr>
              <w:pStyle w:val="TAC"/>
            </w:pPr>
            <w:r w:rsidRPr="007D061B">
              <w:t>-30 dBm</w:t>
            </w:r>
          </w:p>
        </w:tc>
        <w:tc>
          <w:tcPr>
            <w:tcW w:w="1560" w:type="dxa"/>
          </w:tcPr>
          <w:p w14:paraId="0D16409E" w14:textId="77777777" w:rsidR="00E97C92" w:rsidRPr="007D061B" w:rsidRDefault="00E97C92" w:rsidP="0041737F">
            <w:pPr>
              <w:pStyle w:val="TAC"/>
            </w:pPr>
            <w:r w:rsidRPr="007D061B">
              <w:t xml:space="preserve">-101 dBm </w:t>
            </w:r>
          </w:p>
        </w:tc>
        <w:tc>
          <w:tcPr>
            <w:tcW w:w="1701" w:type="dxa"/>
          </w:tcPr>
          <w:p w14:paraId="29B99423"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4F74D908" w14:textId="77777777" w:rsidR="00E97C92" w:rsidRPr="007D061B" w:rsidRDefault="00E97C92" w:rsidP="0041737F">
            <w:pPr>
              <w:pStyle w:val="TAC"/>
            </w:pPr>
            <w:r w:rsidRPr="007D061B">
              <w:t>WCDMA signal (Note 1)</w:t>
            </w:r>
          </w:p>
        </w:tc>
      </w:tr>
      <w:tr w:rsidR="00E97C92" w:rsidRPr="007D061B" w14:paraId="5537831F" w14:textId="77777777" w:rsidTr="0041737F">
        <w:trPr>
          <w:cantSplit/>
          <w:jc w:val="center"/>
        </w:trPr>
        <w:tc>
          <w:tcPr>
            <w:tcW w:w="1276" w:type="dxa"/>
            <w:tcBorders>
              <w:top w:val="nil"/>
              <w:bottom w:val="single" w:sz="4" w:space="0" w:color="auto"/>
            </w:tcBorders>
            <w:shd w:val="clear" w:color="auto" w:fill="auto"/>
          </w:tcPr>
          <w:p w14:paraId="146F1D82" w14:textId="77777777" w:rsidR="00E97C92" w:rsidRPr="007D061B" w:rsidRDefault="00E97C92" w:rsidP="0041737F">
            <w:pPr>
              <w:pStyle w:val="TAC"/>
            </w:pPr>
          </w:p>
        </w:tc>
        <w:tc>
          <w:tcPr>
            <w:tcW w:w="2126" w:type="dxa"/>
          </w:tcPr>
          <w:p w14:paraId="05CBC0D9" w14:textId="77777777" w:rsidR="00E97C92" w:rsidRPr="007D061B" w:rsidRDefault="00E97C92" w:rsidP="0041737F">
            <w:pPr>
              <w:pStyle w:val="TAC"/>
            </w:pPr>
            <w:r w:rsidRPr="007D061B">
              <w:t>1 MHz -2480 MHz</w:t>
            </w:r>
            <w:r w:rsidRPr="007D061B">
              <w:br/>
              <w:t>2590 MHz - 12750 MHz</w:t>
            </w:r>
          </w:p>
        </w:tc>
        <w:tc>
          <w:tcPr>
            <w:tcW w:w="1134" w:type="dxa"/>
          </w:tcPr>
          <w:p w14:paraId="74B1F648" w14:textId="77777777" w:rsidR="00E97C92" w:rsidRPr="007D061B" w:rsidRDefault="00E97C92" w:rsidP="0041737F">
            <w:pPr>
              <w:pStyle w:val="TAC"/>
            </w:pPr>
            <w:r w:rsidRPr="007D061B">
              <w:t>-15 dBm</w:t>
            </w:r>
          </w:p>
        </w:tc>
        <w:tc>
          <w:tcPr>
            <w:tcW w:w="1560" w:type="dxa"/>
          </w:tcPr>
          <w:p w14:paraId="6A4223DC" w14:textId="77777777" w:rsidR="00E97C92" w:rsidRPr="007D061B" w:rsidRDefault="00E97C92" w:rsidP="0041737F">
            <w:pPr>
              <w:pStyle w:val="TAC"/>
            </w:pPr>
            <w:r w:rsidRPr="007D061B">
              <w:t xml:space="preserve">-101 dBm </w:t>
            </w:r>
          </w:p>
        </w:tc>
        <w:tc>
          <w:tcPr>
            <w:tcW w:w="1701" w:type="dxa"/>
          </w:tcPr>
          <w:p w14:paraId="0666AAEF" w14:textId="77777777" w:rsidR="00E97C92" w:rsidRPr="007D061B" w:rsidRDefault="00E97C92" w:rsidP="0041737F">
            <w:pPr>
              <w:pStyle w:val="TAC"/>
            </w:pPr>
            <w:r w:rsidRPr="007D061B">
              <w:t xml:space="preserve"> </w:t>
            </w:r>
            <w:r w:rsidRPr="007D061B">
              <w:sym w:font="Symbol" w:char="F0BE"/>
            </w:r>
          </w:p>
        </w:tc>
        <w:tc>
          <w:tcPr>
            <w:tcW w:w="1984" w:type="dxa"/>
          </w:tcPr>
          <w:p w14:paraId="2BB8378A" w14:textId="77777777" w:rsidR="00E97C92" w:rsidRPr="007D061B" w:rsidRDefault="00E97C92" w:rsidP="0041737F">
            <w:pPr>
              <w:pStyle w:val="TAC"/>
            </w:pPr>
            <w:r w:rsidRPr="007D061B">
              <w:t>CW carrier</w:t>
            </w:r>
          </w:p>
        </w:tc>
      </w:tr>
      <w:tr w:rsidR="00E97C92" w:rsidRPr="007D061B" w14:paraId="6C881CAD" w14:textId="77777777" w:rsidTr="0041737F">
        <w:trPr>
          <w:cantSplit/>
          <w:jc w:val="center"/>
        </w:trPr>
        <w:tc>
          <w:tcPr>
            <w:tcW w:w="1276" w:type="dxa"/>
            <w:tcBorders>
              <w:bottom w:val="nil"/>
            </w:tcBorders>
            <w:shd w:val="clear" w:color="auto" w:fill="auto"/>
          </w:tcPr>
          <w:p w14:paraId="4DAE1BDF" w14:textId="77777777" w:rsidR="00E97C92" w:rsidRPr="007D061B" w:rsidRDefault="00E97C92" w:rsidP="0041737F">
            <w:pPr>
              <w:pStyle w:val="TAC"/>
            </w:pPr>
            <w:r w:rsidRPr="007D061B">
              <w:t>VIII</w:t>
            </w:r>
          </w:p>
        </w:tc>
        <w:tc>
          <w:tcPr>
            <w:tcW w:w="2126" w:type="dxa"/>
          </w:tcPr>
          <w:p w14:paraId="2B700B29" w14:textId="77777777" w:rsidR="00E97C92" w:rsidRPr="007D061B" w:rsidRDefault="00E97C92" w:rsidP="0041737F">
            <w:pPr>
              <w:pStyle w:val="TAC"/>
            </w:pPr>
            <w:r w:rsidRPr="007D061B">
              <w:t xml:space="preserve">880 </w:t>
            </w:r>
            <w:r w:rsidRPr="007D061B">
              <w:noBreakHyphen/>
              <w:t xml:space="preserve"> 915 MHz</w:t>
            </w:r>
          </w:p>
        </w:tc>
        <w:tc>
          <w:tcPr>
            <w:tcW w:w="1134" w:type="dxa"/>
          </w:tcPr>
          <w:p w14:paraId="0468F2DF" w14:textId="77777777" w:rsidR="00E97C92" w:rsidRPr="007D061B" w:rsidRDefault="00E97C92" w:rsidP="0041737F">
            <w:pPr>
              <w:pStyle w:val="TAC"/>
            </w:pPr>
            <w:r w:rsidRPr="007D061B">
              <w:t>-30 dBm</w:t>
            </w:r>
          </w:p>
        </w:tc>
        <w:tc>
          <w:tcPr>
            <w:tcW w:w="1560" w:type="dxa"/>
          </w:tcPr>
          <w:p w14:paraId="493A19B9" w14:textId="77777777" w:rsidR="00E97C92" w:rsidRPr="007D061B" w:rsidRDefault="00E97C92" w:rsidP="0041737F">
            <w:pPr>
              <w:pStyle w:val="TAC"/>
            </w:pPr>
            <w:r w:rsidRPr="007D061B">
              <w:t xml:space="preserve">-101 dBm </w:t>
            </w:r>
          </w:p>
        </w:tc>
        <w:tc>
          <w:tcPr>
            <w:tcW w:w="1701" w:type="dxa"/>
          </w:tcPr>
          <w:p w14:paraId="54F99756"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62FA2E0" w14:textId="77777777" w:rsidR="00E97C92" w:rsidRPr="007D061B" w:rsidRDefault="00E97C92" w:rsidP="0041737F">
            <w:pPr>
              <w:pStyle w:val="TAC"/>
            </w:pPr>
            <w:r w:rsidRPr="007D061B">
              <w:t>WCDMA signal (Note 1)</w:t>
            </w:r>
          </w:p>
        </w:tc>
      </w:tr>
      <w:tr w:rsidR="00E97C92" w:rsidRPr="007D061B" w14:paraId="6209B36A" w14:textId="77777777" w:rsidTr="0041737F">
        <w:trPr>
          <w:cantSplit/>
          <w:jc w:val="center"/>
        </w:trPr>
        <w:tc>
          <w:tcPr>
            <w:tcW w:w="1276" w:type="dxa"/>
            <w:tcBorders>
              <w:top w:val="nil"/>
              <w:bottom w:val="nil"/>
            </w:tcBorders>
            <w:shd w:val="clear" w:color="auto" w:fill="auto"/>
          </w:tcPr>
          <w:p w14:paraId="3CC1069E" w14:textId="77777777" w:rsidR="00E97C92" w:rsidRPr="007D061B" w:rsidRDefault="00E97C92" w:rsidP="0041737F">
            <w:pPr>
              <w:pStyle w:val="TAC"/>
            </w:pPr>
          </w:p>
        </w:tc>
        <w:tc>
          <w:tcPr>
            <w:tcW w:w="2126" w:type="dxa"/>
          </w:tcPr>
          <w:p w14:paraId="5427B948" w14:textId="77777777" w:rsidR="00E97C92" w:rsidRPr="007D061B" w:rsidRDefault="00E97C92" w:rsidP="0041737F">
            <w:pPr>
              <w:pStyle w:val="TAC"/>
            </w:pPr>
            <w:r w:rsidRPr="007D061B">
              <w:t xml:space="preserve">860 </w:t>
            </w:r>
            <w:r w:rsidRPr="007D061B">
              <w:noBreakHyphen/>
              <w:t xml:space="preserve"> 880 MHz</w:t>
            </w:r>
          </w:p>
          <w:p w14:paraId="12FBEFDA" w14:textId="77777777" w:rsidR="00E97C92" w:rsidRPr="007D061B" w:rsidRDefault="00E97C92" w:rsidP="0041737F">
            <w:pPr>
              <w:pStyle w:val="TAC"/>
            </w:pPr>
            <w:r w:rsidRPr="007D061B">
              <w:t>915 - 925 MHz</w:t>
            </w:r>
          </w:p>
        </w:tc>
        <w:tc>
          <w:tcPr>
            <w:tcW w:w="1134" w:type="dxa"/>
          </w:tcPr>
          <w:p w14:paraId="662D38DD" w14:textId="77777777" w:rsidR="00E97C92" w:rsidRPr="007D061B" w:rsidRDefault="00E97C92" w:rsidP="0041737F">
            <w:pPr>
              <w:pStyle w:val="TAC"/>
            </w:pPr>
            <w:r w:rsidRPr="007D061B">
              <w:t>-30 dBm</w:t>
            </w:r>
          </w:p>
        </w:tc>
        <w:tc>
          <w:tcPr>
            <w:tcW w:w="1560" w:type="dxa"/>
          </w:tcPr>
          <w:p w14:paraId="6FEB58BD" w14:textId="77777777" w:rsidR="00E97C92" w:rsidRPr="007D061B" w:rsidRDefault="00E97C92" w:rsidP="0041737F">
            <w:pPr>
              <w:pStyle w:val="TAC"/>
            </w:pPr>
            <w:r w:rsidRPr="007D061B">
              <w:t xml:space="preserve">-101 dBm </w:t>
            </w:r>
          </w:p>
        </w:tc>
        <w:tc>
          <w:tcPr>
            <w:tcW w:w="1701" w:type="dxa"/>
          </w:tcPr>
          <w:p w14:paraId="32B83E6D"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613FA780" w14:textId="77777777" w:rsidR="00E97C92" w:rsidRPr="007D061B" w:rsidRDefault="00E97C92" w:rsidP="0041737F">
            <w:pPr>
              <w:pStyle w:val="TAC"/>
            </w:pPr>
            <w:r w:rsidRPr="007D061B">
              <w:t>WCDMA signal (Note 1)</w:t>
            </w:r>
          </w:p>
        </w:tc>
      </w:tr>
      <w:tr w:rsidR="00E97C92" w:rsidRPr="007D061B" w14:paraId="4011DBF0" w14:textId="77777777" w:rsidTr="0041737F">
        <w:trPr>
          <w:cantSplit/>
          <w:jc w:val="center"/>
        </w:trPr>
        <w:tc>
          <w:tcPr>
            <w:tcW w:w="1276" w:type="dxa"/>
            <w:tcBorders>
              <w:top w:val="nil"/>
              <w:bottom w:val="single" w:sz="4" w:space="0" w:color="auto"/>
            </w:tcBorders>
            <w:shd w:val="clear" w:color="auto" w:fill="auto"/>
          </w:tcPr>
          <w:p w14:paraId="2934C226" w14:textId="77777777" w:rsidR="00E97C92" w:rsidRPr="007D061B" w:rsidRDefault="00E97C92" w:rsidP="0041737F">
            <w:pPr>
              <w:pStyle w:val="TAC"/>
            </w:pPr>
          </w:p>
        </w:tc>
        <w:tc>
          <w:tcPr>
            <w:tcW w:w="2126" w:type="dxa"/>
          </w:tcPr>
          <w:p w14:paraId="68090112" w14:textId="77777777" w:rsidR="00E97C92" w:rsidRPr="007D061B" w:rsidRDefault="00E97C92" w:rsidP="0041737F">
            <w:pPr>
              <w:pStyle w:val="TAC"/>
            </w:pPr>
            <w:r w:rsidRPr="007D061B">
              <w:t>1 MHz -860 MHz</w:t>
            </w:r>
          </w:p>
          <w:p w14:paraId="3C7B0481" w14:textId="77777777" w:rsidR="00E97C92" w:rsidRPr="007D061B" w:rsidRDefault="00E97C92" w:rsidP="0041737F">
            <w:pPr>
              <w:pStyle w:val="TAC"/>
            </w:pPr>
            <w:r w:rsidRPr="007D061B">
              <w:t xml:space="preserve">925 MHz </w:t>
            </w:r>
            <w:r w:rsidRPr="007D061B">
              <w:noBreakHyphen/>
              <w:t xml:space="preserve"> 12750 MHz</w:t>
            </w:r>
          </w:p>
        </w:tc>
        <w:tc>
          <w:tcPr>
            <w:tcW w:w="1134" w:type="dxa"/>
          </w:tcPr>
          <w:p w14:paraId="56689118" w14:textId="77777777" w:rsidR="00E97C92" w:rsidRPr="007D061B" w:rsidRDefault="00E97C92" w:rsidP="0041737F">
            <w:pPr>
              <w:pStyle w:val="TAC"/>
            </w:pPr>
            <w:r w:rsidRPr="007D061B">
              <w:t>-15 dBm</w:t>
            </w:r>
          </w:p>
        </w:tc>
        <w:tc>
          <w:tcPr>
            <w:tcW w:w="1560" w:type="dxa"/>
          </w:tcPr>
          <w:p w14:paraId="04932375" w14:textId="77777777" w:rsidR="00E97C92" w:rsidRPr="007D061B" w:rsidRDefault="00E97C92" w:rsidP="0041737F">
            <w:pPr>
              <w:pStyle w:val="TAC"/>
            </w:pPr>
            <w:r w:rsidRPr="007D061B">
              <w:t xml:space="preserve">-101 dBm </w:t>
            </w:r>
          </w:p>
        </w:tc>
        <w:tc>
          <w:tcPr>
            <w:tcW w:w="1701" w:type="dxa"/>
          </w:tcPr>
          <w:p w14:paraId="1BC3FBE6" w14:textId="77777777" w:rsidR="00E97C92" w:rsidRPr="007D061B" w:rsidRDefault="00E97C92" w:rsidP="0041737F">
            <w:pPr>
              <w:pStyle w:val="TAC"/>
            </w:pPr>
            <w:r w:rsidRPr="007D061B">
              <w:t xml:space="preserve"> </w:t>
            </w:r>
            <w:r w:rsidRPr="007D061B">
              <w:sym w:font="Symbol" w:char="F0BE"/>
            </w:r>
          </w:p>
        </w:tc>
        <w:tc>
          <w:tcPr>
            <w:tcW w:w="1984" w:type="dxa"/>
          </w:tcPr>
          <w:p w14:paraId="48A36977" w14:textId="77777777" w:rsidR="00E97C92" w:rsidRPr="007D061B" w:rsidRDefault="00E97C92" w:rsidP="0041737F">
            <w:pPr>
              <w:pStyle w:val="TAC"/>
            </w:pPr>
            <w:r w:rsidRPr="007D061B">
              <w:t>CW carrier</w:t>
            </w:r>
          </w:p>
        </w:tc>
      </w:tr>
      <w:tr w:rsidR="00E97C92" w:rsidRPr="007D061B" w14:paraId="51FF49F5" w14:textId="77777777" w:rsidTr="0041737F">
        <w:trPr>
          <w:cantSplit/>
          <w:jc w:val="center"/>
        </w:trPr>
        <w:tc>
          <w:tcPr>
            <w:tcW w:w="1276" w:type="dxa"/>
            <w:tcBorders>
              <w:bottom w:val="nil"/>
            </w:tcBorders>
            <w:shd w:val="clear" w:color="auto" w:fill="auto"/>
          </w:tcPr>
          <w:p w14:paraId="082F5AA3" w14:textId="77777777" w:rsidR="00E97C92" w:rsidRPr="007D061B" w:rsidRDefault="00E97C92" w:rsidP="0041737F">
            <w:pPr>
              <w:pStyle w:val="TAC"/>
            </w:pPr>
            <w:r w:rsidRPr="007D061B">
              <w:t>IX</w:t>
            </w:r>
          </w:p>
        </w:tc>
        <w:tc>
          <w:tcPr>
            <w:tcW w:w="2126" w:type="dxa"/>
          </w:tcPr>
          <w:p w14:paraId="1BB4C787" w14:textId="77777777" w:rsidR="00E97C92" w:rsidRPr="007D061B" w:rsidRDefault="00E97C92" w:rsidP="0041737F">
            <w:pPr>
              <w:pStyle w:val="TAC"/>
            </w:pPr>
            <w:r w:rsidRPr="007D061B">
              <w:t>1749.9 - 1784.9 MHz</w:t>
            </w:r>
          </w:p>
        </w:tc>
        <w:tc>
          <w:tcPr>
            <w:tcW w:w="1134" w:type="dxa"/>
          </w:tcPr>
          <w:p w14:paraId="0157553F" w14:textId="77777777" w:rsidR="00E97C92" w:rsidRPr="007D061B" w:rsidRDefault="00E97C92" w:rsidP="0041737F">
            <w:pPr>
              <w:pStyle w:val="TAC"/>
            </w:pPr>
            <w:r w:rsidRPr="007D061B">
              <w:t>-30 dBm</w:t>
            </w:r>
          </w:p>
        </w:tc>
        <w:tc>
          <w:tcPr>
            <w:tcW w:w="1560" w:type="dxa"/>
          </w:tcPr>
          <w:p w14:paraId="0E6E0524" w14:textId="77777777" w:rsidR="00E97C92" w:rsidRPr="007D061B" w:rsidRDefault="00E97C92" w:rsidP="0041737F">
            <w:pPr>
              <w:pStyle w:val="TAC"/>
            </w:pPr>
            <w:r w:rsidRPr="007D061B">
              <w:t>-101 dBm</w:t>
            </w:r>
          </w:p>
        </w:tc>
        <w:tc>
          <w:tcPr>
            <w:tcW w:w="1701" w:type="dxa"/>
          </w:tcPr>
          <w:p w14:paraId="2DC7F2D9"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6ABC39B8" w14:textId="77777777" w:rsidR="00E97C92" w:rsidRPr="007D061B" w:rsidRDefault="00E97C92" w:rsidP="0041737F">
            <w:pPr>
              <w:pStyle w:val="TAC"/>
            </w:pPr>
            <w:r w:rsidRPr="007D061B">
              <w:t>WCDMA signal (Note 1)</w:t>
            </w:r>
          </w:p>
        </w:tc>
      </w:tr>
      <w:tr w:rsidR="00E97C92" w:rsidRPr="007D061B" w14:paraId="3758CE39" w14:textId="77777777" w:rsidTr="0041737F">
        <w:trPr>
          <w:cantSplit/>
          <w:jc w:val="center"/>
        </w:trPr>
        <w:tc>
          <w:tcPr>
            <w:tcW w:w="1276" w:type="dxa"/>
            <w:tcBorders>
              <w:top w:val="nil"/>
              <w:bottom w:val="nil"/>
            </w:tcBorders>
            <w:shd w:val="clear" w:color="auto" w:fill="auto"/>
          </w:tcPr>
          <w:p w14:paraId="49C512C5" w14:textId="77777777" w:rsidR="00E97C92" w:rsidRPr="007D061B" w:rsidRDefault="00E97C92" w:rsidP="0041737F">
            <w:pPr>
              <w:pStyle w:val="TAC"/>
            </w:pPr>
          </w:p>
        </w:tc>
        <w:tc>
          <w:tcPr>
            <w:tcW w:w="2126" w:type="dxa"/>
          </w:tcPr>
          <w:p w14:paraId="286DF672" w14:textId="77777777" w:rsidR="00E97C92" w:rsidRPr="007D061B" w:rsidRDefault="00E97C92" w:rsidP="0041737F">
            <w:pPr>
              <w:pStyle w:val="TAC"/>
            </w:pPr>
            <w:r w:rsidRPr="007D061B">
              <w:t>1729.9 - 1749.9 MHz</w:t>
            </w:r>
          </w:p>
          <w:p w14:paraId="1D9435F4" w14:textId="77777777" w:rsidR="00E97C92" w:rsidRPr="007D061B" w:rsidRDefault="00E97C92" w:rsidP="0041737F">
            <w:pPr>
              <w:pStyle w:val="TAC"/>
            </w:pPr>
            <w:r w:rsidRPr="007D061B">
              <w:t>1784.9 - 1804.9 MHz</w:t>
            </w:r>
          </w:p>
        </w:tc>
        <w:tc>
          <w:tcPr>
            <w:tcW w:w="1134" w:type="dxa"/>
          </w:tcPr>
          <w:p w14:paraId="59E69081" w14:textId="77777777" w:rsidR="00E97C92" w:rsidRPr="007D061B" w:rsidRDefault="00E97C92" w:rsidP="0041737F">
            <w:pPr>
              <w:pStyle w:val="TAC"/>
            </w:pPr>
            <w:r w:rsidRPr="007D061B">
              <w:t>-30 dBm</w:t>
            </w:r>
          </w:p>
        </w:tc>
        <w:tc>
          <w:tcPr>
            <w:tcW w:w="1560" w:type="dxa"/>
          </w:tcPr>
          <w:p w14:paraId="7D428DE9" w14:textId="77777777" w:rsidR="00E97C92" w:rsidRPr="007D061B" w:rsidRDefault="00E97C92" w:rsidP="0041737F">
            <w:pPr>
              <w:pStyle w:val="TAC"/>
            </w:pPr>
            <w:r w:rsidRPr="007D061B">
              <w:t>-101 dBm</w:t>
            </w:r>
          </w:p>
        </w:tc>
        <w:tc>
          <w:tcPr>
            <w:tcW w:w="1701" w:type="dxa"/>
          </w:tcPr>
          <w:p w14:paraId="7D4B16CE"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44B6E415" w14:textId="77777777" w:rsidR="00E97C92" w:rsidRPr="007D061B" w:rsidRDefault="00E97C92" w:rsidP="0041737F">
            <w:pPr>
              <w:pStyle w:val="TAC"/>
            </w:pPr>
            <w:r w:rsidRPr="007D061B">
              <w:t>WCDMA signal (Note 1)</w:t>
            </w:r>
          </w:p>
        </w:tc>
      </w:tr>
      <w:tr w:rsidR="00E97C92" w:rsidRPr="007D061B" w14:paraId="12A62D0C" w14:textId="77777777" w:rsidTr="0041737F">
        <w:trPr>
          <w:cantSplit/>
          <w:jc w:val="center"/>
        </w:trPr>
        <w:tc>
          <w:tcPr>
            <w:tcW w:w="1276" w:type="dxa"/>
            <w:tcBorders>
              <w:top w:val="nil"/>
              <w:bottom w:val="single" w:sz="4" w:space="0" w:color="auto"/>
            </w:tcBorders>
            <w:shd w:val="clear" w:color="auto" w:fill="auto"/>
          </w:tcPr>
          <w:p w14:paraId="64EC3D51" w14:textId="77777777" w:rsidR="00E97C92" w:rsidRPr="007D061B" w:rsidRDefault="00E97C92" w:rsidP="0041737F">
            <w:pPr>
              <w:pStyle w:val="TAC"/>
            </w:pPr>
          </w:p>
        </w:tc>
        <w:tc>
          <w:tcPr>
            <w:tcW w:w="2126" w:type="dxa"/>
          </w:tcPr>
          <w:p w14:paraId="55F939BF" w14:textId="77777777" w:rsidR="00E97C92" w:rsidRPr="007D061B" w:rsidRDefault="00E97C92" w:rsidP="0041737F">
            <w:pPr>
              <w:pStyle w:val="TAC"/>
            </w:pPr>
            <w:r w:rsidRPr="007D061B">
              <w:t>1 MHz - 1729.9 MHz</w:t>
            </w:r>
          </w:p>
          <w:p w14:paraId="55292EC0" w14:textId="77777777" w:rsidR="00E97C92" w:rsidRPr="007D061B" w:rsidRDefault="00E97C92" w:rsidP="0041737F">
            <w:pPr>
              <w:pStyle w:val="TAC"/>
            </w:pPr>
            <w:r w:rsidRPr="007D061B">
              <w:t>1804.9 MHz - 12750 MHz</w:t>
            </w:r>
          </w:p>
        </w:tc>
        <w:tc>
          <w:tcPr>
            <w:tcW w:w="1134" w:type="dxa"/>
          </w:tcPr>
          <w:p w14:paraId="27F357D7" w14:textId="77777777" w:rsidR="00E97C92" w:rsidRPr="007D061B" w:rsidRDefault="00E97C92" w:rsidP="0041737F">
            <w:pPr>
              <w:pStyle w:val="TAC"/>
            </w:pPr>
            <w:r w:rsidRPr="007D061B">
              <w:t>-15 dBm</w:t>
            </w:r>
          </w:p>
        </w:tc>
        <w:tc>
          <w:tcPr>
            <w:tcW w:w="1560" w:type="dxa"/>
          </w:tcPr>
          <w:p w14:paraId="3D7D8FA6" w14:textId="77777777" w:rsidR="00E97C92" w:rsidRPr="007D061B" w:rsidRDefault="00E97C92" w:rsidP="0041737F">
            <w:pPr>
              <w:pStyle w:val="TAC"/>
            </w:pPr>
            <w:r w:rsidRPr="007D061B">
              <w:t>-101 dBm</w:t>
            </w:r>
          </w:p>
        </w:tc>
        <w:tc>
          <w:tcPr>
            <w:tcW w:w="1701" w:type="dxa"/>
          </w:tcPr>
          <w:p w14:paraId="14FCA428" w14:textId="77777777" w:rsidR="00E97C92" w:rsidRPr="007D061B" w:rsidRDefault="00E97C92" w:rsidP="0041737F">
            <w:pPr>
              <w:pStyle w:val="TAC"/>
            </w:pPr>
            <w:r w:rsidRPr="007D061B">
              <w:t xml:space="preserve"> </w:t>
            </w:r>
            <w:r w:rsidRPr="007D061B">
              <w:sym w:font="Symbol" w:char="F0BE"/>
            </w:r>
          </w:p>
        </w:tc>
        <w:tc>
          <w:tcPr>
            <w:tcW w:w="1984" w:type="dxa"/>
          </w:tcPr>
          <w:p w14:paraId="3B3245A2" w14:textId="77777777" w:rsidR="00E97C92" w:rsidRPr="007D061B" w:rsidRDefault="00E97C92" w:rsidP="0041737F">
            <w:pPr>
              <w:pStyle w:val="TAC"/>
            </w:pPr>
            <w:r w:rsidRPr="007D061B">
              <w:t>CW carrier</w:t>
            </w:r>
          </w:p>
        </w:tc>
      </w:tr>
      <w:tr w:rsidR="00E97C92" w:rsidRPr="007D061B" w14:paraId="5F7E8477" w14:textId="77777777" w:rsidTr="0041737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C1AECFF" w14:textId="77777777" w:rsidR="00E97C92" w:rsidRPr="007D061B" w:rsidRDefault="00E97C92" w:rsidP="0041737F">
            <w:pPr>
              <w:pStyle w:val="TAC"/>
            </w:pPr>
            <w:r w:rsidRPr="007D061B">
              <w:t>X</w:t>
            </w:r>
          </w:p>
        </w:tc>
        <w:tc>
          <w:tcPr>
            <w:tcW w:w="2126" w:type="dxa"/>
            <w:tcBorders>
              <w:left w:val="single" w:sz="4" w:space="0" w:color="auto"/>
            </w:tcBorders>
          </w:tcPr>
          <w:p w14:paraId="000298A1" w14:textId="77777777" w:rsidR="00E97C92" w:rsidRPr="007D061B" w:rsidRDefault="00E97C92" w:rsidP="0041737F">
            <w:pPr>
              <w:pStyle w:val="TAC"/>
            </w:pPr>
            <w:r w:rsidRPr="007D061B">
              <w:t>1710 - 1770 MHz</w:t>
            </w:r>
          </w:p>
        </w:tc>
        <w:tc>
          <w:tcPr>
            <w:tcW w:w="1134" w:type="dxa"/>
          </w:tcPr>
          <w:p w14:paraId="7EA60F7B" w14:textId="77777777" w:rsidR="00E97C92" w:rsidRPr="007D061B" w:rsidRDefault="00E97C92" w:rsidP="0041737F">
            <w:pPr>
              <w:pStyle w:val="TAC"/>
            </w:pPr>
            <w:r w:rsidRPr="007D061B">
              <w:t>-30 dBm</w:t>
            </w:r>
          </w:p>
        </w:tc>
        <w:tc>
          <w:tcPr>
            <w:tcW w:w="1560" w:type="dxa"/>
          </w:tcPr>
          <w:p w14:paraId="43ACEE53" w14:textId="77777777" w:rsidR="00E97C92" w:rsidRPr="007D061B" w:rsidRDefault="00E97C92" w:rsidP="0041737F">
            <w:pPr>
              <w:pStyle w:val="TAC"/>
            </w:pPr>
            <w:r w:rsidRPr="007D061B">
              <w:t>-101 dBm</w:t>
            </w:r>
          </w:p>
        </w:tc>
        <w:tc>
          <w:tcPr>
            <w:tcW w:w="1701" w:type="dxa"/>
          </w:tcPr>
          <w:p w14:paraId="5C3FCB87"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166FF108" w14:textId="77777777" w:rsidR="00E97C92" w:rsidRPr="007D061B" w:rsidRDefault="00E97C92" w:rsidP="0041737F">
            <w:pPr>
              <w:pStyle w:val="TAC"/>
            </w:pPr>
            <w:r w:rsidRPr="007D061B">
              <w:t>WCDMA signal (Note 1)</w:t>
            </w:r>
          </w:p>
        </w:tc>
      </w:tr>
      <w:tr w:rsidR="00E97C92" w:rsidRPr="007D061B" w14:paraId="5BBD8ED5"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13ACAACA" w14:textId="77777777" w:rsidR="00E97C92" w:rsidRPr="007D061B" w:rsidRDefault="00E97C92" w:rsidP="0041737F">
            <w:pPr>
              <w:pStyle w:val="TAC"/>
            </w:pPr>
          </w:p>
        </w:tc>
        <w:tc>
          <w:tcPr>
            <w:tcW w:w="2126" w:type="dxa"/>
            <w:tcBorders>
              <w:left w:val="single" w:sz="4" w:space="0" w:color="auto"/>
            </w:tcBorders>
          </w:tcPr>
          <w:p w14:paraId="6220CDE3" w14:textId="77777777" w:rsidR="00E97C92" w:rsidRPr="007D061B" w:rsidRDefault="00E97C92" w:rsidP="0041737F">
            <w:pPr>
              <w:pStyle w:val="TAC"/>
            </w:pPr>
            <w:r w:rsidRPr="007D061B">
              <w:t xml:space="preserve">1690 </w:t>
            </w:r>
            <w:r w:rsidRPr="007D061B">
              <w:noBreakHyphen/>
              <w:t xml:space="preserve"> 1710 MHz</w:t>
            </w:r>
          </w:p>
          <w:p w14:paraId="1F877ABF" w14:textId="77777777" w:rsidR="00E97C92" w:rsidRPr="007D061B" w:rsidRDefault="00E97C92" w:rsidP="0041737F">
            <w:pPr>
              <w:pStyle w:val="TAC"/>
            </w:pPr>
            <w:r w:rsidRPr="007D061B">
              <w:t>1770 - 1790 MHz</w:t>
            </w:r>
          </w:p>
        </w:tc>
        <w:tc>
          <w:tcPr>
            <w:tcW w:w="1134" w:type="dxa"/>
          </w:tcPr>
          <w:p w14:paraId="2B7CBFD7" w14:textId="77777777" w:rsidR="00E97C92" w:rsidRPr="007D061B" w:rsidRDefault="00E97C92" w:rsidP="0041737F">
            <w:pPr>
              <w:pStyle w:val="TAC"/>
            </w:pPr>
            <w:r w:rsidRPr="007D061B">
              <w:t>-30 dBm</w:t>
            </w:r>
          </w:p>
        </w:tc>
        <w:tc>
          <w:tcPr>
            <w:tcW w:w="1560" w:type="dxa"/>
          </w:tcPr>
          <w:p w14:paraId="6BD85566" w14:textId="77777777" w:rsidR="00E97C92" w:rsidRPr="007D061B" w:rsidRDefault="00E97C92" w:rsidP="0041737F">
            <w:pPr>
              <w:pStyle w:val="TAC"/>
            </w:pPr>
            <w:r w:rsidRPr="007D061B">
              <w:t>-101 dBm</w:t>
            </w:r>
          </w:p>
        </w:tc>
        <w:tc>
          <w:tcPr>
            <w:tcW w:w="1701" w:type="dxa"/>
          </w:tcPr>
          <w:p w14:paraId="65511008"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71E0E4FC" w14:textId="77777777" w:rsidR="00E97C92" w:rsidRPr="007D061B" w:rsidRDefault="00E97C92" w:rsidP="0041737F">
            <w:pPr>
              <w:pStyle w:val="TAC"/>
            </w:pPr>
            <w:r w:rsidRPr="007D061B">
              <w:t>WCDMA signal (Note 1)</w:t>
            </w:r>
          </w:p>
        </w:tc>
      </w:tr>
      <w:tr w:rsidR="00E97C92" w:rsidRPr="007D061B" w14:paraId="46E2623C"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1D61D1" w14:textId="77777777" w:rsidR="00E97C92" w:rsidRPr="007D061B" w:rsidRDefault="00E97C92" w:rsidP="0041737F">
            <w:pPr>
              <w:pStyle w:val="TAC"/>
            </w:pPr>
          </w:p>
        </w:tc>
        <w:tc>
          <w:tcPr>
            <w:tcW w:w="2126" w:type="dxa"/>
            <w:tcBorders>
              <w:left w:val="single" w:sz="4" w:space="0" w:color="auto"/>
            </w:tcBorders>
          </w:tcPr>
          <w:p w14:paraId="0C3E39A3" w14:textId="77777777" w:rsidR="00E97C92" w:rsidRPr="007D061B" w:rsidRDefault="00E97C92" w:rsidP="0041737F">
            <w:pPr>
              <w:pStyle w:val="TAC"/>
            </w:pPr>
            <w:r w:rsidRPr="007D061B">
              <w:t xml:space="preserve">1 MHz </w:t>
            </w:r>
            <w:r w:rsidRPr="007D061B">
              <w:noBreakHyphen/>
              <w:t xml:space="preserve"> 1690 MHz</w:t>
            </w:r>
          </w:p>
          <w:p w14:paraId="4A35EA38" w14:textId="77777777" w:rsidR="00E97C92" w:rsidRPr="007D061B" w:rsidRDefault="00E97C92" w:rsidP="0041737F">
            <w:pPr>
              <w:pStyle w:val="TAC"/>
            </w:pPr>
            <w:r w:rsidRPr="007D061B">
              <w:t xml:space="preserve">1790 MHz </w:t>
            </w:r>
            <w:r w:rsidRPr="007D061B">
              <w:noBreakHyphen/>
              <w:t xml:space="preserve"> 12750 MHz</w:t>
            </w:r>
          </w:p>
        </w:tc>
        <w:tc>
          <w:tcPr>
            <w:tcW w:w="1134" w:type="dxa"/>
          </w:tcPr>
          <w:p w14:paraId="1167558A" w14:textId="77777777" w:rsidR="00E97C92" w:rsidRPr="007D061B" w:rsidRDefault="00E97C92" w:rsidP="0041737F">
            <w:pPr>
              <w:pStyle w:val="TAC"/>
            </w:pPr>
            <w:r w:rsidRPr="007D061B">
              <w:t>-15 dBm</w:t>
            </w:r>
          </w:p>
        </w:tc>
        <w:tc>
          <w:tcPr>
            <w:tcW w:w="1560" w:type="dxa"/>
          </w:tcPr>
          <w:p w14:paraId="444957E3" w14:textId="77777777" w:rsidR="00E97C92" w:rsidRPr="007D061B" w:rsidRDefault="00E97C92" w:rsidP="0041737F">
            <w:pPr>
              <w:pStyle w:val="TAC"/>
            </w:pPr>
            <w:r w:rsidRPr="007D061B">
              <w:t>-101 dBm</w:t>
            </w:r>
          </w:p>
        </w:tc>
        <w:tc>
          <w:tcPr>
            <w:tcW w:w="1701" w:type="dxa"/>
          </w:tcPr>
          <w:p w14:paraId="4CBD879D" w14:textId="77777777" w:rsidR="00E97C92" w:rsidRPr="007D061B" w:rsidRDefault="00E97C92" w:rsidP="0041737F">
            <w:pPr>
              <w:pStyle w:val="TAC"/>
            </w:pPr>
            <w:r w:rsidRPr="007D061B">
              <w:t xml:space="preserve"> </w:t>
            </w:r>
            <w:r w:rsidRPr="007D061B">
              <w:sym w:font="Symbol" w:char="F0BE"/>
            </w:r>
          </w:p>
        </w:tc>
        <w:tc>
          <w:tcPr>
            <w:tcW w:w="1984" w:type="dxa"/>
          </w:tcPr>
          <w:p w14:paraId="1E087E4F" w14:textId="77777777" w:rsidR="00E97C92" w:rsidRPr="007D061B" w:rsidRDefault="00E97C92" w:rsidP="0041737F">
            <w:pPr>
              <w:pStyle w:val="TAC"/>
            </w:pPr>
            <w:r w:rsidRPr="007D061B">
              <w:t>CW carrier</w:t>
            </w:r>
          </w:p>
        </w:tc>
      </w:tr>
      <w:tr w:rsidR="00E97C92" w:rsidRPr="007D061B" w14:paraId="03C21D4F" w14:textId="77777777" w:rsidTr="0041737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5DF60D9" w14:textId="77777777" w:rsidR="00E97C92" w:rsidRPr="007D061B" w:rsidRDefault="00E97C92" w:rsidP="0041737F">
            <w:pPr>
              <w:pStyle w:val="TAC"/>
            </w:pPr>
            <w:r w:rsidRPr="007D061B">
              <w:t>XI</w:t>
            </w:r>
          </w:p>
        </w:tc>
        <w:tc>
          <w:tcPr>
            <w:tcW w:w="2126" w:type="dxa"/>
            <w:tcBorders>
              <w:left w:val="single" w:sz="4" w:space="0" w:color="auto"/>
            </w:tcBorders>
          </w:tcPr>
          <w:p w14:paraId="159368DC" w14:textId="77777777" w:rsidR="00E97C92" w:rsidRPr="007D061B" w:rsidRDefault="00E97C92" w:rsidP="0041737F">
            <w:pPr>
              <w:pStyle w:val="TAC"/>
            </w:pPr>
            <w:r w:rsidRPr="007D061B">
              <w:t>1427.9 - 1447.9 MHz</w:t>
            </w:r>
          </w:p>
        </w:tc>
        <w:tc>
          <w:tcPr>
            <w:tcW w:w="1134" w:type="dxa"/>
          </w:tcPr>
          <w:p w14:paraId="532A757F" w14:textId="77777777" w:rsidR="00E97C92" w:rsidRPr="007D061B" w:rsidRDefault="00E97C92" w:rsidP="0041737F">
            <w:pPr>
              <w:pStyle w:val="TAC"/>
            </w:pPr>
            <w:r w:rsidRPr="007D061B">
              <w:t>-30 dBm</w:t>
            </w:r>
          </w:p>
        </w:tc>
        <w:tc>
          <w:tcPr>
            <w:tcW w:w="1560" w:type="dxa"/>
          </w:tcPr>
          <w:p w14:paraId="1EEA5E1C" w14:textId="77777777" w:rsidR="00E97C92" w:rsidRPr="007D061B" w:rsidRDefault="00E97C92" w:rsidP="0041737F">
            <w:pPr>
              <w:pStyle w:val="TAC"/>
            </w:pPr>
            <w:r w:rsidRPr="007D061B">
              <w:t>-101 dBm</w:t>
            </w:r>
          </w:p>
        </w:tc>
        <w:tc>
          <w:tcPr>
            <w:tcW w:w="1701" w:type="dxa"/>
          </w:tcPr>
          <w:p w14:paraId="20290AE7"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6193F245" w14:textId="77777777" w:rsidR="00E97C92" w:rsidRPr="007D061B" w:rsidRDefault="00E97C92" w:rsidP="0041737F">
            <w:pPr>
              <w:pStyle w:val="TAC"/>
            </w:pPr>
            <w:r w:rsidRPr="007D061B">
              <w:t>WCDMA signal (Note 1)</w:t>
            </w:r>
          </w:p>
        </w:tc>
      </w:tr>
      <w:tr w:rsidR="00E97C92" w:rsidRPr="007D061B" w14:paraId="101629DD"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48EB03D0" w14:textId="77777777" w:rsidR="00E97C92" w:rsidRPr="007D061B" w:rsidRDefault="00E97C92" w:rsidP="0041737F">
            <w:pPr>
              <w:pStyle w:val="TAC"/>
            </w:pPr>
          </w:p>
        </w:tc>
        <w:tc>
          <w:tcPr>
            <w:tcW w:w="2126" w:type="dxa"/>
            <w:tcBorders>
              <w:left w:val="single" w:sz="4" w:space="0" w:color="auto"/>
            </w:tcBorders>
          </w:tcPr>
          <w:p w14:paraId="7AFE3187" w14:textId="77777777" w:rsidR="00E97C92" w:rsidRPr="007D061B" w:rsidRDefault="00E97C92" w:rsidP="0041737F">
            <w:pPr>
              <w:pStyle w:val="TAC"/>
            </w:pPr>
            <w:r w:rsidRPr="007D061B">
              <w:t>1407.9 - 1427.9 MHz</w:t>
            </w:r>
          </w:p>
          <w:p w14:paraId="04BF08A0" w14:textId="77777777" w:rsidR="00E97C92" w:rsidRPr="007D061B" w:rsidRDefault="00E97C92" w:rsidP="0041737F">
            <w:pPr>
              <w:pStyle w:val="TAC"/>
            </w:pPr>
            <w:r w:rsidRPr="007D061B">
              <w:t xml:space="preserve">1447.9 - 1467.9 MHz </w:t>
            </w:r>
          </w:p>
        </w:tc>
        <w:tc>
          <w:tcPr>
            <w:tcW w:w="1134" w:type="dxa"/>
          </w:tcPr>
          <w:p w14:paraId="2FBA89EA" w14:textId="77777777" w:rsidR="00E97C92" w:rsidRPr="007D061B" w:rsidRDefault="00E97C92" w:rsidP="0041737F">
            <w:pPr>
              <w:pStyle w:val="TAC"/>
            </w:pPr>
            <w:r w:rsidRPr="007D061B">
              <w:t>-30 dBm</w:t>
            </w:r>
          </w:p>
        </w:tc>
        <w:tc>
          <w:tcPr>
            <w:tcW w:w="1560" w:type="dxa"/>
          </w:tcPr>
          <w:p w14:paraId="22499ACB" w14:textId="77777777" w:rsidR="00E97C92" w:rsidRPr="007D061B" w:rsidRDefault="00E97C92" w:rsidP="0041737F">
            <w:pPr>
              <w:pStyle w:val="TAC"/>
            </w:pPr>
            <w:r w:rsidRPr="007D061B">
              <w:t>-101 dBm</w:t>
            </w:r>
          </w:p>
        </w:tc>
        <w:tc>
          <w:tcPr>
            <w:tcW w:w="1701" w:type="dxa"/>
          </w:tcPr>
          <w:p w14:paraId="7CC42DD7"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D1F97FB" w14:textId="77777777" w:rsidR="00E97C92" w:rsidRPr="007D061B" w:rsidRDefault="00E97C92" w:rsidP="0041737F">
            <w:pPr>
              <w:pStyle w:val="TAC"/>
            </w:pPr>
            <w:r w:rsidRPr="007D061B">
              <w:t>WCDMA signal (Note 1)</w:t>
            </w:r>
          </w:p>
        </w:tc>
      </w:tr>
      <w:tr w:rsidR="00E97C92" w:rsidRPr="007D061B" w14:paraId="1CDE4690"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D50C72C" w14:textId="77777777" w:rsidR="00E97C92" w:rsidRPr="007D061B" w:rsidRDefault="00E97C92" w:rsidP="0041737F">
            <w:pPr>
              <w:pStyle w:val="TAC"/>
            </w:pPr>
          </w:p>
        </w:tc>
        <w:tc>
          <w:tcPr>
            <w:tcW w:w="2126" w:type="dxa"/>
            <w:tcBorders>
              <w:left w:val="single" w:sz="4" w:space="0" w:color="auto"/>
            </w:tcBorders>
          </w:tcPr>
          <w:p w14:paraId="5EF5AC30" w14:textId="77777777" w:rsidR="00E97C92" w:rsidRPr="007D061B" w:rsidRDefault="00E97C92" w:rsidP="0041737F">
            <w:pPr>
              <w:pStyle w:val="TAC"/>
            </w:pPr>
            <w:r w:rsidRPr="007D061B">
              <w:t>1 MHz - 1407.9 MHz</w:t>
            </w:r>
          </w:p>
          <w:p w14:paraId="11DB990A" w14:textId="77777777" w:rsidR="00E97C92" w:rsidRPr="007D061B" w:rsidRDefault="00E97C92" w:rsidP="0041737F">
            <w:pPr>
              <w:pStyle w:val="TAC"/>
            </w:pPr>
            <w:r w:rsidRPr="007D061B">
              <w:t>1467.9 MHz - 12750 MHz</w:t>
            </w:r>
          </w:p>
        </w:tc>
        <w:tc>
          <w:tcPr>
            <w:tcW w:w="1134" w:type="dxa"/>
          </w:tcPr>
          <w:p w14:paraId="308AC1D1" w14:textId="77777777" w:rsidR="00E97C92" w:rsidRPr="007D061B" w:rsidRDefault="00E97C92" w:rsidP="0041737F">
            <w:pPr>
              <w:pStyle w:val="TAC"/>
            </w:pPr>
            <w:r w:rsidRPr="007D061B">
              <w:t>-15 dBm</w:t>
            </w:r>
          </w:p>
        </w:tc>
        <w:tc>
          <w:tcPr>
            <w:tcW w:w="1560" w:type="dxa"/>
          </w:tcPr>
          <w:p w14:paraId="563A36B5" w14:textId="77777777" w:rsidR="00E97C92" w:rsidRPr="007D061B" w:rsidRDefault="00E97C92" w:rsidP="0041737F">
            <w:pPr>
              <w:pStyle w:val="TAC"/>
            </w:pPr>
            <w:r w:rsidRPr="007D061B">
              <w:t>-101 dBm</w:t>
            </w:r>
          </w:p>
        </w:tc>
        <w:tc>
          <w:tcPr>
            <w:tcW w:w="1701" w:type="dxa"/>
          </w:tcPr>
          <w:p w14:paraId="1251980C" w14:textId="77777777" w:rsidR="00E97C92" w:rsidRPr="007D061B" w:rsidRDefault="00E97C92" w:rsidP="0041737F">
            <w:pPr>
              <w:pStyle w:val="TAC"/>
            </w:pPr>
            <w:r w:rsidRPr="007D061B">
              <w:sym w:font="Symbol" w:char="F0BE"/>
            </w:r>
          </w:p>
        </w:tc>
        <w:tc>
          <w:tcPr>
            <w:tcW w:w="1984" w:type="dxa"/>
          </w:tcPr>
          <w:p w14:paraId="5F42B31D" w14:textId="77777777" w:rsidR="00E97C92" w:rsidRPr="007D061B" w:rsidRDefault="00E97C92" w:rsidP="0041737F">
            <w:pPr>
              <w:pStyle w:val="TAC"/>
            </w:pPr>
            <w:r w:rsidRPr="007D061B">
              <w:t>CW carrier</w:t>
            </w:r>
          </w:p>
        </w:tc>
      </w:tr>
      <w:tr w:rsidR="00E97C92" w:rsidRPr="007D061B" w14:paraId="76A664D2" w14:textId="77777777" w:rsidTr="0041737F">
        <w:trPr>
          <w:cantSplit/>
          <w:jc w:val="center"/>
        </w:trPr>
        <w:tc>
          <w:tcPr>
            <w:tcW w:w="1276" w:type="dxa"/>
            <w:tcBorders>
              <w:left w:val="single" w:sz="4" w:space="0" w:color="auto"/>
              <w:bottom w:val="nil"/>
              <w:right w:val="single" w:sz="4" w:space="0" w:color="auto"/>
            </w:tcBorders>
            <w:shd w:val="clear" w:color="auto" w:fill="auto"/>
          </w:tcPr>
          <w:p w14:paraId="1645D2CA" w14:textId="77777777" w:rsidR="00E97C92" w:rsidRPr="007D061B" w:rsidRDefault="00E97C92" w:rsidP="0041737F">
            <w:pPr>
              <w:pStyle w:val="TAC"/>
            </w:pPr>
            <w:r w:rsidRPr="007D061B">
              <w:t>XII</w:t>
            </w:r>
          </w:p>
        </w:tc>
        <w:tc>
          <w:tcPr>
            <w:tcW w:w="2126" w:type="dxa"/>
            <w:tcBorders>
              <w:left w:val="single" w:sz="4" w:space="0" w:color="auto"/>
            </w:tcBorders>
          </w:tcPr>
          <w:p w14:paraId="0FB44602" w14:textId="77777777" w:rsidR="00E97C92" w:rsidRPr="007D061B" w:rsidRDefault="00E97C92" w:rsidP="0041737F">
            <w:pPr>
              <w:pStyle w:val="TAC"/>
            </w:pPr>
            <w:r w:rsidRPr="007D061B">
              <w:rPr>
                <w:snapToGrid w:val="0"/>
              </w:rPr>
              <w:t xml:space="preserve">699 - 716 </w:t>
            </w:r>
            <w:r w:rsidRPr="007D061B">
              <w:t>MHz</w:t>
            </w:r>
          </w:p>
        </w:tc>
        <w:tc>
          <w:tcPr>
            <w:tcW w:w="1134" w:type="dxa"/>
          </w:tcPr>
          <w:p w14:paraId="11EE7E2A" w14:textId="77777777" w:rsidR="00E97C92" w:rsidRPr="007D061B" w:rsidRDefault="00E97C92" w:rsidP="0041737F">
            <w:pPr>
              <w:pStyle w:val="TAC"/>
            </w:pPr>
            <w:r w:rsidRPr="007D061B">
              <w:t>-30 dBm</w:t>
            </w:r>
          </w:p>
        </w:tc>
        <w:tc>
          <w:tcPr>
            <w:tcW w:w="1560" w:type="dxa"/>
          </w:tcPr>
          <w:p w14:paraId="056AD705" w14:textId="77777777" w:rsidR="00E97C92" w:rsidRPr="007D061B" w:rsidRDefault="00E97C92" w:rsidP="0041737F">
            <w:pPr>
              <w:pStyle w:val="TAC"/>
            </w:pPr>
            <w:r w:rsidRPr="007D061B">
              <w:t>-101 dBm</w:t>
            </w:r>
          </w:p>
        </w:tc>
        <w:tc>
          <w:tcPr>
            <w:tcW w:w="1701" w:type="dxa"/>
          </w:tcPr>
          <w:p w14:paraId="6EC79269"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7948BDCD" w14:textId="77777777" w:rsidR="00E97C92" w:rsidRPr="007D061B" w:rsidRDefault="00E97C92" w:rsidP="0041737F">
            <w:pPr>
              <w:pStyle w:val="TAC"/>
            </w:pPr>
            <w:r w:rsidRPr="007D061B">
              <w:t>WCDMA signal (Note 1)</w:t>
            </w:r>
          </w:p>
        </w:tc>
      </w:tr>
      <w:tr w:rsidR="00E97C92" w:rsidRPr="007D061B" w14:paraId="1C9F4AD0"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6876B629" w14:textId="77777777" w:rsidR="00E97C92" w:rsidRPr="007D061B" w:rsidRDefault="00E97C92" w:rsidP="0041737F">
            <w:pPr>
              <w:pStyle w:val="TAC"/>
            </w:pPr>
          </w:p>
        </w:tc>
        <w:tc>
          <w:tcPr>
            <w:tcW w:w="2126" w:type="dxa"/>
            <w:tcBorders>
              <w:left w:val="single" w:sz="4" w:space="0" w:color="auto"/>
            </w:tcBorders>
          </w:tcPr>
          <w:p w14:paraId="2D373610" w14:textId="77777777" w:rsidR="00E97C92" w:rsidRPr="007D061B" w:rsidRDefault="00E97C92" w:rsidP="0041737F">
            <w:pPr>
              <w:pStyle w:val="TAC"/>
            </w:pPr>
            <w:r w:rsidRPr="007D061B">
              <w:t>679 - 699 MHz</w:t>
            </w:r>
          </w:p>
          <w:p w14:paraId="3A21BE42" w14:textId="77777777" w:rsidR="00E97C92" w:rsidRPr="007D061B" w:rsidRDefault="00E97C92" w:rsidP="0041737F">
            <w:pPr>
              <w:pStyle w:val="TAC"/>
            </w:pPr>
            <w:r w:rsidRPr="007D061B">
              <w:t>716 - 729 MHz</w:t>
            </w:r>
          </w:p>
        </w:tc>
        <w:tc>
          <w:tcPr>
            <w:tcW w:w="1134" w:type="dxa"/>
          </w:tcPr>
          <w:p w14:paraId="3B8CB787" w14:textId="77777777" w:rsidR="00E97C92" w:rsidRPr="007D061B" w:rsidRDefault="00E97C92" w:rsidP="0041737F">
            <w:pPr>
              <w:pStyle w:val="TAC"/>
            </w:pPr>
            <w:r w:rsidRPr="007D061B">
              <w:t>-30 dBm</w:t>
            </w:r>
          </w:p>
        </w:tc>
        <w:tc>
          <w:tcPr>
            <w:tcW w:w="1560" w:type="dxa"/>
          </w:tcPr>
          <w:p w14:paraId="20698FCF" w14:textId="77777777" w:rsidR="00E97C92" w:rsidRPr="007D061B" w:rsidRDefault="00E97C92" w:rsidP="0041737F">
            <w:pPr>
              <w:pStyle w:val="TAC"/>
            </w:pPr>
            <w:r w:rsidRPr="007D061B">
              <w:t>-101 dBm</w:t>
            </w:r>
          </w:p>
        </w:tc>
        <w:tc>
          <w:tcPr>
            <w:tcW w:w="1701" w:type="dxa"/>
          </w:tcPr>
          <w:p w14:paraId="0CBEC2E8"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D47F56F" w14:textId="77777777" w:rsidR="00E97C92" w:rsidRPr="007D061B" w:rsidRDefault="00E97C92" w:rsidP="0041737F">
            <w:pPr>
              <w:pStyle w:val="TAC"/>
            </w:pPr>
            <w:r w:rsidRPr="007D061B">
              <w:t>WCDMA signal (Note 1)</w:t>
            </w:r>
          </w:p>
        </w:tc>
      </w:tr>
      <w:tr w:rsidR="00E97C92" w:rsidRPr="007D061B" w14:paraId="17456DF2"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605DCD7" w14:textId="77777777" w:rsidR="00E97C92" w:rsidRPr="007D061B" w:rsidRDefault="00E97C92" w:rsidP="0041737F">
            <w:pPr>
              <w:pStyle w:val="TAC"/>
            </w:pPr>
          </w:p>
        </w:tc>
        <w:tc>
          <w:tcPr>
            <w:tcW w:w="2126" w:type="dxa"/>
            <w:tcBorders>
              <w:left w:val="single" w:sz="4" w:space="0" w:color="auto"/>
            </w:tcBorders>
          </w:tcPr>
          <w:p w14:paraId="49F5DE53" w14:textId="77777777" w:rsidR="00E97C92" w:rsidRPr="007D061B" w:rsidRDefault="00E97C92" w:rsidP="0041737F">
            <w:pPr>
              <w:pStyle w:val="TAC"/>
            </w:pPr>
            <w:r w:rsidRPr="007D061B">
              <w:t>1 MHz - 679 MHz</w:t>
            </w:r>
          </w:p>
          <w:p w14:paraId="785EF529" w14:textId="77777777" w:rsidR="00E97C92" w:rsidRPr="007D061B" w:rsidRDefault="00E97C92" w:rsidP="0041737F">
            <w:pPr>
              <w:pStyle w:val="TAC"/>
            </w:pPr>
            <w:r w:rsidRPr="007D061B">
              <w:t>729 MHz - 12750 MHz</w:t>
            </w:r>
          </w:p>
        </w:tc>
        <w:tc>
          <w:tcPr>
            <w:tcW w:w="1134" w:type="dxa"/>
          </w:tcPr>
          <w:p w14:paraId="6DF00C05" w14:textId="77777777" w:rsidR="00E97C92" w:rsidRPr="007D061B" w:rsidRDefault="00E97C92" w:rsidP="0041737F">
            <w:pPr>
              <w:pStyle w:val="TAC"/>
            </w:pPr>
            <w:r w:rsidRPr="007D061B">
              <w:t>-15 dBm</w:t>
            </w:r>
          </w:p>
        </w:tc>
        <w:tc>
          <w:tcPr>
            <w:tcW w:w="1560" w:type="dxa"/>
          </w:tcPr>
          <w:p w14:paraId="2D0A0BD6" w14:textId="77777777" w:rsidR="00E97C92" w:rsidRPr="007D061B" w:rsidRDefault="00E97C92" w:rsidP="0041737F">
            <w:pPr>
              <w:pStyle w:val="TAC"/>
            </w:pPr>
            <w:r w:rsidRPr="007D061B">
              <w:t>-101 dBm</w:t>
            </w:r>
          </w:p>
        </w:tc>
        <w:tc>
          <w:tcPr>
            <w:tcW w:w="1701" w:type="dxa"/>
          </w:tcPr>
          <w:p w14:paraId="7574D97F" w14:textId="77777777" w:rsidR="00E97C92" w:rsidRPr="007D061B" w:rsidRDefault="00E97C92" w:rsidP="0041737F">
            <w:pPr>
              <w:pStyle w:val="TAC"/>
            </w:pPr>
            <w:r w:rsidRPr="007D061B">
              <w:sym w:font="Symbol" w:char="F0BE"/>
            </w:r>
          </w:p>
        </w:tc>
        <w:tc>
          <w:tcPr>
            <w:tcW w:w="1984" w:type="dxa"/>
          </w:tcPr>
          <w:p w14:paraId="1EC8C54A" w14:textId="77777777" w:rsidR="00E97C92" w:rsidRPr="007D061B" w:rsidRDefault="00E97C92" w:rsidP="0041737F">
            <w:pPr>
              <w:pStyle w:val="TAC"/>
            </w:pPr>
            <w:r w:rsidRPr="007D061B">
              <w:t>CW carrier</w:t>
            </w:r>
          </w:p>
        </w:tc>
      </w:tr>
      <w:tr w:rsidR="00E97C92" w:rsidRPr="007D061B" w14:paraId="4B0194F5" w14:textId="77777777" w:rsidTr="0041737F">
        <w:trPr>
          <w:cantSplit/>
          <w:jc w:val="center"/>
        </w:trPr>
        <w:tc>
          <w:tcPr>
            <w:tcW w:w="1276" w:type="dxa"/>
            <w:tcBorders>
              <w:left w:val="single" w:sz="4" w:space="0" w:color="auto"/>
              <w:bottom w:val="nil"/>
              <w:right w:val="single" w:sz="4" w:space="0" w:color="auto"/>
            </w:tcBorders>
            <w:shd w:val="clear" w:color="auto" w:fill="auto"/>
          </w:tcPr>
          <w:p w14:paraId="5D978A05" w14:textId="77777777" w:rsidR="00E97C92" w:rsidRPr="007D061B" w:rsidRDefault="00E97C92" w:rsidP="0041737F">
            <w:pPr>
              <w:pStyle w:val="TAC"/>
            </w:pPr>
            <w:r w:rsidRPr="007D061B">
              <w:t>XIII</w:t>
            </w:r>
          </w:p>
        </w:tc>
        <w:tc>
          <w:tcPr>
            <w:tcW w:w="2126" w:type="dxa"/>
            <w:tcBorders>
              <w:left w:val="single" w:sz="4" w:space="0" w:color="auto"/>
            </w:tcBorders>
          </w:tcPr>
          <w:p w14:paraId="1996C8FF" w14:textId="77777777" w:rsidR="00E97C92" w:rsidRPr="007D061B" w:rsidRDefault="00E97C92" w:rsidP="0041737F">
            <w:pPr>
              <w:pStyle w:val="TAC"/>
            </w:pPr>
            <w:r w:rsidRPr="007D061B">
              <w:t>777 - 787 MHz</w:t>
            </w:r>
          </w:p>
        </w:tc>
        <w:tc>
          <w:tcPr>
            <w:tcW w:w="1134" w:type="dxa"/>
          </w:tcPr>
          <w:p w14:paraId="48A996AF" w14:textId="77777777" w:rsidR="00E97C92" w:rsidRPr="007D061B" w:rsidRDefault="00E97C92" w:rsidP="0041737F">
            <w:pPr>
              <w:pStyle w:val="TAC"/>
            </w:pPr>
            <w:r w:rsidRPr="007D061B">
              <w:t>-30 dBm</w:t>
            </w:r>
          </w:p>
        </w:tc>
        <w:tc>
          <w:tcPr>
            <w:tcW w:w="1560" w:type="dxa"/>
          </w:tcPr>
          <w:p w14:paraId="2D068C52" w14:textId="77777777" w:rsidR="00E97C92" w:rsidRPr="007D061B" w:rsidRDefault="00E97C92" w:rsidP="0041737F">
            <w:pPr>
              <w:pStyle w:val="TAC"/>
            </w:pPr>
            <w:r w:rsidRPr="007D061B">
              <w:t xml:space="preserve">-101 dBm </w:t>
            </w:r>
          </w:p>
        </w:tc>
        <w:tc>
          <w:tcPr>
            <w:tcW w:w="1701" w:type="dxa"/>
          </w:tcPr>
          <w:p w14:paraId="6F41E9F9"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4EB9DA89" w14:textId="77777777" w:rsidR="00E97C92" w:rsidRPr="007D061B" w:rsidRDefault="00E97C92" w:rsidP="0041737F">
            <w:pPr>
              <w:pStyle w:val="TAC"/>
            </w:pPr>
            <w:r w:rsidRPr="007D061B">
              <w:t>WCDMA signal (Note 1)</w:t>
            </w:r>
          </w:p>
        </w:tc>
      </w:tr>
      <w:tr w:rsidR="00E97C92" w:rsidRPr="007D061B" w14:paraId="5A5B41D7"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16BC5705" w14:textId="77777777" w:rsidR="00E97C92" w:rsidRPr="007D061B" w:rsidRDefault="00E97C92" w:rsidP="0041737F">
            <w:pPr>
              <w:pStyle w:val="TAC"/>
            </w:pPr>
          </w:p>
        </w:tc>
        <w:tc>
          <w:tcPr>
            <w:tcW w:w="2126" w:type="dxa"/>
            <w:tcBorders>
              <w:left w:val="single" w:sz="4" w:space="0" w:color="auto"/>
            </w:tcBorders>
          </w:tcPr>
          <w:p w14:paraId="52631064" w14:textId="77777777" w:rsidR="00E97C92" w:rsidRPr="007D061B" w:rsidRDefault="00E97C92" w:rsidP="0041737F">
            <w:pPr>
              <w:pStyle w:val="TAC"/>
            </w:pPr>
            <w:r w:rsidRPr="007D061B">
              <w:t>757 - 777 MHz</w:t>
            </w:r>
          </w:p>
          <w:p w14:paraId="3D78A14C" w14:textId="77777777" w:rsidR="00E97C92" w:rsidRPr="007D061B" w:rsidRDefault="00E97C92" w:rsidP="0041737F">
            <w:pPr>
              <w:pStyle w:val="TAC"/>
            </w:pPr>
            <w:r w:rsidRPr="007D061B">
              <w:t>787 - 807 MHz</w:t>
            </w:r>
          </w:p>
        </w:tc>
        <w:tc>
          <w:tcPr>
            <w:tcW w:w="1134" w:type="dxa"/>
          </w:tcPr>
          <w:p w14:paraId="57D0B9B3" w14:textId="77777777" w:rsidR="00E97C92" w:rsidRPr="007D061B" w:rsidRDefault="00E97C92" w:rsidP="0041737F">
            <w:pPr>
              <w:pStyle w:val="TAC"/>
            </w:pPr>
            <w:r w:rsidRPr="007D061B">
              <w:t>-30 dBm</w:t>
            </w:r>
          </w:p>
        </w:tc>
        <w:tc>
          <w:tcPr>
            <w:tcW w:w="1560" w:type="dxa"/>
          </w:tcPr>
          <w:p w14:paraId="7D70E0BD" w14:textId="77777777" w:rsidR="00E97C92" w:rsidRPr="007D061B" w:rsidRDefault="00E97C92" w:rsidP="0041737F">
            <w:pPr>
              <w:pStyle w:val="TAC"/>
            </w:pPr>
            <w:r w:rsidRPr="007D061B">
              <w:t xml:space="preserve">-101 dBm </w:t>
            </w:r>
          </w:p>
        </w:tc>
        <w:tc>
          <w:tcPr>
            <w:tcW w:w="1701" w:type="dxa"/>
          </w:tcPr>
          <w:p w14:paraId="6E6AB542"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EB895E6" w14:textId="77777777" w:rsidR="00E97C92" w:rsidRPr="007D061B" w:rsidRDefault="00E97C92" w:rsidP="0041737F">
            <w:pPr>
              <w:pStyle w:val="TAC"/>
            </w:pPr>
            <w:r w:rsidRPr="007D061B">
              <w:t>WCDMA signal (Note 1)</w:t>
            </w:r>
          </w:p>
        </w:tc>
      </w:tr>
      <w:tr w:rsidR="00E97C92" w:rsidRPr="007D061B" w14:paraId="0E115B3B"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9F9B22A" w14:textId="77777777" w:rsidR="00E97C92" w:rsidRPr="007D061B" w:rsidRDefault="00E97C92" w:rsidP="0041737F">
            <w:pPr>
              <w:pStyle w:val="TAC"/>
            </w:pPr>
          </w:p>
        </w:tc>
        <w:tc>
          <w:tcPr>
            <w:tcW w:w="2126" w:type="dxa"/>
            <w:tcBorders>
              <w:left w:val="single" w:sz="4" w:space="0" w:color="auto"/>
            </w:tcBorders>
          </w:tcPr>
          <w:p w14:paraId="7B34E606" w14:textId="77777777" w:rsidR="00E97C92" w:rsidRPr="007D061B" w:rsidRDefault="00E97C92" w:rsidP="0041737F">
            <w:pPr>
              <w:pStyle w:val="TAC"/>
            </w:pPr>
            <w:r w:rsidRPr="007D061B">
              <w:t>1 - 757 MHz</w:t>
            </w:r>
          </w:p>
          <w:p w14:paraId="37695C42" w14:textId="77777777" w:rsidR="00E97C92" w:rsidRPr="007D061B" w:rsidRDefault="00E97C92" w:rsidP="0041737F">
            <w:pPr>
              <w:pStyle w:val="TAC"/>
            </w:pPr>
            <w:r w:rsidRPr="007D061B">
              <w:t>807 MHz - 12750 MHz</w:t>
            </w:r>
          </w:p>
        </w:tc>
        <w:tc>
          <w:tcPr>
            <w:tcW w:w="1134" w:type="dxa"/>
          </w:tcPr>
          <w:p w14:paraId="60050EFD" w14:textId="77777777" w:rsidR="00E97C92" w:rsidRPr="007D061B" w:rsidRDefault="00E97C92" w:rsidP="0041737F">
            <w:pPr>
              <w:pStyle w:val="TAC"/>
            </w:pPr>
            <w:r w:rsidRPr="007D061B">
              <w:t>-15 dBm</w:t>
            </w:r>
          </w:p>
        </w:tc>
        <w:tc>
          <w:tcPr>
            <w:tcW w:w="1560" w:type="dxa"/>
          </w:tcPr>
          <w:p w14:paraId="3D1CF6E6" w14:textId="77777777" w:rsidR="00E97C92" w:rsidRPr="007D061B" w:rsidRDefault="00E97C92" w:rsidP="0041737F">
            <w:pPr>
              <w:pStyle w:val="TAC"/>
            </w:pPr>
            <w:r w:rsidRPr="007D061B">
              <w:t xml:space="preserve">-101 dBm </w:t>
            </w:r>
          </w:p>
        </w:tc>
        <w:tc>
          <w:tcPr>
            <w:tcW w:w="1701" w:type="dxa"/>
          </w:tcPr>
          <w:p w14:paraId="1B389A1E" w14:textId="77777777" w:rsidR="00E97C92" w:rsidRPr="007D061B" w:rsidRDefault="00E97C92" w:rsidP="0041737F">
            <w:pPr>
              <w:pStyle w:val="TAC"/>
            </w:pPr>
            <w:r w:rsidRPr="007D061B">
              <w:t xml:space="preserve"> </w:t>
            </w:r>
            <w:r w:rsidRPr="007D061B">
              <w:sym w:font="Symbol" w:char="F0BE"/>
            </w:r>
          </w:p>
        </w:tc>
        <w:tc>
          <w:tcPr>
            <w:tcW w:w="1984" w:type="dxa"/>
          </w:tcPr>
          <w:p w14:paraId="657D2C17" w14:textId="77777777" w:rsidR="00E97C92" w:rsidRPr="007D061B" w:rsidRDefault="00E97C92" w:rsidP="0041737F">
            <w:pPr>
              <w:pStyle w:val="TAC"/>
            </w:pPr>
            <w:r w:rsidRPr="007D061B">
              <w:t>CW carrier</w:t>
            </w:r>
          </w:p>
        </w:tc>
      </w:tr>
      <w:tr w:rsidR="00E97C92" w:rsidRPr="007D061B" w14:paraId="6B3019F9" w14:textId="77777777" w:rsidTr="0041737F">
        <w:trPr>
          <w:cantSplit/>
          <w:jc w:val="center"/>
        </w:trPr>
        <w:tc>
          <w:tcPr>
            <w:tcW w:w="1276" w:type="dxa"/>
            <w:tcBorders>
              <w:left w:val="single" w:sz="4" w:space="0" w:color="auto"/>
              <w:bottom w:val="nil"/>
              <w:right w:val="single" w:sz="4" w:space="0" w:color="auto"/>
            </w:tcBorders>
            <w:shd w:val="clear" w:color="auto" w:fill="auto"/>
          </w:tcPr>
          <w:p w14:paraId="4AE596FD" w14:textId="77777777" w:rsidR="00E97C92" w:rsidRPr="007D061B" w:rsidRDefault="00E97C92" w:rsidP="0041737F">
            <w:pPr>
              <w:pStyle w:val="TAC"/>
            </w:pPr>
            <w:r w:rsidRPr="007D061B">
              <w:t>XIV</w:t>
            </w:r>
          </w:p>
        </w:tc>
        <w:tc>
          <w:tcPr>
            <w:tcW w:w="2126" w:type="dxa"/>
            <w:tcBorders>
              <w:left w:val="single" w:sz="4" w:space="0" w:color="auto"/>
            </w:tcBorders>
          </w:tcPr>
          <w:p w14:paraId="64DE365C" w14:textId="77777777" w:rsidR="00E97C92" w:rsidRPr="007D061B" w:rsidRDefault="00E97C92" w:rsidP="0041737F">
            <w:pPr>
              <w:pStyle w:val="TAC"/>
            </w:pPr>
            <w:r w:rsidRPr="007D061B">
              <w:t>788 - 798 MHz</w:t>
            </w:r>
          </w:p>
        </w:tc>
        <w:tc>
          <w:tcPr>
            <w:tcW w:w="1134" w:type="dxa"/>
          </w:tcPr>
          <w:p w14:paraId="3BD84814" w14:textId="77777777" w:rsidR="00E97C92" w:rsidRPr="007D061B" w:rsidRDefault="00E97C92" w:rsidP="0041737F">
            <w:pPr>
              <w:pStyle w:val="TAC"/>
            </w:pPr>
            <w:r w:rsidRPr="007D061B">
              <w:t>-30 dBm</w:t>
            </w:r>
          </w:p>
        </w:tc>
        <w:tc>
          <w:tcPr>
            <w:tcW w:w="1560" w:type="dxa"/>
          </w:tcPr>
          <w:p w14:paraId="73520D3D" w14:textId="77777777" w:rsidR="00E97C92" w:rsidRPr="007D061B" w:rsidRDefault="00E97C92" w:rsidP="0041737F">
            <w:pPr>
              <w:pStyle w:val="TAC"/>
            </w:pPr>
            <w:r w:rsidRPr="007D061B">
              <w:t xml:space="preserve">-101 dBm </w:t>
            </w:r>
          </w:p>
        </w:tc>
        <w:tc>
          <w:tcPr>
            <w:tcW w:w="1701" w:type="dxa"/>
          </w:tcPr>
          <w:p w14:paraId="2DD2E588"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EBC5C5D" w14:textId="77777777" w:rsidR="00E97C92" w:rsidRPr="007D061B" w:rsidRDefault="00E97C92" w:rsidP="0041737F">
            <w:pPr>
              <w:pStyle w:val="TAC"/>
            </w:pPr>
            <w:r w:rsidRPr="007D061B">
              <w:t>WCDMA signal (Note 1)</w:t>
            </w:r>
          </w:p>
        </w:tc>
      </w:tr>
      <w:tr w:rsidR="00E97C92" w:rsidRPr="007D061B" w14:paraId="42F5D696"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2F615C85" w14:textId="77777777" w:rsidR="00E97C92" w:rsidRPr="007D061B" w:rsidRDefault="00E97C92" w:rsidP="0041737F">
            <w:pPr>
              <w:pStyle w:val="TAC"/>
            </w:pPr>
          </w:p>
        </w:tc>
        <w:tc>
          <w:tcPr>
            <w:tcW w:w="2126" w:type="dxa"/>
            <w:tcBorders>
              <w:left w:val="single" w:sz="4" w:space="0" w:color="auto"/>
            </w:tcBorders>
          </w:tcPr>
          <w:p w14:paraId="452725EB" w14:textId="77777777" w:rsidR="00E97C92" w:rsidRPr="007D061B" w:rsidRDefault="00E97C92" w:rsidP="0041737F">
            <w:pPr>
              <w:pStyle w:val="TAC"/>
            </w:pPr>
            <w:r w:rsidRPr="007D061B">
              <w:t>768 - 788 MHz</w:t>
            </w:r>
          </w:p>
          <w:p w14:paraId="09E68CC7" w14:textId="77777777" w:rsidR="00E97C92" w:rsidRPr="007D061B" w:rsidRDefault="00E97C92" w:rsidP="0041737F">
            <w:pPr>
              <w:pStyle w:val="TAC"/>
            </w:pPr>
            <w:r w:rsidRPr="007D061B">
              <w:t>798 - 818 MHz</w:t>
            </w:r>
          </w:p>
        </w:tc>
        <w:tc>
          <w:tcPr>
            <w:tcW w:w="1134" w:type="dxa"/>
          </w:tcPr>
          <w:p w14:paraId="6CB3710D" w14:textId="77777777" w:rsidR="00E97C92" w:rsidRPr="007D061B" w:rsidRDefault="00E97C92" w:rsidP="0041737F">
            <w:pPr>
              <w:pStyle w:val="TAC"/>
            </w:pPr>
            <w:r w:rsidRPr="007D061B">
              <w:t>-30 dBm</w:t>
            </w:r>
          </w:p>
        </w:tc>
        <w:tc>
          <w:tcPr>
            <w:tcW w:w="1560" w:type="dxa"/>
          </w:tcPr>
          <w:p w14:paraId="3B04F9DB" w14:textId="77777777" w:rsidR="00E97C92" w:rsidRPr="007D061B" w:rsidRDefault="00E97C92" w:rsidP="0041737F">
            <w:pPr>
              <w:pStyle w:val="TAC"/>
            </w:pPr>
            <w:r w:rsidRPr="007D061B">
              <w:t xml:space="preserve">-101 dBm </w:t>
            </w:r>
          </w:p>
        </w:tc>
        <w:tc>
          <w:tcPr>
            <w:tcW w:w="1701" w:type="dxa"/>
          </w:tcPr>
          <w:p w14:paraId="48F22365"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0C44B58F" w14:textId="77777777" w:rsidR="00E97C92" w:rsidRPr="007D061B" w:rsidRDefault="00E97C92" w:rsidP="0041737F">
            <w:pPr>
              <w:pStyle w:val="TAC"/>
            </w:pPr>
            <w:r w:rsidRPr="007D061B">
              <w:t>WCDMA signal (Note 1)</w:t>
            </w:r>
          </w:p>
        </w:tc>
      </w:tr>
      <w:tr w:rsidR="00E97C92" w:rsidRPr="007D061B" w14:paraId="359CB979"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C3615B3" w14:textId="77777777" w:rsidR="00E97C92" w:rsidRPr="007D061B" w:rsidRDefault="00E97C92" w:rsidP="0041737F">
            <w:pPr>
              <w:pStyle w:val="TAC"/>
            </w:pPr>
          </w:p>
        </w:tc>
        <w:tc>
          <w:tcPr>
            <w:tcW w:w="2126" w:type="dxa"/>
            <w:tcBorders>
              <w:left w:val="single" w:sz="4" w:space="0" w:color="auto"/>
            </w:tcBorders>
          </w:tcPr>
          <w:p w14:paraId="71EB72BA" w14:textId="77777777" w:rsidR="00E97C92" w:rsidRPr="007D061B" w:rsidRDefault="00E97C92" w:rsidP="0041737F">
            <w:pPr>
              <w:pStyle w:val="TAC"/>
            </w:pPr>
            <w:r w:rsidRPr="007D061B">
              <w:t>1 - 768 MHz</w:t>
            </w:r>
          </w:p>
          <w:p w14:paraId="709D4FC4" w14:textId="77777777" w:rsidR="00E97C92" w:rsidRPr="007D061B" w:rsidRDefault="00E97C92" w:rsidP="0041737F">
            <w:pPr>
              <w:pStyle w:val="TAC"/>
            </w:pPr>
            <w:r w:rsidRPr="007D061B">
              <w:t>818 MHz - 12750 MHz</w:t>
            </w:r>
          </w:p>
        </w:tc>
        <w:tc>
          <w:tcPr>
            <w:tcW w:w="1134" w:type="dxa"/>
          </w:tcPr>
          <w:p w14:paraId="5E09F854" w14:textId="77777777" w:rsidR="00E97C92" w:rsidRPr="007D061B" w:rsidRDefault="00E97C92" w:rsidP="0041737F">
            <w:pPr>
              <w:pStyle w:val="TAC"/>
            </w:pPr>
            <w:r w:rsidRPr="007D061B">
              <w:t>-15 dBm</w:t>
            </w:r>
          </w:p>
        </w:tc>
        <w:tc>
          <w:tcPr>
            <w:tcW w:w="1560" w:type="dxa"/>
          </w:tcPr>
          <w:p w14:paraId="3F889E89" w14:textId="77777777" w:rsidR="00E97C92" w:rsidRPr="007D061B" w:rsidRDefault="00E97C92" w:rsidP="0041737F">
            <w:pPr>
              <w:pStyle w:val="TAC"/>
            </w:pPr>
            <w:r w:rsidRPr="007D061B">
              <w:t xml:space="preserve">-101 dBm </w:t>
            </w:r>
          </w:p>
        </w:tc>
        <w:tc>
          <w:tcPr>
            <w:tcW w:w="1701" w:type="dxa"/>
          </w:tcPr>
          <w:p w14:paraId="7736B672" w14:textId="77777777" w:rsidR="00E97C92" w:rsidRPr="007D061B" w:rsidRDefault="00E97C92" w:rsidP="0041737F">
            <w:pPr>
              <w:pStyle w:val="TAC"/>
            </w:pPr>
            <w:r w:rsidRPr="007D061B">
              <w:t xml:space="preserve"> </w:t>
            </w:r>
            <w:r w:rsidRPr="007D061B">
              <w:sym w:font="Symbol" w:char="F0BE"/>
            </w:r>
          </w:p>
        </w:tc>
        <w:tc>
          <w:tcPr>
            <w:tcW w:w="1984" w:type="dxa"/>
          </w:tcPr>
          <w:p w14:paraId="09023AF7" w14:textId="77777777" w:rsidR="00E97C92" w:rsidRPr="007D061B" w:rsidRDefault="00E97C92" w:rsidP="0041737F">
            <w:pPr>
              <w:pStyle w:val="TAC"/>
            </w:pPr>
            <w:r w:rsidRPr="007D061B">
              <w:t>CW carrier</w:t>
            </w:r>
          </w:p>
        </w:tc>
      </w:tr>
      <w:tr w:rsidR="00E97C92" w:rsidRPr="007D061B" w14:paraId="14CE99CC" w14:textId="77777777" w:rsidTr="0041737F">
        <w:trPr>
          <w:cantSplit/>
          <w:jc w:val="center"/>
        </w:trPr>
        <w:tc>
          <w:tcPr>
            <w:tcW w:w="1276" w:type="dxa"/>
            <w:tcBorders>
              <w:left w:val="single" w:sz="4" w:space="0" w:color="auto"/>
              <w:bottom w:val="nil"/>
              <w:right w:val="single" w:sz="4" w:space="0" w:color="auto"/>
            </w:tcBorders>
            <w:shd w:val="clear" w:color="auto" w:fill="auto"/>
          </w:tcPr>
          <w:p w14:paraId="58842315" w14:textId="77777777" w:rsidR="00E97C92" w:rsidRPr="007D061B" w:rsidRDefault="00E97C92" w:rsidP="0041737F">
            <w:pPr>
              <w:pStyle w:val="TAC"/>
            </w:pPr>
            <w:r w:rsidRPr="007D061B">
              <w:t>XIX</w:t>
            </w:r>
          </w:p>
        </w:tc>
        <w:tc>
          <w:tcPr>
            <w:tcW w:w="2126" w:type="dxa"/>
            <w:tcBorders>
              <w:left w:val="single" w:sz="4" w:space="0" w:color="auto"/>
            </w:tcBorders>
          </w:tcPr>
          <w:p w14:paraId="6042CB72" w14:textId="77777777" w:rsidR="00E97C92" w:rsidRPr="007D061B" w:rsidRDefault="00E97C92" w:rsidP="0041737F">
            <w:pPr>
              <w:pStyle w:val="TAC"/>
            </w:pPr>
            <w:r w:rsidRPr="007D061B">
              <w:t>830 - 845 MHz</w:t>
            </w:r>
          </w:p>
        </w:tc>
        <w:tc>
          <w:tcPr>
            <w:tcW w:w="1134" w:type="dxa"/>
          </w:tcPr>
          <w:p w14:paraId="7D83C70D" w14:textId="77777777" w:rsidR="00E97C92" w:rsidRPr="007D061B" w:rsidRDefault="00E97C92" w:rsidP="0041737F">
            <w:pPr>
              <w:pStyle w:val="TAC"/>
            </w:pPr>
            <w:r w:rsidRPr="007D061B">
              <w:t>-30 dBm</w:t>
            </w:r>
          </w:p>
        </w:tc>
        <w:tc>
          <w:tcPr>
            <w:tcW w:w="1560" w:type="dxa"/>
          </w:tcPr>
          <w:p w14:paraId="43783A7A" w14:textId="77777777" w:rsidR="00E97C92" w:rsidRPr="007D061B" w:rsidRDefault="00E97C92" w:rsidP="0041737F">
            <w:pPr>
              <w:pStyle w:val="TAC"/>
            </w:pPr>
            <w:r w:rsidRPr="007D061B">
              <w:t xml:space="preserve">-101 dBm </w:t>
            </w:r>
          </w:p>
        </w:tc>
        <w:tc>
          <w:tcPr>
            <w:tcW w:w="1701" w:type="dxa"/>
          </w:tcPr>
          <w:p w14:paraId="766844CA"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1923FDDC" w14:textId="77777777" w:rsidR="00E97C92" w:rsidRPr="007D061B" w:rsidRDefault="00E97C92" w:rsidP="0041737F">
            <w:pPr>
              <w:pStyle w:val="TAC"/>
            </w:pPr>
            <w:r w:rsidRPr="007D061B">
              <w:t>WCDMA signal (Note 1)</w:t>
            </w:r>
          </w:p>
        </w:tc>
      </w:tr>
      <w:tr w:rsidR="00E97C92" w:rsidRPr="007D061B" w14:paraId="1CC5A9E4"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54EED56A" w14:textId="77777777" w:rsidR="00E97C92" w:rsidRPr="007D061B" w:rsidRDefault="00E97C92" w:rsidP="0041737F">
            <w:pPr>
              <w:pStyle w:val="TAC"/>
            </w:pPr>
          </w:p>
        </w:tc>
        <w:tc>
          <w:tcPr>
            <w:tcW w:w="2126" w:type="dxa"/>
            <w:tcBorders>
              <w:left w:val="single" w:sz="4" w:space="0" w:color="auto"/>
            </w:tcBorders>
          </w:tcPr>
          <w:p w14:paraId="697E2716" w14:textId="77777777" w:rsidR="00E97C92" w:rsidRPr="007D061B" w:rsidRDefault="00E97C92" w:rsidP="0041737F">
            <w:pPr>
              <w:pStyle w:val="TAC"/>
            </w:pPr>
            <w:r w:rsidRPr="007D061B">
              <w:t>810 - 830 MHz</w:t>
            </w:r>
          </w:p>
          <w:p w14:paraId="27AE6031" w14:textId="77777777" w:rsidR="00E97C92" w:rsidRPr="007D061B" w:rsidRDefault="00E97C92" w:rsidP="0041737F">
            <w:pPr>
              <w:pStyle w:val="TAC"/>
            </w:pPr>
            <w:r w:rsidRPr="007D061B">
              <w:t>845 - 865 MHz</w:t>
            </w:r>
          </w:p>
        </w:tc>
        <w:tc>
          <w:tcPr>
            <w:tcW w:w="1134" w:type="dxa"/>
          </w:tcPr>
          <w:p w14:paraId="67AD1289" w14:textId="77777777" w:rsidR="00E97C92" w:rsidRPr="007D061B" w:rsidRDefault="00E97C92" w:rsidP="0041737F">
            <w:pPr>
              <w:pStyle w:val="TAC"/>
            </w:pPr>
            <w:r w:rsidRPr="007D061B">
              <w:t>-30 dBm</w:t>
            </w:r>
          </w:p>
        </w:tc>
        <w:tc>
          <w:tcPr>
            <w:tcW w:w="1560" w:type="dxa"/>
          </w:tcPr>
          <w:p w14:paraId="75AD10B2" w14:textId="77777777" w:rsidR="00E97C92" w:rsidRPr="007D061B" w:rsidRDefault="00E97C92" w:rsidP="0041737F">
            <w:pPr>
              <w:pStyle w:val="TAC"/>
            </w:pPr>
            <w:r w:rsidRPr="007D061B">
              <w:t xml:space="preserve">-101 dBm </w:t>
            </w:r>
          </w:p>
        </w:tc>
        <w:tc>
          <w:tcPr>
            <w:tcW w:w="1701" w:type="dxa"/>
          </w:tcPr>
          <w:p w14:paraId="0B667155"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7416764F" w14:textId="77777777" w:rsidR="00E97C92" w:rsidRPr="007D061B" w:rsidRDefault="00E97C92" w:rsidP="0041737F">
            <w:pPr>
              <w:pStyle w:val="TAC"/>
            </w:pPr>
            <w:r w:rsidRPr="007D061B">
              <w:t>WCDMA signal (Note 1)</w:t>
            </w:r>
          </w:p>
        </w:tc>
      </w:tr>
      <w:tr w:rsidR="00E97C92" w:rsidRPr="007D061B" w14:paraId="36FB7D6C"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134699" w14:textId="77777777" w:rsidR="00E97C92" w:rsidRPr="007D061B" w:rsidRDefault="00E97C92" w:rsidP="0041737F">
            <w:pPr>
              <w:pStyle w:val="TAC"/>
            </w:pPr>
          </w:p>
        </w:tc>
        <w:tc>
          <w:tcPr>
            <w:tcW w:w="2126" w:type="dxa"/>
            <w:tcBorders>
              <w:left w:val="single" w:sz="4" w:space="0" w:color="auto"/>
            </w:tcBorders>
          </w:tcPr>
          <w:p w14:paraId="0C885352" w14:textId="77777777" w:rsidR="00E97C92" w:rsidRPr="007D061B" w:rsidRDefault="00E97C92" w:rsidP="0041737F">
            <w:pPr>
              <w:pStyle w:val="TAC"/>
            </w:pPr>
            <w:r w:rsidRPr="007D061B">
              <w:t>1 MHz - 810 MHz</w:t>
            </w:r>
          </w:p>
          <w:p w14:paraId="64F12E4E" w14:textId="77777777" w:rsidR="00E97C92" w:rsidRPr="007D061B" w:rsidRDefault="00E97C92" w:rsidP="0041737F">
            <w:pPr>
              <w:pStyle w:val="TAC"/>
            </w:pPr>
            <w:r w:rsidRPr="007D061B">
              <w:t>865 MHz - 12750 MHz</w:t>
            </w:r>
          </w:p>
        </w:tc>
        <w:tc>
          <w:tcPr>
            <w:tcW w:w="1134" w:type="dxa"/>
            <w:shd w:val="clear" w:color="auto" w:fill="auto"/>
          </w:tcPr>
          <w:p w14:paraId="138A450C" w14:textId="77777777" w:rsidR="00E97C92" w:rsidRPr="007D061B" w:rsidRDefault="00E97C92" w:rsidP="0041737F">
            <w:pPr>
              <w:pStyle w:val="TAC"/>
            </w:pPr>
            <w:r w:rsidRPr="007D061B">
              <w:t>-15 dBm</w:t>
            </w:r>
          </w:p>
        </w:tc>
        <w:tc>
          <w:tcPr>
            <w:tcW w:w="1560" w:type="dxa"/>
            <w:shd w:val="clear" w:color="auto" w:fill="auto"/>
          </w:tcPr>
          <w:p w14:paraId="3A87A79D" w14:textId="77777777" w:rsidR="00E97C92" w:rsidRPr="007D061B" w:rsidRDefault="00E97C92" w:rsidP="0041737F">
            <w:pPr>
              <w:pStyle w:val="TAC"/>
            </w:pPr>
            <w:r w:rsidRPr="007D061B">
              <w:t xml:space="preserve">-101 dBm </w:t>
            </w:r>
          </w:p>
        </w:tc>
        <w:tc>
          <w:tcPr>
            <w:tcW w:w="1701" w:type="dxa"/>
            <w:shd w:val="clear" w:color="auto" w:fill="auto"/>
          </w:tcPr>
          <w:p w14:paraId="01360C1A" w14:textId="77777777" w:rsidR="00E97C92" w:rsidRPr="007D061B" w:rsidRDefault="00E97C92" w:rsidP="0041737F">
            <w:pPr>
              <w:pStyle w:val="TAC"/>
            </w:pPr>
            <w:r w:rsidRPr="007D061B">
              <w:sym w:font="Symbol" w:char="F0BE"/>
            </w:r>
          </w:p>
        </w:tc>
        <w:tc>
          <w:tcPr>
            <w:tcW w:w="1984" w:type="dxa"/>
            <w:shd w:val="clear" w:color="auto" w:fill="auto"/>
          </w:tcPr>
          <w:p w14:paraId="117B01A9" w14:textId="77777777" w:rsidR="00E97C92" w:rsidRPr="007D061B" w:rsidRDefault="00E97C92" w:rsidP="0041737F">
            <w:pPr>
              <w:pStyle w:val="TAC"/>
            </w:pPr>
            <w:r w:rsidRPr="007D061B">
              <w:t>CW carrier</w:t>
            </w:r>
          </w:p>
        </w:tc>
      </w:tr>
      <w:tr w:rsidR="00E97C92" w:rsidRPr="007D061B" w14:paraId="03E6DFA5" w14:textId="77777777" w:rsidTr="0041737F">
        <w:trPr>
          <w:cantSplit/>
          <w:jc w:val="center"/>
        </w:trPr>
        <w:tc>
          <w:tcPr>
            <w:tcW w:w="1276" w:type="dxa"/>
            <w:tcBorders>
              <w:left w:val="single" w:sz="4" w:space="0" w:color="auto"/>
              <w:bottom w:val="nil"/>
              <w:right w:val="single" w:sz="4" w:space="0" w:color="auto"/>
            </w:tcBorders>
            <w:shd w:val="clear" w:color="auto" w:fill="auto"/>
          </w:tcPr>
          <w:p w14:paraId="69077315" w14:textId="77777777" w:rsidR="00E97C92" w:rsidRPr="007D061B" w:rsidRDefault="00E97C92" w:rsidP="0041737F">
            <w:pPr>
              <w:pStyle w:val="TAC"/>
            </w:pPr>
            <w:r w:rsidRPr="007D061B">
              <w:t>XX</w:t>
            </w:r>
          </w:p>
        </w:tc>
        <w:tc>
          <w:tcPr>
            <w:tcW w:w="2126" w:type="dxa"/>
            <w:tcBorders>
              <w:left w:val="single" w:sz="4" w:space="0" w:color="auto"/>
            </w:tcBorders>
          </w:tcPr>
          <w:p w14:paraId="5DD6E2DD" w14:textId="77777777" w:rsidR="00E97C92" w:rsidRPr="007D061B" w:rsidRDefault="00E97C92" w:rsidP="0041737F">
            <w:pPr>
              <w:pStyle w:val="TAC"/>
            </w:pPr>
            <w:r w:rsidRPr="007D061B">
              <w:t>832 - 862 MHz</w:t>
            </w:r>
          </w:p>
        </w:tc>
        <w:tc>
          <w:tcPr>
            <w:tcW w:w="1134" w:type="dxa"/>
            <w:shd w:val="clear" w:color="auto" w:fill="auto"/>
          </w:tcPr>
          <w:p w14:paraId="17CA2A41" w14:textId="77777777" w:rsidR="00E97C92" w:rsidRPr="007D061B" w:rsidRDefault="00E97C92" w:rsidP="0041737F">
            <w:pPr>
              <w:pStyle w:val="TAC"/>
            </w:pPr>
            <w:r w:rsidRPr="007D061B">
              <w:t>-30 dBm</w:t>
            </w:r>
          </w:p>
        </w:tc>
        <w:tc>
          <w:tcPr>
            <w:tcW w:w="1560" w:type="dxa"/>
            <w:shd w:val="clear" w:color="auto" w:fill="auto"/>
          </w:tcPr>
          <w:p w14:paraId="41C3BDA7" w14:textId="77777777" w:rsidR="00E97C92" w:rsidRPr="007D061B" w:rsidRDefault="00E97C92" w:rsidP="0041737F">
            <w:pPr>
              <w:pStyle w:val="TAC"/>
            </w:pPr>
            <w:r w:rsidRPr="007D061B">
              <w:t>-101 dBm</w:t>
            </w:r>
          </w:p>
        </w:tc>
        <w:tc>
          <w:tcPr>
            <w:tcW w:w="1701" w:type="dxa"/>
            <w:shd w:val="clear" w:color="auto" w:fill="auto"/>
          </w:tcPr>
          <w:p w14:paraId="0D4F98CC" w14:textId="77777777" w:rsidR="00E97C92" w:rsidRPr="007D061B" w:rsidRDefault="00E97C92" w:rsidP="0041737F">
            <w:pPr>
              <w:pStyle w:val="TAC"/>
            </w:pPr>
            <w:r w:rsidRPr="007D061B">
              <w:rPr>
                <w:rFonts w:cs="v4.2.0"/>
              </w:rPr>
              <w:sym w:font="Symbol" w:char="F0B1"/>
            </w:r>
            <w:r w:rsidRPr="007D061B">
              <w:t>10 MHz</w:t>
            </w:r>
          </w:p>
        </w:tc>
        <w:tc>
          <w:tcPr>
            <w:tcW w:w="1984" w:type="dxa"/>
            <w:shd w:val="clear" w:color="auto" w:fill="auto"/>
          </w:tcPr>
          <w:p w14:paraId="41A57784" w14:textId="77777777" w:rsidR="00E97C92" w:rsidRPr="007D061B" w:rsidRDefault="00E97C92" w:rsidP="0041737F">
            <w:pPr>
              <w:pStyle w:val="TAC"/>
            </w:pPr>
            <w:r w:rsidRPr="007D061B">
              <w:t>WCDMA signal (Note 1)</w:t>
            </w:r>
          </w:p>
        </w:tc>
      </w:tr>
      <w:tr w:rsidR="00E97C92" w:rsidRPr="007D061B" w14:paraId="76D69A22"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4B1E6481" w14:textId="77777777" w:rsidR="00E97C92" w:rsidRPr="007D061B" w:rsidRDefault="00E97C92" w:rsidP="0041737F">
            <w:pPr>
              <w:pStyle w:val="TAC"/>
            </w:pPr>
          </w:p>
        </w:tc>
        <w:tc>
          <w:tcPr>
            <w:tcW w:w="2126" w:type="dxa"/>
            <w:tcBorders>
              <w:left w:val="single" w:sz="4" w:space="0" w:color="auto"/>
            </w:tcBorders>
          </w:tcPr>
          <w:p w14:paraId="68027F1B" w14:textId="77777777" w:rsidR="00E97C92" w:rsidRPr="007D061B" w:rsidRDefault="00E97C92" w:rsidP="0041737F">
            <w:pPr>
              <w:pStyle w:val="TAC"/>
            </w:pPr>
            <w:r w:rsidRPr="007D061B">
              <w:t>821 - 832 MHz</w:t>
            </w:r>
            <w:r w:rsidRPr="007D061B">
              <w:br/>
              <w:t>862 - 882 MHz</w:t>
            </w:r>
          </w:p>
        </w:tc>
        <w:tc>
          <w:tcPr>
            <w:tcW w:w="1134" w:type="dxa"/>
            <w:shd w:val="clear" w:color="auto" w:fill="auto"/>
          </w:tcPr>
          <w:p w14:paraId="42D30B45" w14:textId="77777777" w:rsidR="00E97C92" w:rsidRPr="007D061B" w:rsidRDefault="00E97C92" w:rsidP="0041737F">
            <w:pPr>
              <w:pStyle w:val="TAC"/>
            </w:pPr>
            <w:r w:rsidRPr="007D061B">
              <w:t>-30 dBm</w:t>
            </w:r>
          </w:p>
        </w:tc>
        <w:tc>
          <w:tcPr>
            <w:tcW w:w="1560" w:type="dxa"/>
            <w:shd w:val="clear" w:color="auto" w:fill="auto"/>
          </w:tcPr>
          <w:p w14:paraId="35643573" w14:textId="77777777" w:rsidR="00E97C92" w:rsidRPr="007D061B" w:rsidRDefault="00E97C92" w:rsidP="0041737F">
            <w:pPr>
              <w:pStyle w:val="TAC"/>
            </w:pPr>
            <w:r w:rsidRPr="007D061B">
              <w:t>-101 dBm</w:t>
            </w:r>
          </w:p>
        </w:tc>
        <w:tc>
          <w:tcPr>
            <w:tcW w:w="1701" w:type="dxa"/>
            <w:shd w:val="clear" w:color="auto" w:fill="auto"/>
          </w:tcPr>
          <w:p w14:paraId="60635F62" w14:textId="77777777" w:rsidR="00E97C92" w:rsidRPr="007D061B" w:rsidRDefault="00E97C92" w:rsidP="0041737F">
            <w:pPr>
              <w:pStyle w:val="TAC"/>
            </w:pPr>
            <w:r w:rsidRPr="007D061B">
              <w:rPr>
                <w:rFonts w:cs="v4.2.0"/>
              </w:rPr>
              <w:sym w:font="Symbol" w:char="F0B1"/>
            </w:r>
            <w:r w:rsidRPr="007D061B">
              <w:t>10 MHz</w:t>
            </w:r>
          </w:p>
        </w:tc>
        <w:tc>
          <w:tcPr>
            <w:tcW w:w="1984" w:type="dxa"/>
            <w:shd w:val="clear" w:color="auto" w:fill="auto"/>
          </w:tcPr>
          <w:p w14:paraId="5F4F0DF0" w14:textId="77777777" w:rsidR="00E97C92" w:rsidRPr="007D061B" w:rsidRDefault="00E97C92" w:rsidP="0041737F">
            <w:pPr>
              <w:pStyle w:val="TAC"/>
            </w:pPr>
            <w:r w:rsidRPr="007D061B">
              <w:t>WCDMA signal (Note 1)</w:t>
            </w:r>
          </w:p>
        </w:tc>
      </w:tr>
      <w:tr w:rsidR="00E97C92" w:rsidRPr="007D061B" w14:paraId="75F63983"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E40469" w14:textId="77777777" w:rsidR="00E97C92" w:rsidRPr="007D061B" w:rsidRDefault="00E97C92" w:rsidP="0041737F">
            <w:pPr>
              <w:pStyle w:val="TAC"/>
            </w:pPr>
          </w:p>
        </w:tc>
        <w:tc>
          <w:tcPr>
            <w:tcW w:w="2126" w:type="dxa"/>
            <w:tcBorders>
              <w:left w:val="single" w:sz="4" w:space="0" w:color="auto"/>
            </w:tcBorders>
          </w:tcPr>
          <w:p w14:paraId="438A05F0" w14:textId="77777777" w:rsidR="00E97C92" w:rsidRPr="007D061B" w:rsidRDefault="00E97C92" w:rsidP="0041737F">
            <w:pPr>
              <w:pStyle w:val="TAC"/>
            </w:pPr>
            <w:r w:rsidRPr="007D061B">
              <w:t>1 MHz - 821 MHz</w:t>
            </w:r>
          </w:p>
          <w:p w14:paraId="2112A134" w14:textId="77777777" w:rsidR="00E97C92" w:rsidRPr="007D061B" w:rsidRDefault="00E97C92" w:rsidP="0041737F">
            <w:pPr>
              <w:pStyle w:val="TAC"/>
            </w:pPr>
            <w:r w:rsidRPr="007D061B">
              <w:t>882 MHz - 12750 MHz</w:t>
            </w:r>
          </w:p>
        </w:tc>
        <w:tc>
          <w:tcPr>
            <w:tcW w:w="1134" w:type="dxa"/>
            <w:shd w:val="clear" w:color="auto" w:fill="auto"/>
          </w:tcPr>
          <w:p w14:paraId="62BF19A3" w14:textId="77777777" w:rsidR="00E97C92" w:rsidRPr="007D061B" w:rsidRDefault="00E97C92" w:rsidP="0041737F">
            <w:pPr>
              <w:pStyle w:val="TAC"/>
            </w:pPr>
            <w:r w:rsidRPr="007D061B">
              <w:t>-15 dBm</w:t>
            </w:r>
          </w:p>
        </w:tc>
        <w:tc>
          <w:tcPr>
            <w:tcW w:w="1560" w:type="dxa"/>
            <w:shd w:val="clear" w:color="auto" w:fill="auto"/>
          </w:tcPr>
          <w:p w14:paraId="58476292" w14:textId="77777777" w:rsidR="00E97C92" w:rsidRPr="007D061B" w:rsidRDefault="00E97C92" w:rsidP="0041737F">
            <w:pPr>
              <w:pStyle w:val="TAC"/>
            </w:pPr>
            <w:r w:rsidRPr="007D061B">
              <w:t>-101 dBm</w:t>
            </w:r>
          </w:p>
        </w:tc>
        <w:tc>
          <w:tcPr>
            <w:tcW w:w="1701" w:type="dxa"/>
            <w:shd w:val="clear" w:color="auto" w:fill="auto"/>
          </w:tcPr>
          <w:p w14:paraId="459D6B82" w14:textId="77777777" w:rsidR="00E97C92" w:rsidRPr="007D061B" w:rsidRDefault="00E97C92" w:rsidP="0041737F">
            <w:pPr>
              <w:pStyle w:val="TAC"/>
            </w:pPr>
            <w:r w:rsidRPr="007D061B">
              <w:sym w:font="Symbol" w:char="F0BE"/>
            </w:r>
          </w:p>
        </w:tc>
        <w:tc>
          <w:tcPr>
            <w:tcW w:w="1984" w:type="dxa"/>
            <w:shd w:val="clear" w:color="auto" w:fill="auto"/>
          </w:tcPr>
          <w:p w14:paraId="4332265B" w14:textId="77777777" w:rsidR="00E97C92" w:rsidRPr="007D061B" w:rsidRDefault="00E97C92" w:rsidP="0041737F">
            <w:pPr>
              <w:pStyle w:val="TAC"/>
            </w:pPr>
            <w:r w:rsidRPr="007D061B">
              <w:t>CW carrier</w:t>
            </w:r>
          </w:p>
        </w:tc>
      </w:tr>
      <w:tr w:rsidR="00E97C92" w:rsidRPr="007D061B" w14:paraId="505D4A2D" w14:textId="77777777" w:rsidTr="0041737F">
        <w:trPr>
          <w:cantSplit/>
          <w:jc w:val="center"/>
        </w:trPr>
        <w:tc>
          <w:tcPr>
            <w:tcW w:w="1276" w:type="dxa"/>
            <w:tcBorders>
              <w:left w:val="single" w:sz="4" w:space="0" w:color="auto"/>
              <w:bottom w:val="nil"/>
              <w:right w:val="single" w:sz="4" w:space="0" w:color="auto"/>
            </w:tcBorders>
            <w:shd w:val="clear" w:color="auto" w:fill="auto"/>
          </w:tcPr>
          <w:p w14:paraId="0209493C" w14:textId="77777777" w:rsidR="00E97C92" w:rsidRPr="007D061B" w:rsidRDefault="00E97C92" w:rsidP="0041737F">
            <w:pPr>
              <w:pStyle w:val="TAC"/>
            </w:pPr>
            <w:r w:rsidRPr="007D061B">
              <w:t>XXI</w:t>
            </w:r>
          </w:p>
        </w:tc>
        <w:tc>
          <w:tcPr>
            <w:tcW w:w="2126" w:type="dxa"/>
            <w:tcBorders>
              <w:left w:val="single" w:sz="4" w:space="0" w:color="auto"/>
            </w:tcBorders>
          </w:tcPr>
          <w:p w14:paraId="394B32FA" w14:textId="77777777" w:rsidR="00E97C92" w:rsidRPr="007D061B" w:rsidRDefault="00E97C92" w:rsidP="0041737F">
            <w:pPr>
              <w:pStyle w:val="TAC"/>
            </w:pPr>
            <w:r w:rsidRPr="007D061B">
              <w:t>1447.9 - 1462.9 MHz</w:t>
            </w:r>
          </w:p>
        </w:tc>
        <w:tc>
          <w:tcPr>
            <w:tcW w:w="1134" w:type="dxa"/>
          </w:tcPr>
          <w:p w14:paraId="14EF72CC" w14:textId="77777777" w:rsidR="00E97C92" w:rsidRPr="007D061B" w:rsidRDefault="00E97C92" w:rsidP="0041737F">
            <w:pPr>
              <w:pStyle w:val="TAC"/>
            </w:pPr>
            <w:r w:rsidRPr="007D061B">
              <w:t>-30 dBm</w:t>
            </w:r>
          </w:p>
        </w:tc>
        <w:tc>
          <w:tcPr>
            <w:tcW w:w="1560" w:type="dxa"/>
          </w:tcPr>
          <w:p w14:paraId="4113BBA6" w14:textId="77777777" w:rsidR="00E97C92" w:rsidRPr="007D061B" w:rsidRDefault="00E97C92" w:rsidP="0041737F">
            <w:pPr>
              <w:pStyle w:val="TAC"/>
            </w:pPr>
            <w:r w:rsidRPr="007D061B">
              <w:t>-101 dBm</w:t>
            </w:r>
          </w:p>
        </w:tc>
        <w:tc>
          <w:tcPr>
            <w:tcW w:w="1701" w:type="dxa"/>
          </w:tcPr>
          <w:p w14:paraId="2D12AA58"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401DC00B" w14:textId="77777777" w:rsidR="00E97C92" w:rsidRPr="007D061B" w:rsidRDefault="00E97C92" w:rsidP="0041737F">
            <w:pPr>
              <w:pStyle w:val="TAC"/>
            </w:pPr>
            <w:r w:rsidRPr="007D061B">
              <w:t>WCDMA signal (Note 1)</w:t>
            </w:r>
          </w:p>
        </w:tc>
      </w:tr>
      <w:tr w:rsidR="00E97C92" w:rsidRPr="007D061B" w14:paraId="640939FB"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25F37492" w14:textId="77777777" w:rsidR="00E97C92" w:rsidRPr="007D061B" w:rsidRDefault="00E97C92" w:rsidP="0041737F">
            <w:pPr>
              <w:pStyle w:val="TAC"/>
            </w:pPr>
          </w:p>
        </w:tc>
        <w:tc>
          <w:tcPr>
            <w:tcW w:w="2126" w:type="dxa"/>
            <w:tcBorders>
              <w:left w:val="single" w:sz="4" w:space="0" w:color="auto"/>
            </w:tcBorders>
          </w:tcPr>
          <w:p w14:paraId="07CBBED0" w14:textId="77777777" w:rsidR="00E97C92" w:rsidRPr="007D061B" w:rsidRDefault="00E97C92" w:rsidP="0041737F">
            <w:pPr>
              <w:pStyle w:val="TAC"/>
            </w:pPr>
            <w:r w:rsidRPr="007D061B">
              <w:t>1427.9 - 1447.9 MHz</w:t>
            </w:r>
          </w:p>
          <w:p w14:paraId="2E63E6C3" w14:textId="77777777" w:rsidR="00E97C92" w:rsidRPr="007D061B" w:rsidRDefault="00E97C92" w:rsidP="0041737F">
            <w:pPr>
              <w:pStyle w:val="TAC"/>
            </w:pPr>
            <w:r w:rsidRPr="007D061B">
              <w:t>1462.9 - 1482.9 MHz</w:t>
            </w:r>
          </w:p>
        </w:tc>
        <w:tc>
          <w:tcPr>
            <w:tcW w:w="1134" w:type="dxa"/>
          </w:tcPr>
          <w:p w14:paraId="49989F54" w14:textId="77777777" w:rsidR="00E97C92" w:rsidRPr="007D061B" w:rsidRDefault="00E97C92" w:rsidP="0041737F">
            <w:pPr>
              <w:pStyle w:val="TAC"/>
            </w:pPr>
            <w:r w:rsidRPr="007D061B">
              <w:t>-30 dBm</w:t>
            </w:r>
          </w:p>
        </w:tc>
        <w:tc>
          <w:tcPr>
            <w:tcW w:w="1560" w:type="dxa"/>
          </w:tcPr>
          <w:p w14:paraId="7F254735" w14:textId="77777777" w:rsidR="00E97C92" w:rsidRPr="007D061B" w:rsidRDefault="00E97C92" w:rsidP="0041737F">
            <w:pPr>
              <w:pStyle w:val="TAC"/>
            </w:pPr>
            <w:r w:rsidRPr="007D061B">
              <w:t>-101 dBm</w:t>
            </w:r>
          </w:p>
        </w:tc>
        <w:tc>
          <w:tcPr>
            <w:tcW w:w="1701" w:type="dxa"/>
          </w:tcPr>
          <w:p w14:paraId="5429B975"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5FBCAB6C" w14:textId="77777777" w:rsidR="00E97C92" w:rsidRPr="007D061B" w:rsidRDefault="00E97C92" w:rsidP="0041737F">
            <w:pPr>
              <w:pStyle w:val="TAC"/>
            </w:pPr>
            <w:r w:rsidRPr="007D061B">
              <w:t>WCDMA signal (Note 1)</w:t>
            </w:r>
          </w:p>
        </w:tc>
      </w:tr>
      <w:tr w:rsidR="00E97C92" w:rsidRPr="007D061B" w14:paraId="00D1945B"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10233AA" w14:textId="77777777" w:rsidR="00E97C92" w:rsidRPr="007D061B" w:rsidRDefault="00E97C92" w:rsidP="0041737F">
            <w:pPr>
              <w:pStyle w:val="TAC"/>
            </w:pPr>
          </w:p>
        </w:tc>
        <w:tc>
          <w:tcPr>
            <w:tcW w:w="2126" w:type="dxa"/>
            <w:tcBorders>
              <w:left w:val="single" w:sz="4" w:space="0" w:color="auto"/>
            </w:tcBorders>
          </w:tcPr>
          <w:p w14:paraId="5C84E6A9" w14:textId="77777777" w:rsidR="00E97C92" w:rsidRPr="007D061B" w:rsidRDefault="00E97C92" w:rsidP="0041737F">
            <w:pPr>
              <w:pStyle w:val="TAC"/>
            </w:pPr>
            <w:r w:rsidRPr="007D061B">
              <w:t>1 MHz - 1427.9 MHz</w:t>
            </w:r>
          </w:p>
          <w:p w14:paraId="7191BC6E" w14:textId="77777777" w:rsidR="00E97C92" w:rsidRPr="007D061B" w:rsidRDefault="00E97C92" w:rsidP="0041737F">
            <w:pPr>
              <w:pStyle w:val="TAC"/>
            </w:pPr>
            <w:r w:rsidRPr="007D061B">
              <w:t>1482.9 MHz - 12750 MHz</w:t>
            </w:r>
          </w:p>
        </w:tc>
        <w:tc>
          <w:tcPr>
            <w:tcW w:w="1134" w:type="dxa"/>
          </w:tcPr>
          <w:p w14:paraId="7EF6BC65" w14:textId="77777777" w:rsidR="00E97C92" w:rsidRPr="007D061B" w:rsidRDefault="00E97C92" w:rsidP="0041737F">
            <w:pPr>
              <w:pStyle w:val="TAC"/>
            </w:pPr>
            <w:r w:rsidRPr="007D061B">
              <w:t>-15 dBm</w:t>
            </w:r>
          </w:p>
        </w:tc>
        <w:tc>
          <w:tcPr>
            <w:tcW w:w="1560" w:type="dxa"/>
          </w:tcPr>
          <w:p w14:paraId="5AA67962" w14:textId="77777777" w:rsidR="00E97C92" w:rsidRPr="007D061B" w:rsidRDefault="00E97C92" w:rsidP="0041737F">
            <w:pPr>
              <w:pStyle w:val="TAC"/>
            </w:pPr>
            <w:r w:rsidRPr="007D061B">
              <w:t>-101 dBm</w:t>
            </w:r>
          </w:p>
        </w:tc>
        <w:tc>
          <w:tcPr>
            <w:tcW w:w="1701" w:type="dxa"/>
          </w:tcPr>
          <w:p w14:paraId="3F8B86D5" w14:textId="77777777" w:rsidR="00E97C92" w:rsidRPr="007D061B" w:rsidRDefault="00E97C92" w:rsidP="0041737F">
            <w:pPr>
              <w:pStyle w:val="TAC"/>
            </w:pPr>
            <w:r w:rsidRPr="007D061B">
              <w:sym w:font="Symbol" w:char="F0BE"/>
            </w:r>
          </w:p>
        </w:tc>
        <w:tc>
          <w:tcPr>
            <w:tcW w:w="1984" w:type="dxa"/>
          </w:tcPr>
          <w:p w14:paraId="66C0783C" w14:textId="77777777" w:rsidR="00E97C92" w:rsidRPr="007D061B" w:rsidRDefault="00E97C92" w:rsidP="0041737F">
            <w:pPr>
              <w:pStyle w:val="TAC"/>
            </w:pPr>
            <w:r w:rsidRPr="007D061B">
              <w:t>CW carrier</w:t>
            </w:r>
          </w:p>
        </w:tc>
      </w:tr>
      <w:tr w:rsidR="00E97C92" w:rsidRPr="007D061B" w14:paraId="6122C8EF" w14:textId="77777777" w:rsidTr="0041737F">
        <w:trPr>
          <w:cantSplit/>
          <w:jc w:val="center"/>
        </w:trPr>
        <w:tc>
          <w:tcPr>
            <w:tcW w:w="1276" w:type="dxa"/>
            <w:tcBorders>
              <w:left w:val="single" w:sz="4" w:space="0" w:color="auto"/>
              <w:bottom w:val="nil"/>
              <w:right w:val="single" w:sz="4" w:space="0" w:color="auto"/>
            </w:tcBorders>
            <w:shd w:val="clear" w:color="auto" w:fill="auto"/>
          </w:tcPr>
          <w:p w14:paraId="03351285" w14:textId="77777777" w:rsidR="00E97C92" w:rsidRPr="007D061B" w:rsidRDefault="00E97C92" w:rsidP="0041737F">
            <w:pPr>
              <w:pStyle w:val="TAC"/>
            </w:pPr>
            <w:r w:rsidRPr="007D061B">
              <w:rPr>
                <w:lang w:eastAsia="zh-CN"/>
              </w:rPr>
              <w:t>XXII</w:t>
            </w:r>
          </w:p>
        </w:tc>
        <w:tc>
          <w:tcPr>
            <w:tcW w:w="2126" w:type="dxa"/>
            <w:tcBorders>
              <w:left w:val="single" w:sz="4" w:space="0" w:color="auto"/>
            </w:tcBorders>
          </w:tcPr>
          <w:p w14:paraId="26143948" w14:textId="77777777" w:rsidR="00E97C92" w:rsidRPr="007D061B" w:rsidRDefault="00E97C92" w:rsidP="0041737F">
            <w:pPr>
              <w:pStyle w:val="TAC"/>
            </w:pPr>
            <w:r w:rsidRPr="007D061B">
              <w:t>3410 - 3490 MHz</w:t>
            </w:r>
          </w:p>
        </w:tc>
        <w:tc>
          <w:tcPr>
            <w:tcW w:w="1134" w:type="dxa"/>
          </w:tcPr>
          <w:p w14:paraId="70E650A3" w14:textId="77777777" w:rsidR="00E97C92" w:rsidRPr="007D061B" w:rsidRDefault="00E97C92" w:rsidP="0041737F">
            <w:pPr>
              <w:pStyle w:val="TAC"/>
            </w:pPr>
            <w:r w:rsidRPr="007D061B">
              <w:t>-30 dBm</w:t>
            </w:r>
          </w:p>
        </w:tc>
        <w:tc>
          <w:tcPr>
            <w:tcW w:w="1560" w:type="dxa"/>
          </w:tcPr>
          <w:p w14:paraId="4EB067BA" w14:textId="77777777" w:rsidR="00E97C92" w:rsidRPr="007D061B" w:rsidRDefault="00E97C92" w:rsidP="0041737F">
            <w:pPr>
              <w:pStyle w:val="TAC"/>
            </w:pPr>
            <w:r w:rsidRPr="007D061B">
              <w:t>-101 dBm</w:t>
            </w:r>
          </w:p>
        </w:tc>
        <w:tc>
          <w:tcPr>
            <w:tcW w:w="1701" w:type="dxa"/>
          </w:tcPr>
          <w:p w14:paraId="60881905"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6034B579" w14:textId="77777777" w:rsidR="00E97C92" w:rsidRPr="007D061B" w:rsidRDefault="00E97C92" w:rsidP="0041737F">
            <w:pPr>
              <w:pStyle w:val="TAC"/>
            </w:pPr>
            <w:r w:rsidRPr="007D061B">
              <w:t>WCDMA signal (Note 1)</w:t>
            </w:r>
          </w:p>
        </w:tc>
      </w:tr>
      <w:tr w:rsidR="00E97C92" w:rsidRPr="007D061B" w14:paraId="15E50BF9"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0E835AD5" w14:textId="77777777" w:rsidR="00E97C92" w:rsidRPr="007D061B" w:rsidRDefault="00E97C92" w:rsidP="0041737F">
            <w:pPr>
              <w:pStyle w:val="TAC"/>
            </w:pPr>
          </w:p>
        </w:tc>
        <w:tc>
          <w:tcPr>
            <w:tcW w:w="2126" w:type="dxa"/>
            <w:tcBorders>
              <w:left w:val="single" w:sz="4" w:space="0" w:color="auto"/>
            </w:tcBorders>
          </w:tcPr>
          <w:p w14:paraId="60406755" w14:textId="77777777" w:rsidR="00E97C92" w:rsidRPr="007D061B" w:rsidRDefault="00E97C92" w:rsidP="0041737F">
            <w:pPr>
              <w:pStyle w:val="TAC"/>
            </w:pPr>
            <w:r w:rsidRPr="007D061B">
              <w:t>3390 - 3410 MHz</w:t>
            </w:r>
          </w:p>
          <w:p w14:paraId="21C90C6F" w14:textId="77777777" w:rsidR="00E97C92" w:rsidRPr="007D061B" w:rsidRDefault="00E97C92" w:rsidP="0041737F">
            <w:pPr>
              <w:pStyle w:val="TAC"/>
            </w:pPr>
            <w:r w:rsidRPr="007D061B">
              <w:t>3490 - 3510 MHz</w:t>
            </w:r>
          </w:p>
        </w:tc>
        <w:tc>
          <w:tcPr>
            <w:tcW w:w="1134" w:type="dxa"/>
          </w:tcPr>
          <w:p w14:paraId="38EECF06" w14:textId="77777777" w:rsidR="00E97C92" w:rsidRPr="007D061B" w:rsidRDefault="00E97C92" w:rsidP="0041737F">
            <w:pPr>
              <w:pStyle w:val="TAC"/>
            </w:pPr>
            <w:r w:rsidRPr="007D061B">
              <w:t>-30 dBm</w:t>
            </w:r>
          </w:p>
        </w:tc>
        <w:tc>
          <w:tcPr>
            <w:tcW w:w="1560" w:type="dxa"/>
          </w:tcPr>
          <w:p w14:paraId="3C88E4B5" w14:textId="77777777" w:rsidR="00E97C92" w:rsidRPr="007D061B" w:rsidRDefault="00E97C92" w:rsidP="0041737F">
            <w:pPr>
              <w:pStyle w:val="TAC"/>
            </w:pPr>
            <w:r w:rsidRPr="007D061B">
              <w:t>-101 dBm</w:t>
            </w:r>
          </w:p>
        </w:tc>
        <w:tc>
          <w:tcPr>
            <w:tcW w:w="1701" w:type="dxa"/>
          </w:tcPr>
          <w:p w14:paraId="6ABAD130" w14:textId="77777777" w:rsidR="00E97C92" w:rsidRPr="007D061B" w:rsidRDefault="00E97C92" w:rsidP="0041737F">
            <w:pPr>
              <w:pStyle w:val="TAC"/>
            </w:pPr>
            <w:r w:rsidRPr="007D061B">
              <w:rPr>
                <w:rFonts w:cs="v4.2.0"/>
              </w:rPr>
              <w:sym w:font="Symbol" w:char="F0B1"/>
            </w:r>
            <w:r w:rsidRPr="007D061B">
              <w:t>10 MHz</w:t>
            </w:r>
          </w:p>
        </w:tc>
        <w:tc>
          <w:tcPr>
            <w:tcW w:w="1984" w:type="dxa"/>
          </w:tcPr>
          <w:p w14:paraId="1BF80BAF" w14:textId="77777777" w:rsidR="00E97C92" w:rsidRPr="007D061B" w:rsidRDefault="00E97C92" w:rsidP="0041737F">
            <w:pPr>
              <w:pStyle w:val="TAC"/>
            </w:pPr>
            <w:r w:rsidRPr="007D061B">
              <w:t>WCDMA signal (Note 1)</w:t>
            </w:r>
          </w:p>
        </w:tc>
      </w:tr>
      <w:tr w:rsidR="00E97C92" w:rsidRPr="007D061B" w14:paraId="084C7659"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F09094E" w14:textId="77777777" w:rsidR="00E97C92" w:rsidRPr="007D061B" w:rsidRDefault="00E97C92" w:rsidP="0041737F">
            <w:pPr>
              <w:pStyle w:val="TAC"/>
            </w:pPr>
          </w:p>
        </w:tc>
        <w:tc>
          <w:tcPr>
            <w:tcW w:w="2126" w:type="dxa"/>
            <w:tcBorders>
              <w:left w:val="single" w:sz="4" w:space="0" w:color="auto"/>
            </w:tcBorders>
          </w:tcPr>
          <w:p w14:paraId="68B6B180" w14:textId="77777777" w:rsidR="00E97C92" w:rsidRPr="007D061B" w:rsidRDefault="00E97C92" w:rsidP="0041737F">
            <w:pPr>
              <w:pStyle w:val="TAC"/>
            </w:pPr>
            <w:r w:rsidRPr="007D061B">
              <w:t>1 MHz - 3390 MHz</w:t>
            </w:r>
          </w:p>
          <w:p w14:paraId="43C4763C" w14:textId="77777777" w:rsidR="00E97C92" w:rsidRPr="007D061B" w:rsidRDefault="00E97C92" w:rsidP="0041737F">
            <w:pPr>
              <w:pStyle w:val="TAC"/>
            </w:pPr>
            <w:r w:rsidRPr="007D061B">
              <w:t>3510 MHz - 12750 MHz</w:t>
            </w:r>
          </w:p>
        </w:tc>
        <w:tc>
          <w:tcPr>
            <w:tcW w:w="1134" w:type="dxa"/>
          </w:tcPr>
          <w:p w14:paraId="62F8A380" w14:textId="77777777" w:rsidR="00E97C92" w:rsidRPr="007D061B" w:rsidRDefault="00E97C92" w:rsidP="0041737F">
            <w:pPr>
              <w:pStyle w:val="TAC"/>
            </w:pPr>
            <w:r w:rsidRPr="007D061B">
              <w:t>-15 dBm</w:t>
            </w:r>
          </w:p>
        </w:tc>
        <w:tc>
          <w:tcPr>
            <w:tcW w:w="1560" w:type="dxa"/>
          </w:tcPr>
          <w:p w14:paraId="77A55F2E" w14:textId="77777777" w:rsidR="00E97C92" w:rsidRPr="007D061B" w:rsidRDefault="00E97C92" w:rsidP="0041737F">
            <w:pPr>
              <w:pStyle w:val="TAC"/>
            </w:pPr>
            <w:r w:rsidRPr="007D061B">
              <w:t>-101 dBm</w:t>
            </w:r>
          </w:p>
        </w:tc>
        <w:tc>
          <w:tcPr>
            <w:tcW w:w="1701" w:type="dxa"/>
          </w:tcPr>
          <w:p w14:paraId="1E416751" w14:textId="77777777" w:rsidR="00E97C92" w:rsidRPr="007D061B" w:rsidRDefault="00E97C92" w:rsidP="0041737F">
            <w:pPr>
              <w:pStyle w:val="TAC"/>
            </w:pPr>
            <w:r w:rsidRPr="007D061B">
              <w:sym w:font="Symbol" w:char="F0BE"/>
            </w:r>
          </w:p>
        </w:tc>
        <w:tc>
          <w:tcPr>
            <w:tcW w:w="1984" w:type="dxa"/>
          </w:tcPr>
          <w:p w14:paraId="4E254ECA" w14:textId="77777777" w:rsidR="00E97C92" w:rsidRPr="007D061B" w:rsidRDefault="00E97C92" w:rsidP="0041737F">
            <w:pPr>
              <w:pStyle w:val="TAC"/>
            </w:pPr>
            <w:r w:rsidRPr="007D061B">
              <w:t>CW carrier</w:t>
            </w:r>
          </w:p>
        </w:tc>
      </w:tr>
      <w:tr w:rsidR="00E97C92" w:rsidRPr="007D061B" w14:paraId="43CD83EE" w14:textId="77777777" w:rsidTr="0041737F">
        <w:trPr>
          <w:cantSplit/>
          <w:jc w:val="center"/>
        </w:trPr>
        <w:tc>
          <w:tcPr>
            <w:tcW w:w="1276" w:type="dxa"/>
            <w:tcBorders>
              <w:left w:val="single" w:sz="4" w:space="0" w:color="auto"/>
              <w:bottom w:val="nil"/>
              <w:right w:val="single" w:sz="4" w:space="0" w:color="auto"/>
            </w:tcBorders>
            <w:shd w:val="clear" w:color="auto" w:fill="auto"/>
          </w:tcPr>
          <w:p w14:paraId="7864FB70" w14:textId="77777777" w:rsidR="00E97C92" w:rsidRPr="007D061B" w:rsidRDefault="00E97C92" w:rsidP="0041737F">
            <w:pPr>
              <w:pStyle w:val="TAC"/>
            </w:pPr>
            <w:r w:rsidRPr="007D061B">
              <w:rPr>
                <w:lang w:eastAsia="zh-CN"/>
              </w:rPr>
              <w:t>XXV</w:t>
            </w:r>
          </w:p>
        </w:tc>
        <w:tc>
          <w:tcPr>
            <w:tcW w:w="2126" w:type="dxa"/>
            <w:tcBorders>
              <w:left w:val="single" w:sz="4" w:space="0" w:color="auto"/>
            </w:tcBorders>
          </w:tcPr>
          <w:p w14:paraId="550EDFFD" w14:textId="77777777" w:rsidR="00E97C92" w:rsidRPr="007D061B" w:rsidRDefault="00E97C92" w:rsidP="0041737F">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36B3C0C1" w14:textId="77777777" w:rsidR="00E97C92" w:rsidRPr="007D061B" w:rsidRDefault="00E97C92" w:rsidP="0041737F">
            <w:pPr>
              <w:pStyle w:val="TAC"/>
            </w:pPr>
            <w:r w:rsidRPr="007D061B">
              <w:t>-3</w:t>
            </w:r>
            <w:r w:rsidRPr="007D061B">
              <w:rPr>
                <w:lang w:eastAsia="zh-CN"/>
              </w:rPr>
              <w:t>0</w:t>
            </w:r>
            <w:r w:rsidRPr="007D061B">
              <w:t xml:space="preserve"> dBm</w:t>
            </w:r>
          </w:p>
        </w:tc>
        <w:tc>
          <w:tcPr>
            <w:tcW w:w="1560" w:type="dxa"/>
          </w:tcPr>
          <w:p w14:paraId="28F68FC5" w14:textId="77777777" w:rsidR="00E97C92" w:rsidRPr="007D061B" w:rsidRDefault="00E97C92" w:rsidP="0041737F">
            <w:pPr>
              <w:pStyle w:val="TAC"/>
            </w:pPr>
            <w:r w:rsidRPr="007D061B">
              <w:t>-10</w:t>
            </w:r>
            <w:r w:rsidRPr="007D061B">
              <w:rPr>
                <w:lang w:eastAsia="zh-CN"/>
              </w:rPr>
              <w:t>1</w:t>
            </w:r>
            <w:r w:rsidRPr="007D061B">
              <w:t xml:space="preserve"> dBm</w:t>
            </w:r>
          </w:p>
        </w:tc>
        <w:tc>
          <w:tcPr>
            <w:tcW w:w="1701" w:type="dxa"/>
          </w:tcPr>
          <w:p w14:paraId="15F64260" w14:textId="77777777" w:rsidR="00E97C92" w:rsidRPr="007D061B" w:rsidRDefault="00E97C92" w:rsidP="0041737F">
            <w:pPr>
              <w:pStyle w:val="TAC"/>
            </w:pPr>
            <w:r w:rsidRPr="007D061B">
              <w:t>±10 MHz</w:t>
            </w:r>
          </w:p>
        </w:tc>
        <w:tc>
          <w:tcPr>
            <w:tcW w:w="1984" w:type="dxa"/>
          </w:tcPr>
          <w:p w14:paraId="235D0D22" w14:textId="77777777" w:rsidR="00E97C92" w:rsidRPr="007D061B" w:rsidRDefault="00E97C92" w:rsidP="0041737F">
            <w:pPr>
              <w:pStyle w:val="TAC"/>
            </w:pPr>
            <w:r w:rsidRPr="007D061B">
              <w:t>WCDMA signal (Note 1)</w:t>
            </w:r>
          </w:p>
        </w:tc>
      </w:tr>
      <w:tr w:rsidR="00E97C92" w:rsidRPr="007D061B" w14:paraId="3303B875"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3E4B0C3D" w14:textId="77777777" w:rsidR="00E97C92" w:rsidRPr="007D061B" w:rsidRDefault="00E97C92" w:rsidP="0041737F">
            <w:pPr>
              <w:pStyle w:val="TAC"/>
            </w:pPr>
          </w:p>
        </w:tc>
        <w:tc>
          <w:tcPr>
            <w:tcW w:w="2126" w:type="dxa"/>
            <w:tcBorders>
              <w:left w:val="single" w:sz="4" w:space="0" w:color="auto"/>
            </w:tcBorders>
          </w:tcPr>
          <w:p w14:paraId="602164A3" w14:textId="77777777" w:rsidR="00E97C92" w:rsidRPr="007D061B" w:rsidRDefault="00E97C92" w:rsidP="0041737F">
            <w:pPr>
              <w:pStyle w:val="TAC"/>
            </w:pPr>
            <w:r w:rsidRPr="007D061B">
              <w:t xml:space="preserve">1830 </w:t>
            </w:r>
            <w:r w:rsidRPr="007D061B">
              <w:noBreakHyphen/>
              <w:t xml:space="preserve"> 1850 MHz</w:t>
            </w:r>
          </w:p>
          <w:p w14:paraId="7C1EB14E" w14:textId="77777777" w:rsidR="00E97C92" w:rsidRPr="007D061B" w:rsidRDefault="00E97C92" w:rsidP="0041737F">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4084F359" w14:textId="77777777" w:rsidR="00E97C92" w:rsidRPr="007D061B" w:rsidRDefault="00E97C92" w:rsidP="0041737F">
            <w:pPr>
              <w:pStyle w:val="TAC"/>
            </w:pPr>
            <w:r w:rsidRPr="007D061B">
              <w:t>-3</w:t>
            </w:r>
            <w:r w:rsidRPr="007D061B">
              <w:rPr>
                <w:lang w:eastAsia="zh-CN"/>
              </w:rPr>
              <w:t>0</w:t>
            </w:r>
            <w:r w:rsidRPr="007D061B">
              <w:t xml:space="preserve"> dBm</w:t>
            </w:r>
          </w:p>
        </w:tc>
        <w:tc>
          <w:tcPr>
            <w:tcW w:w="1560" w:type="dxa"/>
          </w:tcPr>
          <w:p w14:paraId="47787A78" w14:textId="77777777" w:rsidR="00E97C92" w:rsidRPr="007D061B" w:rsidRDefault="00E97C92" w:rsidP="0041737F">
            <w:pPr>
              <w:pStyle w:val="TAC"/>
            </w:pPr>
            <w:r w:rsidRPr="007D061B">
              <w:t>-10</w:t>
            </w:r>
            <w:r w:rsidRPr="007D061B">
              <w:rPr>
                <w:lang w:eastAsia="zh-CN"/>
              </w:rPr>
              <w:t>1</w:t>
            </w:r>
            <w:r w:rsidRPr="007D061B">
              <w:t xml:space="preserve"> dBm</w:t>
            </w:r>
          </w:p>
        </w:tc>
        <w:tc>
          <w:tcPr>
            <w:tcW w:w="1701" w:type="dxa"/>
          </w:tcPr>
          <w:p w14:paraId="73FF1EF7" w14:textId="77777777" w:rsidR="00E97C92" w:rsidRPr="007D061B" w:rsidRDefault="00E97C92" w:rsidP="0041737F">
            <w:pPr>
              <w:pStyle w:val="TAC"/>
            </w:pPr>
            <w:r w:rsidRPr="007D061B">
              <w:t>±10 MHz</w:t>
            </w:r>
          </w:p>
        </w:tc>
        <w:tc>
          <w:tcPr>
            <w:tcW w:w="1984" w:type="dxa"/>
          </w:tcPr>
          <w:p w14:paraId="1D53CD9D" w14:textId="77777777" w:rsidR="00E97C92" w:rsidRPr="007D061B" w:rsidRDefault="00E97C92" w:rsidP="0041737F">
            <w:pPr>
              <w:pStyle w:val="TAC"/>
            </w:pPr>
            <w:r w:rsidRPr="007D061B">
              <w:t>WCDMA signal (Note 1)</w:t>
            </w:r>
          </w:p>
        </w:tc>
      </w:tr>
      <w:tr w:rsidR="00E97C92" w:rsidRPr="007D061B" w14:paraId="30537078"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C831BA" w14:textId="77777777" w:rsidR="00E97C92" w:rsidRPr="007D061B" w:rsidRDefault="00E97C92" w:rsidP="0041737F">
            <w:pPr>
              <w:pStyle w:val="TAC"/>
            </w:pPr>
          </w:p>
        </w:tc>
        <w:tc>
          <w:tcPr>
            <w:tcW w:w="2126" w:type="dxa"/>
            <w:tcBorders>
              <w:left w:val="single" w:sz="4" w:space="0" w:color="auto"/>
            </w:tcBorders>
          </w:tcPr>
          <w:p w14:paraId="0B288284" w14:textId="77777777" w:rsidR="00E97C92" w:rsidRPr="007D061B" w:rsidRDefault="00E97C92" w:rsidP="0041737F">
            <w:pPr>
              <w:pStyle w:val="TAC"/>
            </w:pPr>
            <w:r w:rsidRPr="007D061B">
              <w:t xml:space="preserve">1 MHz </w:t>
            </w:r>
            <w:r w:rsidRPr="007D061B">
              <w:noBreakHyphen/>
              <w:t xml:space="preserve"> 1830 MHz</w:t>
            </w:r>
          </w:p>
          <w:p w14:paraId="2C23C28B" w14:textId="77777777" w:rsidR="00E97C92" w:rsidRPr="007D061B" w:rsidRDefault="00E97C92" w:rsidP="0041737F">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2EB17FF" w14:textId="77777777" w:rsidR="00E97C92" w:rsidRPr="007D061B" w:rsidRDefault="00E97C92" w:rsidP="0041737F">
            <w:pPr>
              <w:pStyle w:val="TAC"/>
            </w:pPr>
            <w:r w:rsidRPr="007D061B">
              <w:t>-15 dBm</w:t>
            </w:r>
          </w:p>
        </w:tc>
        <w:tc>
          <w:tcPr>
            <w:tcW w:w="1560" w:type="dxa"/>
          </w:tcPr>
          <w:p w14:paraId="4004991B" w14:textId="77777777" w:rsidR="00E97C92" w:rsidRPr="007D061B" w:rsidRDefault="00E97C92" w:rsidP="0041737F">
            <w:pPr>
              <w:pStyle w:val="TAC"/>
            </w:pPr>
            <w:r w:rsidRPr="007D061B">
              <w:t>-10</w:t>
            </w:r>
            <w:r w:rsidRPr="007D061B">
              <w:rPr>
                <w:lang w:eastAsia="zh-CN"/>
              </w:rPr>
              <w:t>1</w:t>
            </w:r>
            <w:r w:rsidRPr="007D061B">
              <w:t xml:space="preserve"> dBm</w:t>
            </w:r>
          </w:p>
        </w:tc>
        <w:tc>
          <w:tcPr>
            <w:tcW w:w="1701" w:type="dxa"/>
          </w:tcPr>
          <w:p w14:paraId="0B728A3C" w14:textId="77777777" w:rsidR="00E97C92" w:rsidRPr="007D061B" w:rsidRDefault="00E97C92" w:rsidP="0041737F">
            <w:pPr>
              <w:pStyle w:val="TAC"/>
            </w:pPr>
            <w:r w:rsidRPr="007D061B">
              <w:t xml:space="preserve"> </w:t>
            </w:r>
            <w:r w:rsidRPr="007D061B">
              <w:sym w:font="Symbol" w:char="F0BE"/>
            </w:r>
          </w:p>
        </w:tc>
        <w:tc>
          <w:tcPr>
            <w:tcW w:w="1984" w:type="dxa"/>
          </w:tcPr>
          <w:p w14:paraId="442DE914" w14:textId="77777777" w:rsidR="00E97C92" w:rsidRPr="007D061B" w:rsidRDefault="00E97C92" w:rsidP="0041737F">
            <w:pPr>
              <w:pStyle w:val="TAC"/>
            </w:pPr>
            <w:r w:rsidRPr="007D061B">
              <w:t>CW carrier</w:t>
            </w:r>
          </w:p>
        </w:tc>
      </w:tr>
      <w:tr w:rsidR="00E97C92" w:rsidRPr="007D061B" w14:paraId="180EEA9E" w14:textId="77777777" w:rsidTr="0041737F">
        <w:trPr>
          <w:cantSplit/>
          <w:jc w:val="center"/>
        </w:trPr>
        <w:tc>
          <w:tcPr>
            <w:tcW w:w="1276" w:type="dxa"/>
            <w:tcBorders>
              <w:left w:val="single" w:sz="4" w:space="0" w:color="auto"/>
              <w:bottom w:val="nil"/>
              <w:right w:val="single" w:sz="4" w:space="0" w:color="auto"/>
            </w:tcBorders>
            <w:shd w:val="clear" w:color="auto" w:fill="auto"/>
          </w:tcPr>
          <w:p w14:paraId="0C0E7B05" w14:textId="77777777" w:rsidR="00E97C92" w:rsidRPr="007D061B" w:rsidRDefault="00E97C92" w:rsidP="0041737F">
            <w:pPr>
              <w:pStyle w:val="TAC"/>
            </w:pPr>
            <w:r w:rsidRPr="007D061B">
              <w:t>XXVI</w:t>
            </w:r>
          </w:p>
        </w:tc>
        <w:tc>
          <w:tcPr>
            <w:tcW w:w="2126" w:type="dxa"/>
            <w:tcBorders>
              <w:left w:val="single" w:sz="4" w:space="0" w:color="auto"/>
            </w:tcBorders>
          </w:tcPr>
          <w:p w14:paraId="229236F9" w14:textId="77777777" w:rsidR="00E97C92" w:rsidRPr="007D061B" w:rsidRDefault="00E97C92" w:rsidP="0041737F">
            <w:pPr>
              <w:pStyle w:val="TAC"/>
            </w:pPr>
            <w:r w:rsidRPr="007D061B">
              <w:t>814-849 MHz</w:t>
            </w:r>
          </w:p>
        </w:tc>
        <w:tc>
          <w:tcPr>
            <w:tcW w:w="1134" w:type="dxa"/>
          </w:tcPr>
          <w:p w14:paraId="5E53C539" w14:textId="77777777" w:rsidR="00E97C92" w:rsidRPr="007D061B" w:rsidRDefault="00E97C92" w:rsidP="0041737F">
            <w:pPr>
              <w:pStyle w:val="TAC"/>
            </w:pPr>
            <w:r w:rsidRPr="007D061B">
              <w:t>-3</w:t>
            </w:r>
            <w:r w:rsidRPr="007D061B">
              <w:rPr>
                <w:lang w:eastAsia="zh-CN"/>
              </w:rPr>
              <w:t>0</w:t>
            </w:r>
            <w:r w:rsidRPr="007D061B">
              <w:t xml:space="preserve"> dBm</w:t>
            </w:r>
          </w:p>
        </w:tc>
        <w:tc>
          <w:tcPr>
            <w:tcW w:w="1560" w:type="dxa"/>
          </w:tcPr>
          <w:p w14:paraId="4EC20295" w14:textId="77777777" w:rsidR="00E97C92" w:rsidRPr="007D061B" w:rsidRDefault="00E97C92" w:rsidP="0041737F">
            <w:pPr>
              <w:pStyle w:val="TAC"/>
            </w:pPr>
            <w:r w:rsidRPr="007D061B">
              <w:t>-10</w:t>
            </w:r>
            <w:r w:rsidRPr="007D061B">
              <w:rPr>
                <w:lang w:eastAsia="zh-CN"/>
              </w:rPr>
              <w:t>1</w:t>
            </w:r>
            <w:r w:rsidRPr="007D061B">
              <w:t xml:space="preserve"> dBm</w:t>
            </w:r>
          </w:p>
        </w:tc>
        <w:tc>
          <w:tcPr>
            <w:tcW w:w="1701" w:type="dxa"/>
          </w:tcPr>
          <w:p w14:paraId="03E9F708" w14:textId="77777777" w:rsidR="00E97C92" w:rsidRPr="007D061B" w:rsidRDefault="00E97C92" w:rsidP="0041737F">
            <w:pPr>
              <w:pStyle w:val="TAC"/>
            </w:pPr>
            <w:r w:rsidRPr="007D061B">
              <w:t>±10 MHz</w:t>
            </w:r>
          </w:p>
        </w:tc>
        <w:tc>
          <w:tcPr>
            <w:tcW w:w="1984" w:type="dxa"/>
          </w:tcPr>
          <w:p w14:paraId="41B6ACC5" w14:textId="77777777" w:rsidR="00E97C92" w:rsidRPr="007D061B" w:rsidRDefault="00E97C92" w:rsidP="0041737F">
            <w:pPr>
              <w:pStyle w:val="TAC"/>
            </w:pPr>
            <w:r w:rsidRPr="007D061B">
              <w:t>WCDMA signal (Note 1)</w:t>
            </w:r>
          </w:p>
        </w:tc>
      </w:tr>
      <w:tr w:rsidR="00E97C92" w:rsidRPr="007D061B" w14:paraId="4954B9CA" w14:textId="77777777" w:rsidTr="0041737F">
        <w:trPr>
          <w:cantSplit/>
          <w:jc w:val="center"/>
        </w:trPr>
        <w:tc>
          <w:tcPr>
            <w:tcW w:w="1276" w:type="dxa"/>
            <w:tcBorders>
              <w:top w:val="nil"/>
              <w:left w:val="single" w:sz="4" w:space="0" w:color="auto"/>
              <w:bottom w:val="nil"/>
              <w:right w:val="single" w:sz="4" w:space="0" w:color="auto"/>
            </w:tcBorders>
            <w:shd w:val="clear" w:color="auto" w:fill="auto"/>
          </w:tcPr>
          <w:p w14:paraId="0F4B7C34" w14:textId="77777777" w:rsidR="00E97C92" w:rsidRPr="007D061B" w:rsidRDefault="00E97C92" w:rsidP="0041737F">
            <w:pPr>
              <w:pStyle w:val="TAC"/>
            </w:pPr>
          </w:p>
        </w:tc>
        <w:tc>
          <w:tcPr>
            <w:tcW w:w="2126" w:type="dxa"/>
            <w:tcBorders>
              <w:left w:val="single" w:sz="4" w:space="0" w:color="auto"/>
            </w:tcBorders>
          </w:tcPr>
          <w:p w14:paraId="5DE89155" w14:textId="77777777" w:rsidR="00E97C92" w:rsidRPr="007D061B" w:rsidRDefault="00E97C92" w:rsidP="0041737F">
            <w:pPr>
              <w:pStyle w:val="TAC"/>
            </w:pPr>
            <w:r w:rsidRPr="007D061B">
              <w:t>794-814 MHz</w:t>
            </w:r>
          </w:p>
          <w:p w14:paraId="3E1C5DCB" w14:textId="77777777" w:rsidR="00E97C92" w:rsidRPr="007D061B" w:rsidRDefault="00E97C92" w:rsidP="0041737F">
            <w:pPr>
              <w:pStyle w:val="TAC"/>
            </w:pPr>
            <w:r w:rsidRPr="007D061B">
              <w:t>849-859 MHz</w:t>
            </w:r>
          </w:p>
        </w:tc>
        <w:tc>
          <w:tcPr>
            <w:tcW w:w="1134" w:type="dxa"/>
          </w:tcPr>
          <w:p w14:paraId="61470E82" w14:textId="77777777" w:rsidR="00E97C92" w:rsidRPr="007D061B" w:rsidRDefault="00E97C92" w:rsidP="0041737F">
            <w:pPr>
              <w:pStyle w:val="TAC"/>
            </w:pPr>
            <w:r w:rsidRPr="007D061B">
              <w:t>-3</w:t>
            </w:r>
            <w:r w:rsidRPr="007D061B">
              <w:rPr>
                <w:lang w:eastAsia="zh-CN"/>
              </w:rPr>
              <w:t>0</w:t>
            </w:r>
            <w:r w:rsidRPr="007D061B">
              <w:t xml:space="preserve"> dBm</w:t>
            </w:r>
          </w:p>
        </w:tc>
        <w:tc>
          <w:tcPr>
            <w:tcW w:w="1560" w:type="dxa"/>
          </w:tcPr>
          <w:p w14:paraId="7E04824A" w14:textId="77777777" w:rsidR="00E97C92" w:rsidRPr="007D061B" w:rsidRDefault="00E97C92" w:rsidP="0041737F">
            <w:pPr>
              <w:pStyle w:val="TAC"/>
            </w:pPr>
            <w:r w:rsidRPr="007D061B">
              <w:t>-10</w:t>
            </w:r>
            <w:r w:rsidRPr="007D061B">
              <w:rPr>
                <w:lang w:eastAsia="zh-CN"/>
              </w:rPr>
              <w:t>1</w:t>
            </w:r>
            <w:r w:rsidRPr="007D061B">
              <w:t xml:space="preserve"> dBm</w:t>
            </w:r>
          </w:p>
        </w:tc>
        <w:tc>
          <w:tcPr>
            <w:tcW w:w="1701" w:type="dxa"/>
          </w:tcPr>
          <w:p w14:paraId="0E0754C3" w14:textId="77777777" w:rsidR="00E97C92" w:rsidRPr="007D061B" w:rsidRDefault="00E97C92" w:rsidP="0041737F">
            <w:pPr>
              <w:pStyle w:val="TAC"/>
            </w:pPr>
            <w:r w:rsidRPr="007D061B">
              <w:t>±10 MHz</w:t>
            </w:r>
          </w:p>
        </w:tc>
        <w:tc>
          <w:tcPr>
            <w:tcW w:w="1984" w:type="dxa"/>
          </w:tcPr>
          <w:p w14:paraId="4A4B6454" w14:textId="77777777" w:rsidR="00E97C92" w:rsidRPr="007D061B" w:rsidRDefault="00E97C92" w:rsidP="0041737F">
            <w:pPr>
              <w:pStyle w:val="TAC"/>
            </w:pPr>
            <w:r w:rsidRPr="007D061B">
              <w:t>WCDMA signal (Note 1)</w:t>
            </w:r>
          </w:p>
        </w:tc>
      </w:tr>
      <w:tr w:rsidR="00E97C92" w:rsidRPr="007D061B" w14:paraId="6F7F783C" w14:textId="77777777" w:rsidTr="0041737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685AF7" w14:textId="77777777" w:rsidR="00E97C92" w:rsidRPr="007D061B" w:rsidRDefault="00E97C92" w:rsidP="0041737F">
            <w:pPr>
              <w:pStyle w:val="TAC"/>
            </w:pPr>
          </w:p>
        </w:tc>
        <w:tc>
          <w:tcPr>
            <w:tcW w:w="2126" w:type="dxa"/>
            <w:tcBorders>
              <w:left w:val="single" w:sz="4" w:space="0" w:color="auto"/>
            </w:tcBorders>
          </w:tcPr>
          <w:p w14:paraId="087694BE" w14:textId="77777777" w:rsidR="00E97C92" w:rsidRPr="007D061B" w:rsidRDefault="00E97C92" w:rsidP="0041737F">
            <w:pPr>
              <w:pStyle w:val="TAC"/>
            </w:pPr>
            <w:r w:rsidRPr="007D061B">
              <w:t xml:space="preserve">1 MHz </w:t>
            </w:r>
            <w:r w:rsidRPr="007D061B">
              <w:noBreakHyphen/>
              <w:t xml:space="preserve"> 794 MHz</w:t>
            </w:r>
          </w:p>
          <w:p w14:paraId="4834FCCA" w14:textId="77777777" w:rsidR="00E97C92" w:rsidRPr="007D061B" w:rsidRDefault="00E97C92" w:rsidP="0041737F">
            <w:pPr>
              <w:pStyle w:val="TAC"/>
            </w:pPr>
            <w:r w:rsidRPr="007D061B">
              <w:t xml:space="preserve">859 MHz </w:t>
            </w:r>
            <w:r w:rsidRPr="007D061B">
              <w:noBreakHyphen/>
              <w:t xml:space="preserve"> 12750 MHz</w:t>
            </w:r>
          </w:p>
        </w:tc>
        <w:tc>
          <w:tcPr>
            <w:tcW w:w="1134" w:type="dxa"/>
          </w:tcPr>
          <w:p w14:paraId="33D29AF7" w14:textId="77777777" w:rsidR="00E97C92" w:rsidRPr="007D061B" w:rsidRDefault="00E97C92" w:rsidP="0041737F">
            <w:pPr>
              <w:pStyle w:val="TAC"/>
            </w:pPr>
            <w:r w:rsidRPr="007D061B">
              <w:t>-15 dBm</w:t>
            </w:r>
          </w:p>
        </w:tc>
        <w:tc>
          <w:tcPr>
            <w:tcW w:w="1560" w:type="dxa"/>
          </w:tcPr>
          <w:p w14:paraId="318FB772" w14:textId="77777777" w:rsidR="00E97C92" w:rsidRPr="007D061B" w:rsidRDefault="00E97C92" w:rsidP="0041737F">
            <w:pPr>
              <w:pStyle w:val="TAC"/>
            </w:pPr>
            <w:r w:rsidRPr="007D061B">
              <w:t>-10</w:t>
            </w:r>
            <w:r w:rsidRPr="007D061B">
              <w:rPr>
                <w:lang w:eastAsia="zh-CN"/>
              </w:rPr>
              <w:t>1</w:t>
            </w:r>
            <w:r w:rsidRPr="007D061B">
              <w:t xml:space="preserve"> dBm</w:t>
            </w:r>
          </w:p>
        </w:tc>
        <w:tc>
          <w:tcPr>
            <w:tcW w:w="1701" w:type="dxa"/>
          </w:tcPr>
          <w:p w14:paraId="717D4F5A" w14:textId="77777777" w:rsidR="00E97C92" w:rsidRPr="007D061B" w:rsidRDefault="00E97C92" w:rsidP="0041737F">
            <w:pPr>
              <w:pStyle w:val="TAC"/>
            </w:pPr>
            <w:r w:rsidRPr="007D061B">
              <w:sym w:font="Symbol" w:char="F0BE"/>
            </w:r>
          </w:p>
        </w:tc>
        <w:tc>
          <w:tcPr>
            <w:tcW w:w="1984" w:type="dxa"/>
          </w:tcPr>
          <w:p w14:paraId="6F5A1FB6" w14:textId="77777777" w:rsidR="00E97C92" w:rsidRPr="007D061B" w:rsidRDefault="00E97C92" w:rsidP="0041737F">
            <w:pPr>
              <w:pStyle w:val="TAC"/>
            </w:pPr>
            <w:r w:rsidRPr="007D061B">
              <w:t>CW carrier</w:t>
            </w:r>
          </w:p>
        </w:tc>
      </w:tr>
      <w:tr w:rsidR="00E97C92" w:rsidRPr="007D061B" w14:paraId="2BDAD5BC" w14:textId="77777777" w:rsidTr="0041737F">
        <w:trPr>
          <w:cantSplit/>
          <w:jc w:val="center"/>
        </w:trPr>
        <w:tc>
          <w:tcPr>
            <w:tcW w:w="9781" w:type="dxa"/>
            <w:gridSpan w:val="6"/>
          </w:tcPr>
          <w:p w14:paraId="08347E07" w14:textId="77777777" w:rsidR="00E97C92" w:rsidRPr="007D061B" w:rsidRDefault="00E97C92" w:rsidP="0041737F">
            <w:pPr>
              <w:pStyle w:val="TAN"/>
            </w:pPr>
            <w:r w:rsidRPr="007D061B">
              <w:t>NOTE 1:</w:t>
            </w:r>
            <w:r w:rsidRPr="007D061B">
              <w:tab/>
              <w:t>The characteristics of the WCDMA interfering signal are specified in annex I of TS 25.141 [18].</w:t>
            </w:r>
          </w:p>
          <w:p w14:paraId="60D37921" w14:textId="77777777" w:rsidR="00E97C92" w:rsidRPr="007D061B" w:rsidRDefault="00E97C92" w:rsidP="0041737F">
            <w:pPr>
              <w:pStyle w:val="TAN"/>
            </w:pPr>
            <w:r w:rsidRPr="007D061B">
              <w:t>NOTE 2:</w:t>
            </w:r>
            <w:r w:rsidRPr="007D061B">
              <w:tab/>
              <w:t xml:space="preserve">For a </w:t>
            </w:r>
            <w:r w:rsidRPr="007D061B">
              <w:rPr>
                <w:i/>
              </w:rPr>
              <w:t>multi-band TAB connector</w:t>
            </w:r>
            <w:r w:rsidRPr="007D061B">
              <w:t>, in case of interfering signal that is not in the in-band blocking frequency range of the operating band where the wanted signal is present, or in an adjacent or overlapping band, the wanted signal mean power is equal to -105.6 dBm.</w:t>
            </w:r>
          </w:p>
        </w:tc>
      </w:tr>
    </w:tbl>
    <w:p w14:paraId="0546529C" w14:textId="77777777" w:rsidR="00E97C92" w:rsidRPr="007D061B" w:rsidRDefault="00E97C92" w:rsidP="00E97C92">
      <w:pPr>
        <w:rPr>
          <w:rFonts w:eastAsia="MS Mincho" w:cs="v4.2.0"/>
        </w:rPr>
      </w:pPr>
    </w:p>
    <w:p w14:paraId="75DBDED2" w14:textId="77777777" w:rsidR="00E97C92" w:rsidRPr="007D061B" w:rsidRDefault="00E97C92" w:rsidP="00E97C92">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0F000851" w14:textId="77777777" w:rsidR="00E97C92" w:rsidRPr="007D061B" w:rsidRDefault="00E97C92" w:rsidP="00E97C92">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Change w:id="65">
          <w:tblGrid>
            <w:gridCol w:w="1733"/>
            <w:gridCol w:w="1557"/>
            <w:gridCol w:w="1138"/>
            <w:gridCol w:w="1133"/>
            <w:gridCol w:w="1133"/>
            <w:gridCol w:w="1736"/>
            <w:gridCol w:w="1273"/>
            <w:gridCol w:w="8"/>
          </w:tblGrid>
        </w:tblGridChange>
      </w:tblGrid>
      <w:tr w:rsidR="00E97C92" w:rsidRPr="007D061B" w14:paraId="716D6125" w14:textId="77777777" w:rsidTr="0041737F">
        <w:trPr>
          <w:tblHeader/>
          <w:jc w:val="center"/>
        </w:trPr>
        <w:tc>
          <w:tcPr>
            <w:tcW w:w="1733" w:type="dxa"/>
          </w:tcPr>
          <w:p w14:paraId="0F4BBFCE" w14:textId="77777777" w:rsidR="00E97C92" w:rsidRPr="007D061B" w:rsidRDefault="00E97C92" w:rsidP="0041737F">
            <w:pPr>
              <w:pStyle w:val="TAH"/>
            </w:pPr>
            <w:r w:rsidRPr="007D061B">
              <w:lastRenderedPageBreak/>
              <w:t>Type of co-located BS</w:t>
            </w:r>
          </w:p>
        </w:tc>
        <w:tc>
          <w:tcPr>
            <w:tcW w:w="1557" w:type="dxa"/>
          </w:tcPr>
          <w:p w14:paraId="6809F409" w14:textId="77777777" w:rsidR="00E97C92" w:rsidRPr="007D061B" w:rsidRDefault="00E97C92" w:rsidP="0041737F">
            <w:pPr>
              <w:pStyle w:val="TAH"/>
            </w:pPr>
            <w:r w:rsidRPr="007D061B">
              <w:t>Centre Frequency of Interfering Signal (MHz)</w:t>
            </w:r>
          </w:p>
        </w:tc>
        <w:tc>
          <w:tcPr>
            <w:tcW w:w="1138" w:type="dxa"/>
          </w:tcPr>
          <w:p w14:paraId="60E3F1EE" w14:textId="77777777" w:rsidR="00E97C92" w:rsidRPr="007D061B" w:rsidRDefault="00E97C92" w:rsidP="0041737F">
            <w:pPr>
              <w:pStyle w:val="TAH"/>
            </w:pPr>
            <w:r w:rsidRPr="007D061B">
              <w:t>Interfering Signal mean power for WA BS (dBm)</w:t>
            </w:r>
          </w:p>
        </w:tc>
        <w:tc>
          <w:tcPr>
            <w:tcW w:w="1133" w:type="dxa"/>
          </w:tcPr>
          <w:p w14:paraId="23C5308C" w14:textId="77777777" w:rsidR="00E97C92" w:rsidRPr="007D061B" w:rsidRDefault="00E97C92" w:rsidP="0041737F">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EE432B7" w14:textId="77777777" w:rsidR="00E97C92" w:rsidRPr="007D061B" w:rsidRDefault="00E97C92" w:rsidP="0041737F">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37A77BC" w14:textId="77777777" w:rsidR="00E97C92" w:rsidRPr="007D061B" w:rsidRDefault="00E97C92" w:rsidP="0041737F">
            <w:pPr>
              <w:pStyle w:val="TAH"/>
            </w:pPr>
            <w:r w:rsidRPr="007D061B">
              <w:t>Wanted Signal mean power (dBm)</w:t>
            </w:r>
          </w:p>
          <w:p w14:paraId="3C505EA8" w14:textId="77777777" w:rsidR="00E97C92" w:rsidRPr="007D061B" w:rsidRDefault="00E97C92" w:rsidP="0041737F">
            <w:pPr>
              <w:pStyle w:val="TAH"/>
            </w:pPr>
            <w:r w:rsidRPr="007D061B">
              <w:t>(Note 1)</w:t>
            </w:r>
          </w:p>
        </w:tc>
        <w:tc>
          <w:tcPr>
            <w:tcW w:w="1281" w:type="dxa"/>
            <w:gridSpan w:val="2"/>
          </w:tcPr>
          <w:p w14:paraId="724C3A81" w14:textId="77777777" w:rsidR="00E97C92" w:rsidRPr="007D061B" w:rsidRDefault="00E97C92" w:rsidP="0041737F">
            <w:pPr>
              <w:pStyle w:val="TAH"/>
            </w:pPr>
            <w:r w:rsidRPr="007D061B">
              <w:t>Type of Interfering Signal</w:t>
            </w:r>
          </w:p>
        </w:tc>
      </w:tr>
      <w:tr w:rsidR="00E97C92" w:rsidRPr="007D061B" w14:paraId="6D21C43D" w14:textId="77777777" w:rsidTr="0041737F">
        <w:trPr>
          <w:jc w:val="center"/>
        </w:trPr>
        <w:tc>
          <w:tcPr>
            <w:tcW w:w="1733" w:type="dxa"/>
          </w:tcPr>
          <w:p w14:paraId="0C34B311" w14:textId="77777777" w:rsidR="00E97C92" w:rsidRPr="007D061B" w:rsidRDefault="00E97C92" w:rsidP="0041737F">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CC658EF" w14:textId="77777777" w:rsidR="00E97C92" w:rsidRPr="007D061B" w:rsidRDefault="00E97C92" w:rsidP="0041737F">
            <w:pPr>
              <w:pStyle w:val="TAC"/>
              <w:rPr>
                <w:rFonts w:cs="Arial"/>
                <w:szCs w:val="18"/>
              </w:rPr>
            </w:pPr>
            <w:r w:rsidRPr="007D061B">
              <w:rPr>
                <w:rFonts w:cs="Arial"/>
                <w:szCs w:val="18"/>
              </w:rPr>
              <w:t>869 - 894</w:t>
            </w:r>
          </w:p>
        </w:tc>
        <w:tc>
          <w:tcPr>
            <w:tcW w:w="1138" w:type="dxa"/>
            <w:vAlign w:val="center"/>
          </w:tcPr>
          <w:p w14:paraId="404EA6C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4613E52"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A08656"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64E741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C7C6C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9FBDE31" w14:textId="77777777" w:rsidTr="0041737F">
        <w:trPr>
          <w:jc w:val="center"/>
        </w:trPr>
        <w:tc>
          <w:tcPr>
            <w:tcW w:w="1733" w:type="dxa"/>
          </w:tcPr>
          <w:p w14:paraId="43725358" w14:textId="77777777" w:rsidR="00E97C92" w:rsidRPr="007D061B" w:rsidRDefault="00E97C92" w:rsidP="0041737F">
            <w:pPr>
              <w:pStyle w:val="TAL"/>
              <w:rPr>
                <w:rFonts w:cs="Arial"/>
                <w:szCs w:val="18"/>
              </w:rPr>
            </w:pPr>
            <w:r w:rsidRPr="007D061B">
              <w:rPr>
                <w:rFonts w:cs="Arial"/>
                <w:szCs w:val="18"/>
              </w:rPr>
              <w:t>GSM900</w:t>
            </w:r>
          </w:p>
        </w:tc>
        <w:tc>
          <w:tcPr>
            <w:tcW w:w="1557" w:type="dxa"/>
            <w:vAlign w:val="center"/>
          </w:tcPr>
          <w:p w14:paraId="13F42220" w14:textId="77777777" w:rsidR="00E97C92" w:rsidRPr="007D061B" w:rsidRDefault="00E97C92" w:rsidP="0041737F">
            <w:pPr>
              <w:pStyle w:val="TAC"/>
              <w:rPr>
                <w:rFonts w:cs="Arial"/>
                <w:szCs w:val="18"/>
              </w:rPr>
            </w:pPr>
            <w:r w:rsidRPr="007D061B">
              <w:rPr>
                <w:rFonts w:cs="Arial"/>
                <w:szCs w:val="18"/>
              </w:rPr>
              <w:t>921 - 960</w:t>
            </w:r>
          </w:p>
        </w:tc>
        <w:tc>
          <w:tcPr>
            <w:tcW w:w="1138" w:type="dxa"/>
            <w:vAlign w:val="center"/>
          </w:tcPr>
          <w:p w14:paraId="17CDE03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01F9FD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437FE6"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08E8C6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ABEEF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709FD51" w14:textId="77777777" w:rsidTr="0041737F">
        <w:trPr>
          <w:jc w:val="center"/>
        </w:trPr>
        <w:tc>
          <w:tcPr>
            <w:tcW w:w="1733" w:type="dxa"/>
          </w:tcPr>
          <w:p w14:paraId="6E87B612" w14:textId="77777777" w:rsidR="00E97C92" w:rsidRPr="007D061B" w:rsidRDefault="00E97C92" w:rsidP="0041737F">
            <w:pPr>
              <w:pStyle w:val="TAL"/>
              <w:rPr>
                <w:rFonts w:cs="Arial"/>
                <w:szCs w:val="18"/>
              </w:rPr>
            </w:pPr>
            <w:r w:rsidRPr="007D061B">
              <w:rPr>
                <w:rFonts w:cs="Arial"/>
                <w:szCs w:val="18"/>
              </w:rPr>
              <w:t>DCS1800</w:t>
            </w:r>
          </w:p>
        </w:tc>
        <w:tc>
          <w:tcPr>
            <w:tcW w:w="1557" w:type="dxa"/>
            <w:vAlign w:val="center"/>
          </w:tcPr>
          <w:p w14:paraId="6760BA30" w14:textId="77777777" w:rsidR="00E97C92" w:rsidRPr="007D061B" w:rsidRDefault="00E97C92" w:rsidP="0041737F">
            <w:pPr>
              <w:pStyle w:val="TAC"/>
              <w:rPr>
                <w:rFonts w:cs="Arial"/>
                <w:szCs w:val="18"/>
              </w:rPr>
            </w:pPr>
            <w:r w:rsidRPr="007D061B">
              <w:rPr>
                <w:rFonts w:cs="Arial"/>
                <w:szCs w:val="18"/>
              </w:rPr>
              <w:t>1805 - 1880</w:t>
            </w:r>
          </w:p>
          <w:p w14:paraId="04D3A1C7" w14:textId="77777777" w:rsidR="00E97C92" w:rsidRPr="007D061B" w:rsidRDefault="00E97C92" w:rsidP="0041737F">
            <w:pPr>
              <w:pStyle w:val="TAC"/>
              <w:rPr>
                <w:rFonts w:cs="Arial"/>
                <w:szCs w:val="18"/>
              </w:rPr>
            </w:pPr>
            <w:r w:rsidRPr="007D061B">
              <w:rPr>
                <w:rFonts w:cs="Arial"/>
                <w:szCs w:val="18"/>
              </w:rPr>
              <w:t>(Note 4)</w:t>
            </w:r>
          </w:p>
        </w:tc>
        <w:tc>
          <w:tcPr>
            <w:tcW w:w="1138" w:type="dxa"/>
            <w:vAlign w:val="center"/>
          </w:tcPr>
          <w:p w14:paraId="45F1F6B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E92460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969226"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3771C0CE"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FE623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FA15A87" w14:textId="77777777" w:rsidTr="0041737F">
        <w:trPr>
          <w:jc w:val="center"/>
        </w:trPr>
        <w:tc>
          <w:tcPr>
            <w:tcW w:w="1733" w:type="dxa"/>
          </w:tcPr>
          <w:p w14:paraId="1547EE83" w14:textId="77777777" w:rsidR="00E97C92" w:rsidRPr="007D061B" w:rsidRDefault="00E97C92" w:rsidP="0041737F">
            <w:pPr>
              <w:pStyle w:val="TAL"/>
              <w:rPr>
                <w:rFonts w:cs="Arial"/>
                <w:szCs w:val="18"/>
              </w:rPr>
            </w:pPr>
            <w:r w:rsidRPr="007D061B">
              <w:rPr>
                <w:rFonts w:cs="Arial"/>
                <w:szCs w:val="18"/>
              </w:rPr>
              <w:t>PCS1900</w:t>
            </w:r>
          </w:p>
        </w:tc>
        <w:tc>
          <w:tcPr>
            <w:tcW w:w="1557" w:type="dxa"/>
            <w:vAlign w:val="center"/>
          </w:tcPr>
          <w:p w14:paraId="0395C227" w14:textId="77777777" w:rsidR="00E97C92" w:rsidRPr="007D061B" w:rsidRDefault="00E97C92" w:rsidP="0041737F">
            <w:pPr>
              <w:pStyle w:val="TAC"/>
              <w:rPr>
                <w:rFonts w:cs="Arial"/>
                <w:szCs w:val="18"/>
              </w:rPr>
            </w:pPr>
            <w:r w:rsidRPr="007D061B">
              <w:rPr>
                <w:rFonts w:cs="Arial"/>
                <w:szCs w:val="18"/>
              </w:rPr>
              <w:t>1930 - 1990</w:t>
            </w:r>
          </w:p>
        </w:tc>
        <w:tc>
          <w:tcPr>
            <w:tcW w:w="1138" w:type="dxa"/>
            <w:vAlign w:val="center"/>
          </w:tcPr>
          <w:p w14:paraId="23460C3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150513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4932CE"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02ED1A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2E55E0"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0E11994" w14:textId="77777777" w:rsidTr="0041737F">
        <w:trPr>
          <w:jc w:val="center"/>
        </w:trPr>
        <w:tc>
          <w:tcPr>
            <w:tcW w:w="1733" w:type="dxa"/>
          </w:tcPr>
          <w:p w14:paraId="3C1AB2F4" w14:textId="77777777" w:rsidR="00E97C92" w:rsidRPr="007D061B" w:rsidRDefault="00E97C92" w:rsidP="0041737F">
            <w:pPr>
              <w:pStyle w:val="TAL"/>
              <w:rPr>
                <w:rFonts w:cs="Arial"/>
                <w:szCs w:val="18"/>
              </w:rPr>
            </w:pPr>
            <w:r w:rsidRPr="007D061B">
              <w:rPr>
                <w:rFonts w:cs="Arial"/>
                <w:szCs w:val="18"/>
              </w:rPr>
              <w:t>UTRA FDD Band I or E-UTRA Band 1 or NR band n1</w:t>
            </w:r>
          </w:p>
        </w:tc>
        <w:tc>
          <w:tcPr>
            <w:tcW w:w="1557" w:type="dxa"/>
            <w:vAlign w:val="center"/>
          </w:tcPr>
          <w:p w14:paraId="6750002C" w14:textId="77777777" w:rsidR="00E97C92" w:rsidRPr="007D061B" w:rsidRDefault="00E97C92" w:rsidP="0041737F">
            <w:pPr>
              <w:pStyle w:val="TAC"/>
              <w:rPr>
                <w:rFonts w:cs="Arial"/>
                <w:szCs w:val="18"/>
              </w:rPr>
            </w:pPr>
            <w:r w:rsidRPr="007D061B">
              <w:rPr>
                <w:rFonts w:cs="Arial"/>
                <w:szCs w:val="18"/>
              </w:rPr>
              <w:t>2110 - 2170</w:t>
            </w:r>
          </w:p>
        </w:tc>
        <w:tc>
          <w:tcPr>
            <w:tcW w:w="1138" w:type="dxa"/>
            <w:vAlign w:val="center"/>
          </w:tcPr>
          <w:p w14:paraId="0323876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50E581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55D30F"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18E9E1E"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4878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8FEA823" w14:textId="77777777" w:rsidTr="0041737F">
        <w:trPr>
          <w:jc w:val="center"/>
        </w:trPr>
        <w:tc>
          <w:tcPr>
            <w:tcW w:w="1733" w:type="dxa"/>
          </w:tcPr>
          <w:p w14:paraId="369F3F4C" w14:textId="77777777" w:rsidR="00E97C92" w:rsidRPr="007D061B" w:rsidRDefault="00E97C92" w:rsidP="0041737F">
            <w:pPr>
              <w:pStyle w:val="TAL"/>
              <w:rPr>
                <w:rFonts w:cs="Arial"/>
                <w:szCs w:val="18"/>
              </w:rPr>
            </w:pPr>
            <w:r w:rsidRPr="007D061B">
              <w:rPr>
                <w:rFonts w:cs="Arial"/>
                <w:szCs w:val="18"/>
              </w:rPr>
              <w:t>UTRA FDD Band II or E-UTRA Band 2 or NR band n2</w:t>
            </w:r>
          </w:p>
        </w:tc>
        <w:tc>
          <w:tcPr>
            <w:tcW w:w="1557" w:type="dxa"/>
            <w:vAlign w:val="center"/>
          </w:tcPr>
          <w:p w14:paraId="164C1C1B" w14:textId="77777777" w:rsidR="00E97C92" w:rsidRPr="007D061B" w:rsidRDefault="00E97C92" w:rsidP="0041737F">
            <w:pPr>
              <w:pStyle w:val="TAC"/>
              <w:rPr>
                <w:rFonts w:cs="Arial"/>
                <w:szCs w:val="18"/>
              </w:rPr>
            </w:pPr>
            <w:r w:rsidRPr="007D061B">
              <w:rPr>
                <w:rFonts w:cs="Arial"/>
                <w:szCs w:val="18"/>
              </w:rPr>
              <w:t>1930 - 1990</w:t>
            </w:r>
          </w:p>
        </w:tc>
        <w:tc>
          <w:tcPr>
            <w:tcW w:w="1138" w:type="dxa"/>
            <w:vAlign w:val="center"/>
          </w:tcPr>
          <w:p w14:paraId="00DEF4F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467F08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828A17"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4F851A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62590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BF2584B" w14:textId="77777777" w:rsidTr="0041737F">
        <w:trPr>
          <w:jc w:val="center"/>
        </w:trPr>
        <w:tc>
          <w:tcPr>
            <w:tcW w:w="1733" w:type="dxa"/>
          </w:tcPr>
          <w:p w14:paraId="0C854499" w14:textId="77777777" w:rsidR="00E97C92" w:rsidRPr="007D061B" w:rsidRDefault="00E97C92" w:rsidP="0041737F">
            <w:pPr>
              <w:pStyle w:val="TAL"/>
              <w:rPr>
                <w:rFonts w:cs="Arial"/>
                <w:szCs w:val="18"/>
              </w:rPr>
            </w:pPr>
            <w:r w:rsidRPr="007D061B">
              <w:rPr>
                <w:rFonts w:cs="Arial"/>
                <w:szCs w:val="18"/>
              </w:rPr>
              <w:t>UTRA FDD Band III or E-UTRA Band 3 or NR band n3</w:t>
            </w:r>
          </w:p>
        </w:tc>
        <w:tc>
          <w:tcPr>
            <w:tcW w:w="1557" w:type="dxa"/>
            <w:vAlign w:val="center"/>
          </w:tcPr>
          <w:p w14:paraId="6FA55B0D" w14:textId="77777777" w:rsidR="00E97C92" w:rsidRPr="007D061B" w:rsidRDefault="00E97C92" w:rsidP="0041737F">
            <w:pPr>
              <w:pStyle w:val="TAC"/>
              <w:rPr>
                <w:rFonts w:cs="Arial"/>
                <w:szCs w:val="18"/>
              </w:rPr>
            </w:pPr>
            <w:r w:rsidRPr="007D061B">
              <w:rPr>
                <w:rFonts w:cs="Arial"/>
                <w:szCs w:val="18"/>
              </w:rPr>
              <w:t>1805 - 1880</w:t>
            </w:r>
          </w:p>
          <w:p w14:paraId="35A2E7C7" w14:textId="77777777" w:rsidR="00E97C92" w:rsidRPr="007D061B" w:rsidRDefault="00E97C92" w:rsidP="0041737F">
            <w:pPr>
              <w:pStyle w:val="TAC"/>
              <w:rPr>
                <w:rFonts w:cs="Arial"/>
                <w:szCs w:val="18"/>
              </w:rPr>
            </w:pPr>
            <w:r w:rsidRPr="007D061B">
              <w:rPr>
                <w:rFonts w:cs="Arial"/>
                <w:szCs w:val="18"/>
              </w:rPr>
              <w:t>(Note 4)</w:t>
            </w:r>
          </w:p>
        </w:tc>
        <w:tc>
          <w:tcPr>
            <w:tcW w:w="1138" w:type="dxa"/>
            <w:vAlign w:val="center"/>
          </w:tcPr>
          <w:p w14:paraId="45A2800E"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6176CD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B7EA3F"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9A240C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9D41C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2369D16" w14:textId="77777777" w:rsidTr="0041737F">
        <w:trPr>
          <w:jc w:val="center"/>
        </w:trPr>
        <w:tc>
          <w:tcPr>
            <w:tcW w:w="1733" w:type="dxa"/>
          </w:tcPr>
          <w:p w14:paraId="1B323AFF" w14:textId="77777777" w:rsidR="00E97C92" w:rsidRPr="007D061B" w:rsidRDefault="00E97C92" w:rsidP="0041737F">
            <w:pPr>
              <w:pStyle w:val="TAL"/>
              <w:rPr>
                <w:rFonts w:cs="Arial"/>
                <w:szCs w:val="18"/>
              </w:rPr>
            </w:pPr>
            <w:r w:rsidRPr="007D061B">
              <w:rPr>
                <w:rFonts w:cs="Arial"/>
                <w:szCs w:val="18"/>
              </w:rPr>
              <w:t>UTRA FDD Band IV or E-UTRA Band 4</w:t>
            </w:r>
          </w:p>
        </w:tc>
        <w:tc>
          <w:tcPr>
            <w:tcW w:w="1557" w:type="dxa"/>
            <w:vAlign w:val="center"/>
          </w:tcPr>
          <w:p w14:paraId="710E04F4" w14:textId="77777777" w:rsidR="00E97C92" w:rsidRPr="007D061B" w:rsidRDefault="00E97C92" w:rsidP="0041737F">
            <w:pPr>
              <w:pStyle w:val="TAC"/>
              <w:rPr>
                <w:rFonts w:cs="Arial"/>
                <w:szCs w:val="18"/>
              </w:rPr>
            </w:pPr>
            <w:r w:rsidRPr="007D061B">
              <w:rPr>
                <w:rFonts w:cs="Arial"/>
                <w:szCs w:val="18"/>
              </w:rPr>
              <w:t>2110 - 2155</w:t>
            </w:r>
          </w:p>
        </w:tc>
        <w:tc>
          <w:tcPr>
            <w:tcW w:w="1138" w:type="dxa"/>
            <w:vAlign w:val="center"/>
          </w:tcPr>
          <w:p w14:paraId="41E0E6F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C08B7BD"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7DC818"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572131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523E8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57F27DF" w14:textId="77777777" w:rsidTr="0041737F">
        <w:trPr>
          <w:jc w:val="center"/>
        </w:trPr>
        <w:tc>
          <w:tcPr>
            <w:tcW w:w="1733" w:type="dxa"/>
          </w:tcPr>
          <w:p w14:paraId="4435241E" w14:textId="77777777" w:rsidR="00E97C92" w:rsidRPr="007D061B" w:rsidRDefault="00E97C92" w:rsidP="0041737F">
            <w:pPr>
              <w:pStyle w:val="TAL"/>
              <w:rPr>
                <w:rFonts w:cs="Arial"/>
                <w:szCs w:val="18"/>
              </w:rPr>
            </w:pPr>
            <w:r w:rsidRPr="007D061B">
              <w:rPr>
                <w:rFonts w:cs="Arial"/>
                <w:szCs w:val="18"/>
              </w:rPr>
              <w:t>UTRA FDD Band V or E-UTRA Band 5 or NR band n5</w:t>
            </w:r>
          </w:p>
        </w:tc>
        <w:tc>
          <w:tcPr>
            <w:tcW w:w="1557" w:type="dxa"/>
            <w:vAlign w:val="center"/>
          </w:tcPr>
          <w:p w14:paraId="45B7658B" w14:textId="77777777" w:rsidR="00E97C92" w:rsidRPr="007D061B" w:rsidRDefault="00E97C92" w:rsidP="0041737F">
            <w:pPr>
              <w:pStyle w:val="TAC"/>
              <w:rPr>
                <w:rFonts w:cs="Arial"/>
                <w:szCs w:val="18"/>
              </w:rPr>
            </w:pPr>
            <w:r w:rsidRPr="007D061B">
              <w:rPr>
                <w:rFonts w:cs="Arial"/>
                <w:szCs w:val="18"/>
              </w:rPr>
              <w:t>869 - 894</w:t>
            </w:r>
          </w:p>
        </w:tc>
        <w:tc>
          <w:tcPr>
            <w:tcW w:w="1138" w:type="dxa"/>
            <w:vAlign w:val="center"/>
          </w:tcPr>
          <w:p w14:paraId="27BF6CC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5BBC0C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DEEFD4"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9A35C9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2354F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31D7132" w14:textId="77777777" w:rsidTr="0041737F">
        <w:trPr>
          <w:jc w:val="center"/>
        </w:trPr>
        <w:tc>
          <w:tcPr>
            <w:tcW w:w="1733" w:type="dxa"/>
          </w:tcPr>
          <w:p w14:paraId="2A29934B" w14:textId="77777777" w:rsidR="00E97C92" w:rsidRPr="007D061B" w:rsidRDefault="00E97C92" w:rsidP="0041737F">
            <w:pPr>
              <w:pStyle w:val="TAL"/>
              <w:rPr>
                <w:rFonts w:cs="Arial"/>
                <w:szCs w:val="18"/>
              </w:rPr>
            </w:pPr>
            <w:r w:rsidRPr="007D061B">
              <w:rPr>
                <w:rFonts w:cs="Arial"/>
                <w:szCs w:val="18"/>
              </w:rPr>
              <w:t>UTRA FDD Band VI or E-UTRA Band 6</w:t>
            </w:r>
          </w:p>
        </w:tc>
        <w:tc>
          <w:tcPr>
            <w:tcW w:w="1557" w:type="dxa"/>
            <w:vAlign w:val="center"/>
          </w:tcPr>
          <w:p w14:paraId="180472B3" w14:textId="77777777" w:rsidR="00E97C92" w:rsidRPr="007D061B" w:rsidRDefault="00E97C92" w:rsidP="0041737F">
            <w:pPr>
              <w:pStyle w:val="TAC"/>
              <w:rPr>
                <w:rFonts w:cs="Arial"/>
                <w:szCs w:val="18"/>
              </w:rPr>
            </w:pPr>
            <w:r w:rsidRPr="007D061B">
              <w:rPr>
                <w:rFonts w:cs="Arial"/>
                <w:szCs w:val="18"/>
              </w:rPr>
              <w:t>875 - 885</w:t>
            </w:r>
          </w:p>
        </w:tc>
        <w:tc>
          <w:tcPr>
            <w:tcW w:w="1138" w:type="dxa"/>
            <w:vAlign w:val="center"/>
          </w:tcPr>
          <w:p w14:paraId="7DB0F751"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90CEAC5"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97434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8FD187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9F877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53ED3A4" w14:textId="77777777" w:rsidTr="0041737F">
        <w:trPr>
          <w:jc w:val="center"/>
        </w:trPr>
        <w:tc>
          <w:tcPr>
            <w:tcW w:w="1733" w:type="dxa"/>
          </w:tcPr>
          <w:p w14:paraId="3B8C5A24" w14:textId="77777777" w:rsidR="00E97C92" w:rsidRPr="007D061B" w:rsidRDefault="00E97C92" w:rsidP="0041737F">
            <w:pPr>
              <w:pStyle w:val="TAL"/>
              <w:rPr>
                <w:rFonts w:cs="Arial"/>
                <w:szCs w:val="18"/>
              </w:rPr>
            </w:pPr>
            <w:r w:rsidRPr="007D061B">
              <w:rPr>
                <w:rFonts w:cs="Arial"/>
                <w:szCs w:val="18"/>
              </w:rPr>
              <w:t>UTRA FDD Band VII or E-UTRA Band 7</w:t>
            </w:r>
          </w:p>
        </w:tc>
        <w:tc>
          <w:tcPr>
            <w:tcW w:w="1557" w:type="dxa"/>
            <w:vAlign w:val="center"/>
          </w:tcPr>
          <w:p w14:paraId="126ADBCA" w14:textId="77777777" w:rsidR="00E97C92" w:rsidRPr="007D061B" w:rsidRDefault="00E97C92" w:rsidP="0041737F">
            <w:pPr>
              <w:pStyle w:val="TAC"/>
              <w:rPr>
                <w:rFonts w:cs="Arial"/>
                <w:szCs w:val="18"/>
              </w:rPr>
            </w:pPr>
            <w:r w:rsidRPr="007D061B">
              <w:rPr>
                <w:rFonts w:cs="Arial"/>
                <w:szCs w:val="18"/>
              </w:rPr>
              <w:t>2620 - 2690</w:t>
            </w:r>
          </w:p>
        </w:tc>
        <w:tc>
          <w:tcPr>
            <w:tcW w:w="1138" w:type="dxa"/>
            <w:vAlign w:val="center"/>
          </w:tcPr>
          <w:p w14:paraId="287E9D8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C6D8F3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1C2F0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E444D7E"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5DDEF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9B605F1" w14:textId="77777777" w:rsidTr="0041737F">
        <w:trPr>
          <w:jc w:val="center"/>
        </w:trPr>
        <w:tc>
          <w:tcPr>
            <w:tcW w:w="1733" w:type="dxa"/>
            <w:tcBorders>
              <w:top w:val="single" w:sz="4" w:space="0" w:color="auto"/>
              <w:left w:val="single" w:sz="4" w:space="0" w:color="auto"/>
              <w:bottom w:val="single" w:sz="4" w:space="0" w:color="auto"/>
              <w:right w:val="single" w:sz="4" w:space="0" w:color="auto"/>
            </w:tcBorders>
          </w:tcPr>
          <w:p w14:paraId="4649F95E" w14:textId="77777777" w:rsidR="00E97C92" w:rsidRPr="007D061B" w:rsidRDefault="00E97C92" w:rsidP="0041737F">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EF06D3B" w14:textId="77777777" w:rsidR="00E97C92" w:rsidRPr="007D061B" w:rsidRDefault="00E97C92" w:rsidP="0041737F">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89B415C" w14:textId="77777777" w:rsidR="00E97C92" w:rsidRPr="007D061B" w:rsidRDefault="00E97C92" w:rsidP="0041737F">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727207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31652D9" w14:textId="77777777" w:rsidR="00E97C92" w:rsidRPr="007D061B" w:rsidRDefault="00E97C92" w:rsidP="0041737F">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A7516D6"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8F9FEF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81AACF8" w14:textId="77777777" w:rsidTr="0041737F">
        <w:trPr>
          <w:jc w:val="center"/>
        </w:trPr>
        <w:tc>
          <w:tcPr>
            <w:tcW w:w="1733" w:type="dxa"/>
          </w:tcPr>
          <w:p w14:paraId="570ED6B3" w14:textId="77777777" w:rsidR="00E97C92" w:rsidRPr="007D061B" w:rsidRDefault="00E97C92" w:rsidP="0041737F">
            <w:pPr>
              <w:pStyle w:val="TAL"/>
              <w:rPr>
                <w:rFonts w:cs="Arial"/>
                <w:szCs w:val="18"/>
              </w:rPr>
            </w:pPr>
            <w:r w:rsidRPr="007D061B">
              <w:rPr>
                <w:rFonts w:cs="Arial"/>
                <w:szCs w:val="18"/>
              </w:rPr>
              <w:t>UTRA FDD Band IX or E-UTRA Band 9</w:t>
            </w:r>
          </w:p>
        </w:tc>
        <w:tc>
          <w:tcPr>
            <w:tcW w:w="1557" w:type="dxa"/>
            <w:vAlign w:val="center"/>
          </w:tcPr>
          <w:p w14:paraId="6F4F7D72" w14:textId="77777777" w:rsidR="00E97C92" w:rsidRPr="007D061B" w:rsidRDefault="00E97C92" w:rsidP="0041737F">
            <w:pPr>
              <w:pStyle w:val="TAC"/>
              <w:rPr>
                <w:rFonts w:cs="Arial"/>
                <w:szCs w:val="18"/>
              </w:rPr>
            </w:pPr>
            <w:r w:rsidRPr="007D061B">
              <w:rPr>
                <w:rFonts w:cs="Arial"/>
                <w:szCs w:val="18"/>
              </w:rPr>
              <w:t>1844.9 - 1879.9</w:t>
            </w:r>
          </w:p>
        </w:tc>
        <w:tc>
          <w:tcPr>
            <w:tcW w:w="1138" w:type="dxa"/>
            <w:vAlign w:val="center"/>
          </w:tcPr>
          <w:p w14:paraId="578C783F"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2EDF037"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2533F7"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747573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EA5DB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05E3DA0" w14:textId="77777777" w:rsidTr="0041737F">
        <w:trPr>
          <w:jc w:val="center"/>
        </w:trPr>
        <w:tc>
          <w:tcPr>
            <w:tcW w:w="1733" w:type="dxa"/>
          </w:tcPr>
          <w:p w14:paraId="426A7E5C" w14:textId="77777777" w:rsidR="00E97C92" w:rsidRPr="007D061B" w:rsidRDefault="00E97C92" w:rsidP="0041737F">
            <w:pPr>
              <w:pStyle w:val="TAL"/>
              <w:rPr>
                <w:rFonts w:cs="Arial"/>
                <w:szCs w:val="18"/>
              </w:rPr>
            </w:pPr>
            <w:r w:rsidRPr="007D061B">
              <w:rPr>
                <w:rFonts w:cs="Arial"/>
                <w:szCs w:val="18"/>
              </w:rPr>
              <w:t>UTRA FDD Band X or E-UTRA Band 10</w:t>
            </w:r>
          </w:p>
        </w:tc>
        <w:tc>
          <w:tcPr>
            <w:tcW w:w="1557" w:type="dxa"/>
            <w:vAlign w:val="center"/>
          </w:tcPr>
          <w:p w14:paraId="0A7E6837" w14:textId="77777777" w:rsidR="00E97C92" w:rsidRPr="007D061B" w:rsidRDefault="00E97C92" w:rsidP="0041737F">
            <w:pPr>
              <w:pStyle w:val="TAC"/>
              <w:rPr>
                <w:rFonts w:cs="Arial"/>
                <w:szCs w:val="18"/>
              </w:rPr>
            </w:pPr>
            <w:r w:rsidRPr="007D061B">
              <w:rPr>
                <w:rFonts w:cs="Arial"/>
                <w:szCs w:val="18"/>
              </w:rPr>
              <w:t>2110 - 2170</w:t>
            </w:r>
          </w:p>
        </w:tc>
        <w:tc>
          <w:tcPr>
            <w:tcW w:w="1138" w:type="dxa"/>
            <w:vAlign w:val="center"/>
          </w:tcPr>
          <w:p w14:paraId="2E70C2D3"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6EEDF0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EE3F1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2F66C3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A2F359"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37DE1C8" w14:textId="77777777" w:rsidTr="0041737F">
        <w:trPr>
          <w:jc w:val="center"/>
        </w:trPr>
        <w:tc>
          <w:tcPr>
            <w:tcW w:w="1733" w:type="dxa"/>
          </w:tcPr>
          <w:p w14:paraId="7A6F07FA" w14:textId="77777777" w:rsidR="00E97C92" w:rsidRPr="007D061B" w:rsidRDefault="00E97C92" w:rsidP="0041737F">
            <w:pPr>
              <w:pStyle w:val="TAL"/>
              <w:rPr>
                <w:rFonts w:cs="Arial"/>
                <w:szCs w:val="18"/>
              </w:rPr>
            </w:pPr>
            <w:r w:rsidRPr="007D061B">
              <w:rPr>
                <w:rFonts w:cs="Arial"/>
                <w:szCs w:val="18"/>
              </w:rPr>
              <w:t>UTRA FDD Band XI or E-UTRA Band 11</w:t>
            </w:r>
          </w:p>
        </w:tc>
        <w:tc>
          <w:tcPr>
            <w:tcW w:w="1557" w:type="dxa"/>
            <w:vAlign w:val="center"/>
          </w:tcPr>
          <w:p w14:paraId="10920566" w14:textId="77777777" w:rsidR="00E97C92" w:rsidRPr="007D061B" w:rsidRDefault="00E97C92" w:rsidP="0041737F">
            <w:pPr>
              <w:pStyle w:val="TAC"/>
              <w:rPr>
                <w:rFonts w:cs="Arial"/>
                <w:szCs w:val="18"/>
              </w:rPr>
            </w:pPr>
            <w:r w:rsidRPr="007D061B">
              <w:rPr>
                <w:rFonts w:cs="Arial"/>
                <w:szCs w:val="18"/>
              </w:rPr>
              <w:t>1475.9 - 1495.9</w:t>
            </w:r>
          </w:p>
        </w:tc>
        <w:tc>
          <w:tcPr>
            <w:tcW w:w="1138" w:type="dxa"/>
            <w:vAlign w:val="center"/>
          </w:tcPr>
          <w:p w14:paraId="4CE5CC0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6D12EA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F80ED8"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45E3B3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11FF5A"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768BDAB" w14:textId="77777777" w:rsidTr="0041737F">
        <w:trPr>
          <w:jc w:val="center"/>
        </w:trPr>
        <w:tc>
          <w:tcPr>
            <w:tcW w:w="1733" w:type="dxa"/>
          </w:tcPr>
          <w:p w14:paraId="6F4B976F" w14:textId="77777777" w:rsidR="00E97C92" w:rsidRPr="007D061B" w:rsidRDefault="00E97C92" w:rsidP="0041737F">
            <w:pPr>
              <w:pStyle w:val="TAL"/>
              <w:rPr>
                <w:rFonts w:cs="Arial"/>
                <w:szCs w:val="18"/>
              </w:rPr>
            </w:pPr>
            <w:r w:rsidRPr="007D061B">
              <w:rPr>
                <w:rFonts w:cs="Arial"/>
                <w:szCs w:val="18"/>
              </w:rPr>
              <w:t>UTRA FDD Band XII or E-UTRA Band 12 or NR band n12</w:t>
            </w:r>
          </w:p>
        </w:tc>
        <w:tc>
          <w:tcPr>
            <w:tcW w:w="1557" w:type="dxa"/>
            <w:vAlign w:val="center"/>
          </w:tcPr>
          <w:p w14:paraId="41FD7F1A" w14:textId="77777777" w:rsidR="00E97C92" w:rsidRPr="007D061B" w:rsidRDefault="00E97C92" w:rsidP="0041737F">
            <w:pPr>
              <w:pStyle w:val="TAC"/>
              <w:rPr>
                <w:rFonts w:cs="Arial"/>
                <w:szCs w:val="18"/>
              </w:rPr>
            </w:pPr>
            <w:r w:rsidRPr="007D061B">
              <w:rPr>
                <w:rFonts w:cs="Arial"/>
                <w:szCs w:val="18"/>
              </w:rPr>
              <w:t>729 - 746</w:t>
            </w:r>
          </w:p>
        </w:tc>
        <w:tc>
          <w:tcPr>
            <w:tcW w:w="1138" w:type="dxa"/>
            <w:vAlign w:val="center"/>
          </w:tcPr>
          <w:p w14:paraId="3501D30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208769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B9BB7F"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255AC5A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5DCC0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CC7DFCF" w14:textId="77777777" w:rsidTr="0041737F">
        <w:trPr>
          <w:jc w:val="center"/>
        </w:trPr>
        <w:tc>
          <w:tcPr>
            <w:tcW w:w="1733" w:type="dxa"/>
          </w:tcPr>
          <w:p w14:paraId="084151DE" w14:textId="77777777" w:rsidR="00E97C92" w:rsidRPr="007D061B" w:rsidRDefault="00E97C92" w:rsidP="0041737F">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CEE7828" w14:textId="77777777" w:rsidR="00E97C92" w:rsidRPr="007D061B" w:rsidRDefault="00E97C92" w:rsidP="0041737F">
            <w:pPr>
              <w:pStyle w:val="TAC"/>
              <w:rPr>
                <w:rFonts w:cs="Arial"/>
                <w:szCs w:val="18"/>
              </w:rPr>
            </w:pPr>
            <w:r w:rsidRPr="007D061B">
              <w:rPr>
                <w:rFonts w:cs="Arial"/>
                <w:szCs w:val="18"/>
              </w:rPr>
              <w:t>746 - 756</w:t>
            </w:r>
          </w:p>
        </w:tc>
        <w:tc>
          <w:tcPr>
            <w:tcW w:w="1138" w:type="dxa"/>
            <w:vAlign w:val="center"/>
          </w:tcPr>
          <w:p w14:paraId="73846D7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A67A33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EDC8CE"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213D4D6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CFDFC2"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02D2B66" w14:textId="77777777" w:rsidTr="0041737F">
        <w:trPr>
          <w:jc w:val="center"/>
        </w:trPr>
        <w:tc>
          <w:tcPr>
            <w:tcW w:w="1733" w:type="dxa"/>
          </w:tcPr>
          <w:p w14:paraId="6AE1C2DE" w14:textId="77777777" w:rsidR="00E97C92" w:rsidRPr="007D061B" w:rsidRDefault="00E97C92" w:rsidP="0041737F">
            <w:pPr>
              <w:pStyle w:val="TAL"/>
              <w:rPr>
                <w:rFonts w:cs="Arial"/>
                <w:szCs w:val="18"/>
              </w:rPr>
            </w:pPr>
            <w:r w:rsidRPr="007D061B">
              <w:rPr>
                <w:rFonts w:cs="Arial"/>
                <w:szCs w:val="18"/>
              </w:rPr>
              <w:t>UTRA FDD Band XIV or E-UTRA Band 14 or NR band n14</w:t>
            </w:r>
          </w:p>
        </w:tc>
        <w:tc>
          <w:tcPr>
            <w:tcW w:w="1557" w:type="dxa"/>
            <w:vAlign w:val="center"/>
          </w:tcPr>
          <w:p w14:paraId="71FDA11A" w14:textId="77777777" w:rsidR="00E97C92" w:rsidRPr="007D061B" w:rsidRDefault="00E97C92" w:rsidP="0041737F">
            <w:pPr>
              <w:pStyle w:val="TAC"/>
              <w:rPr>
                <w:rFonts w:cs="Arial"/>
                <w:szCs w:val="18"/>
              </w:rPr>
            </w:pPr>
            <w:r w:rsidRPr="007D061B">
              <w:rPr>
                <w:rFonts w:cs="Arial"/>
                <w:szCs w:val="18"/>
              </w:rPr>
              <w:t>758 - 768</w:t>
            </w:r>
          </w:p>
        </w:tc>
        <w:tc>
          <w:tcPr>
            <w:tcW w:w="1138" w:type="dxa"/>
            <w:vAlign w:val="center"/>
          </w:tcPr>
          <w:p w14:paraId="2A1A565C"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F6FE14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219904"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2DF7E17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91F9E9"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EE2A949" w14:textId="77777777" w:rsidTr="0041737F">
        <w:trPr>
          <w:jc w:val="center"/>
        </w:trPr>
        <w:tc>
          <w:tcPr>
            <w:tcW w:w="1733" w:type="dxa"/>
          </w:tcPr>
          <w:p w14:paraId="2FE6B409" w14:textId="77777777" w:rsidR="00E97C92" w:rsidRPr="007D061B" w:rsidRDefault="00E97C92" w:rsidP="0041737F">
            <w:pPr>
              <w:pStyle w:val="TAL"/>
              <w:rPr>
                <w:rFonts w:cs="Arial"/>
                <w:szCs w:val="18"/>
              </w:rPr>
            </w:pPr>
            <w:r w:rsidRPr="007D061B">
              <w:rPr>
                <w:rFonts w:cs="Arial"/>
                <w:szCs w:val="18"/>
              </w:rPr>
              <w:t>E-UTRA Band 17</w:t>
            </w:r>
          </w:p>
        </w:tc>
        <w:tc>
          <w:tcPr>
            <w:tcW w:w="1557" w:type="dxa"/>
            <w:vAlign w:val="center"/>
          </w:tcPr>
          <w:p w14:paraId="409577CA" w14:textId="77777777" w:rsidR="00E97C92" w:rsidRPr="007D061B" w:rsidRDefault="00E97C92" w:rsidP="0041737F">
            <w:pPr>
              <w:pStyle w:val="TAC"/>
              <w:rPr>
                <w:rFonts w:cs="Arial"/>
                <w:szCs w:val="18"/>
              </w:rPr>
            </w:pPr>
            <w:r w:rsidRPr="007D061B">
              <w:rPr>
                <w:rFonts w:cs="Arial"/>
                <w:szCs w:val="18"/>
              </w:rPr>
              <w:t>734 - 746</w:t>
            </w:r>
          </w:p>
        </w:tc>
        <w:tc>
          <w:tcPr>
            <w:tcW w:w="1138" w:type="dxa"/>
            <w:vAlign w:val="center"/>
          </w:tcPr>
          <w:p w14:paraId="412154E7"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6C2F790"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A01A6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921485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E02B1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2360B56" w14:textId="77777777" w:rsidTr="0041737F">
        <w:trPr>
          <w:jc w:val="center"/>
        </w:trPr>
        <w:tc>
          <w:tcPr>
            <w:tcW w:w="1733" w:type="dxa"/>
          </w:tcPr>
          <w:p w14:paraId="388546BD" w14:textId="77777777" w:rsidR="00E97C92" w:rsidRPr="007D061B" w:rsidRDefault="00E97C92" w:rsidP="0041737F">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BF785BE" w14:textId="77777777" w:rsidR="00E97C92" w:rsidRPr="007D061B" w:rsidRDefault="00E97C92" w:rsidP="0041737F">
            <w:pPr>
              <w:pStyle w:val="TAC"/>
              <w:rPr>
                <w:rFonts w:cs="Arial"/>
                <w:szCs w:val="18"/>
              </w:rPr>
            </w:pPr>
            <w:r w:rsidRPr="007D061B">
              <w:rPr>
                <w:rFonts w:cs="Arial"/>
                <w:szCs w:val="18"/>
              </w:rPr>
              <w:t>860 - 875</w:t>
            </w:r>
          </w:p>
        </w:tc>
        <w:tc>
          <w:tcPr>
            <w:tcW w:w="1138" w:type="dxa"/>
            <w:vAlign w:val="center"/>
          </w:tcPr>
          <w:p w14:paraId="11D2B60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B9CC7B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A757CE"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36E051E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B1E89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D9CB7FF" w14:textId="77777777" w:rsidTr="0041737F">
        <w:trPr>
          <w:jc w:val="center"/>
        </w:trPr>
        <w:tc>
          <w:tcPr>
            <w:tcW w:w="1733" w:type="dxa"/>
          </w:tcPr>
          <w:p w14:paraId="6E5D811C" w14:textId="77777777" w:rsidR="00E97C92" w:rsidRPr="007D061B" w:rsidRDefault="00E97C92" w:rsidP="0041737F">
            <w:pPr>
              <w:pStyle w:val="TAL"/>
              <w:rPr>
                <w:rFonts w:cs="Arial"/>
                <w:szCs w:val="18"/>
              </w:rPr>
            </w:pPr>
            <w:r w:rsidRPr="007D061B">
              <w:rPr>
                <w:rFonts w:cs="Arial"/>
                <w:szCs w:val="18"/>
              </w:rPr>
              <w:t>UTRA FDD Band XIX or E-UTRA Band 19</w:t>
            </w:r>
          </w:p>
        </w:tc>
        <w:tc>
          <w:tcPr>
            <w:tcW w:w="1557" w:type="dxa"/>
            <w:vAlign w:val="center"/>
          </w:tcPr>
          <w:p w14:paraId="142F0916" w14:textId="77777777" w:rsidR="00E97C92" w:rsidRPr="007D061B" w:rsidRDefault="00E97C92" w:rsidP="0041737F">
            <w:pPr>
              <w:pStyle w:val="TAC"/>
              <w:rPr>
                <w:rFonts w:cs="Arial"/>
                <w:szCs w:val="18"/>
              </w:rPr>
            </w:pPr>
            <w:r w:rsidRPr="007D061B">
              <w:rPr>
                <w:rFonts w:cs="Arial"/>
                <w:szCs w:val="18"/>
              </w:rPr>
              <w:t>875 - 890</w:t>
            </w:r>
          </w:p>
        </w:tc>
        <w:tc>
          <w:tcPr>
            <w:tcW w:w="1138" w:type="dxa"/>
            <w:vAlign w:val="center"/>
          </w:tcPr>
          <w:p w14:paraId="6B7C496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A1938B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A233E0"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DACFF5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CC030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70C92B4" w14:textId="77777777" w:rsidTr="0041737F">
        <w:trPr>
          <w:jc w:val="center"/>
        </w:trPr>
        <w:tc>
          <w:tcPr>
            <w:tcW w:w="1733" w:type="dxa"/>
          </w:tcPr>
          <w:p w14:paraId="104BA208" w14:textId="77777777" w:rsidR="00E97C92" w:rsidRPr="007D061B" w:rsidRDefault="00E97C92" w:rsidP="0041737F">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093D211" w14:textId="77777777" w:rsidR="00E97C92" w:rsidRPr="007D061B" w:rsidRDefault="00E97C92" w:rsidP="0041737F">
            <w:pPr>
              <w:pStyle w:val="TAC"/>
              <w:rPr>
                <w:rFonts w:cs="Arial"/>
                <w:szCs w:val="18"/>
              </w:rPr>
            </w:pPr>
            <w:r w:rsidRPr="007D061B">
              <w:rPr>
                <w:rFonts w:cs="Arial"/>
                <w:szCs w:val="18"/>
              </w:rPr>
              <w:t>791 - 821</w:t>
            </w:r>
          </w:p>
        </w:tc>
        <w:tc>
          <w:tcPr>
            <w:tcW w:w="1138" w:type="dxa"/>
            <w:vAlign w:val="center"/>
          </w:tcPr>
          <w:p w14:paraId="01EEA2C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AE69204"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7C7D5F"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4E26EC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C12DF4"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8882CC3" w14:textId="77777777" w:rsidTr="0041737F">
        <w:trPr>
          <w:jc w:val="center"/>
        </w:trPr>
        <w:tc>
          <w:tcPr>
            <w:tcW w:w="1733" w:type="dxa"/>
          </w:tcPr>
          <w:p w14:paraId="4864CB8C" w14:textId="77777777" w:rsidR="00E97C92" w:rsidRPr="007D061B" w:rsidRDefault="00E97C92" w:rsidP="0041737F">
            <w:pPr>
              <w:pStyle w:val="TAL"/>
              <w:rPr>
                <w:rFonts w:cs="Arial"/>
                <w:szCs w:val="18"/>
              </w:rPr>
            </w:pPr>
            <w:r w:rsidRPr="007D061B">
              <w:rPr>
                <w:rFonts w:cs="Arial"/>
                <w:szCs w:val="18"/>
              </w:rPr>
              <w:t>UTRA FDD Band XXI or E-UTRA Band 21</w:t>
            </w:r>
          </w:p>
        </w:tc>
        <w:tc>
          <w:tcPr>
            <w:tcW w:w="1557" w:type="dxa"/>
            <w:vAlign w:val="center"/>
          </w:tcPr>
          <w:p w14:paraId="5DE190A0" w14:textId="77777777" w:rsidR="00E97C92" w:rsidRPr="007D061B" w:rsidRDefault="00E97C92" w:rsidP="0041737F">
            <w:pPr>
              <w:pStyle w:val="TAC"/>
              <w:rPr>
                <w:rFonts w:cs="Arial"/>
                <w:szCs w:val="18"/>
              </w:rPr>
            </w:pPr>
            <w:r w:rsidRPr="007D061B">
              <w:rPr>
                <w:rFonts w:cs="Arial"/>
                <w:szCs w:val="18"/>
              </w:rPr>
              <w:t>1495.9 - 1510.9</w:t>
            </w:r>
          </w:p>
        </w:tc>
        <w:tc>
          <w:tcPr>
            <w:tcW w:w="1138" w:type="dxa"/>
            <w:vAlign w:val="center"/>
          </w:tcPr>
          <w:p w14:paraId="31763101"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E42B5E7"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491DC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10086AB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F26E8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362FE24" w14:textId="77777777" w:rsidTr="0041737F">
        <w:trPr>
          <w:jc w:val="center"/>
        </w:trPr>
        <w:tc>
          <w:tcPr>
            <w:tcW w:w="1733" w:type="dxa"/>
          </w:tcPr>
          <w:p w14:paraId="2B2A0577" w14:textId="77777777" w:rsidR="00E97C92" w:rsidRPr="007D061B" w:rsidRDefault="00E97C92" w:rsidP="0041737F">
            <w:pPr>
              <w:pStyle w:val="TAL"/>
              <w:rPr>
                <w:rFonts w:cs="Arial"/>
                <w:szCs w:val="18"/>
              </w:rPr>
            </w:pPr>
            <w:r w:rsidRPr="007D061B">
              <w:rPr>
                <w:rFonts w:cs="Arial"/>
                <w:szCs w:val="18"/>
              </w:rPr>
              <w:t>UTRA FDD Band XXII or E-UTRA Band 22</w:t>
            </w:r>
          </w:p>
        </w:tc>
        <w:tc>
          <w:tcPr>
            <w:tcW w:w="1557" w:type="dxa"/>
            <w:vAlign w:val="center"/>
          </w:tcPr>
          <w:p w14:paraId="06206ACB" w14:textId="77777777" w:rsidR="00E97C92" w:rsidRPr="007D061B" w:rsidRDefault="00E97C92" w:rsidP="0041737F">
            <w:pPr>
              <w:pStyle w:val="TAC"/>
              <w:rPr>
                <w:rFonts w:cs="Arial"/>
                <w:szCs w:val="18"/>
              </w:rPr>
            </w:pPr>
            <w:r w:rsidRPr="007D061B">
              <w:rPr>
                <w:rFonts w:cs="Arial"/>
                <w:szCs w:val="18"/>
              </w:rPr>
              <w:t>3510 - 3590</w:t>
            </w:r>
          </w:p>
        </w:tc>
        <w:tc>
          <w:tcPr>
            <w:tcW w:w="1138" w:type="dxa"/>
            <w:vAlign w:val="center"/>
          </w:tcPr>
          <w:p w14:paraId="24ADA8F1"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536EC0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0AD25E"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15352E9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49843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841418C" w14:textId="77777777" w:rsidTr="0041737F">
        <w:trPr>
          <w:jc w:val="center"/>
        </w:trPr>
        <w:tc>
          <w:tcPr>
            <w:tcW w:w="1733" w:type="dxa"/>
          </w:tcPr>
          <w:p w14:paraId="07BC66BA" w14:textId="77777777" w:rsidR="00E97C92" w:rsidRPr="007D061B" w:rsidRDefault="00E97C92" w:rsidP="0041737F">
            <w:pPr>
              <w:pStyle w:val="TAL"/>
              <w:rPr>
                <w:rFonts w:cs="Arial"/>
                <w:szCs w:val="18"/>
              </w:rPr>
            </w:pPr>
            <w:r w:rsidRPr="007D061B">
              <w:rPr>
                <w:rFonts w:cs="v5.0.0"/>
                <w:szCs w:val="18"/>
              </w:rPr>
              <w:t>E-UTRA Band 23</w:t>
            </w:r>
          </w:p>
        </w:tc>
        <w:tc>
          <w:tcPr>
            <w:tcW w:w="1557" w:type="dxa"/>
            <w:vAlign w:val="center"/>
          </w:tcPr>
          <w:p w14:paraId="61BD9129" w14:textId="77777777" w:rsidR="00E97C92" w:rsidRPr="007D061B" w:rsidRDefault="00E97C92" w:rsidP="0041737F">
            <w:pPr>
              <w:pStyle w:val="TAC"/>
              <w:rPr>
                <w:rFonts w:cs="Arial"/>
                <w:szCs w:val="18"/>
              </w:rPr>
            </w:pPr>
            <w:r w:rsidRPr="007D061B">
              <w:rPr>
                <w:rFonts w:cs="Arial"/>
                <w:szCs w:val="18"/>
              </w:rPr>
              <w:t>2180 - 2200</w:t>
            </w:r>
          </w:p>
        </w:tc>
        <w:tc>
          <w:tcPr>
            <w:tcW w:w="1138" w:type="dxa"/>
            <w:vAlign w:val="center"/>
          </w:tcPr>
          <w:p w14:paraId="4076B673" w14:textId="77777777" w:rsidR="00E97C92" w:rsidRPr="007D061B" w:rsidRDefault="00E97C92" w:rsidP="0041737F">
            <w:pPr>
              <w:pStyle w:val="TAC"/>
              <w:rPr>
                <w:rFonts w:cs="v5.0.0"/>
                <w:szCs w:val="18"/>
              </w:rPr>
            </w:pPr>
            <w:r w:rsidRPr="007D061B">
              <w:rPr>
                <w:rFonts w:cs="Arial"/>
                <w:szCs w:val="18"/>
              </w:rPr>
              <w:t>+16</w:t>
            </w:r>
          </w:p>
        </w:tc>
        <w:tc>
          <w:tcPr>
            <w:tcW w:w="1133" w:type="dxa"/>
            <w:vAlign w:val="center"/>
          </w:tcPr>
          <w:p w14:paraId="25422A7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6455D8"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23E4346"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A77506" w14:textId="77777777" w:rsidR="00E97C92" w:rsidRPr="007D061B" w:rsidRDefault="00E97C92" w:rsidP="0041737F">
            <w:pPr>
              <w:pStyle w:val="TAC"/>
              <w:rPr>
                <w:rFonts w:cs="v5.0.0"/>
                <w:szCs w:val="18"/>
              </w:rPr>
            </w:pPr>
            <w:r w:rsidRPr="007D061B">
              <w:rPr>
                <w:rFonts w:cs="Arial"/>
                <w:szCs w:val="18"/>
              </w:rPr>
              <w:t>CW carrier</w:t>
            </w:r>
          </w:p>
        </w:tc>
      </w:tr>
      <w:tr w:rsidR="00E97C92" w:rsidRPr="007D061B" w14:paraId="139742A5" w14:textId="77777777" w:rsidTr="0041737F">
        <w:trPr>
          <w:jc w:val="center"/>
        </w:trPr>
        <w:tc>
          <w:tcPr>
            <w:tcW w:w="1733" w:type="dxa"/>
          </w:tcPr>
          <w:p w14:paraId="1A7C6497" w14:textId="77777777" w:rsidR="00E97C92" w:rsidRPr="007D061B" w:rsidRDefault="00E97C92" w:rsidP="0041737F">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12BA855" w14:textId="77777777" w:rsidR="00E97C92" w:rsidRPr="007D061B" w:rsidRDefault="00E97C92" w:rsidP="0041737F">
            <w:pPr>
              <w:pStyle w:val="TAC"/>
              <w:rPr>
                <w:rFonts w:cs="Arial"/>
                <w:szCs w:val="18"/>
              </w:rPr>
            </w:pPr>
            <w:r w:rsidRPr="007D061B">
              <w:rPr>
                <w:rFonts w:cs="Arial"/>
                <w:szCs w:val="18"/>
              </w:rPr>
              <w:t>1525 - 1559</w:t>
            </w:r>
          </w:p>
        </w:tc>
        <w:tc>
          <w:tcPr>
            <w:tcW w:w="1138" w:type="dxa"/>
          </w:tcPr>
          <w:p w14:paraId="72E5968C" w14:textId="77777777" w:rsidR="00E97C92" w:rsidRPr="007D061B" w:rsidRDefault="00E97C92" w:rsidP="0041737F">
            <w:pPr>
              <w:pStyle w:val="TAC"/>
              <w:rPr>
                <w:rFonts w:cs="Arial"/>
                <w:szCs w:val="18"/>
              </w:rPr>
            </w:pPr>
            <w:r w:rsidRPr="007D061B">
              <w:rPr>
                <w:rFonts w:cs="v5.0.0"/>
                <w:szCs w:val="18"/>
              </w:rPr>
              <w:t>+16</w:t>
            </w:r>
          </w:p>
        </w:tc>
        <w:tc>
          <w:tcPr>
            <w:tcW w:w="1133" w:type="dxa"/>
            <w:vAlign w:val="center"/>
          </w:tcPr>
          <w:p w14:paraId="6CCD789C"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98ED56" w14:textId="77777777" w:rsidR="00E97C92" w:rsidRPr="007D061B" w:rsidRDefault="00E97C92" w:rsidP="0041737F">
            <w:pPr>
              <w:pStyle w:val="TAC"/>
              <w:rPr>
                <w:rFonts w:cs="Arial"/>
                <w:szCs w:val="18"/>
              </w:rPr>
            </w:pPr>
            <w:r w:rsidRPr="007D061B">
              <w:rPr>
                <w:rFonts w:cs="Arial"/>
                <w:szCs w:val="18"/>
              </w:rPr>
              <w:t>-6</w:t>
            </w:r>
          </w:p>
        </w:tc>
        <w:tc>
          <w:tcPr>
            <w:tcW w:w="1736" w:type="dxa"/>
          </w:tcPr>
          <w:p w14:paraId="02D5CF0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F748175" w14:textId="77777777" w:rsidR="00E97C92" w:rsidRPr="007D061B" w:rsidRDefault="00E97C92" w:rsidP="0041737F">
            <w:pPr>
              <w:pStyle w:val="TAC"/>
              <w:rPr>
                <w:rFonts w:cs="Arial"/>
                <w:szCs w:val="18"/>
              </w:rPr>
            </w:pPr>
            <w:r w:rsidRPr="007D061B">
              <w:rPr>
                <w:rFonts w:cs="v5.0.0"/>
                <w:szCs w:val="18"/>
              </w:rPr>
              <w:t>CW carrier</w:t>
            </w:r>
          </w:p>
        </w:tc>
      </w:tr>
      <w:tr w:rsidR="00E97C92" w:rsidRPr="007D061B" w14:paraId="3EF7B957" w14:textId="77777777" w:rsidTr="0041737F">
        <w:trPr>
          <w:jc w:val="center"/>
        </w:trPr>
        <w:tc>
          <w:tcPr>
            <w:tcW w:w="1733" w:type="dxa"/>
          </w:tcPr>
          <w:p w14:paraId="2CE475F4" w14:textId="77777777" w:rsidR="00E97C92" w:rsidRPr="007D061B" w:rsidRDefault="00E97C92" w:rsidP="0041737F">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38DEC74" w14:textId="77777777" w:rsidR="00E97C92" w:rsidRPr="007D061B" w:rsidRDefault="00E97C92" w:rsidP="0041737F">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6B4FDAE"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874A00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2BFFA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BFAFAE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78AFA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98994A0" w14:textId="77777777" w:rsidTr="0041737F">
        <w:trPr>
          <w:jc w:val="center"/>
        </w:trPr>
        <w:tc>
          <w:tcPr>
            <w:tcW w:w="1733" w:type="dxa"/>
          </w:tcPr>
          <w:p w14:paraId="408E1B5E" w14:textId="77777777" w:rsidR="00E97C92" w:rsidRPr="007D061B" w:rsidRDefault="00E97C92" w:rsidP="0041737F">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6BCBA0B" w14:textId="77777777" w:rsidR="00E97C92" w:rsidRPr="007D061B" w:rsidRDefault="00E97C92" w:rsidP="0041737F">
            <w:pPr>
              <w:pStyle w:val="TAC"/>
              <w:rPr>
                <w:lang w:eastAsia="zh-CN"/>
              </w:rPr>
            </w:pPr>
            <w:r w:rsidRPr="007D061B">
              <w:t>859 - 894</w:t>
            </w:r>
          </w:p>
        </w:tc>
        <w:tc>
          <w:tcPr>
            <w:tcW w:w="1138" w:type="dxa"/>
            <w:vAlign w:val="center"/>
          </w:tcPr>
          <w:p w14:paraId="313A0A1E" w14:textId="77777777" w:rsidR="00E97C92" w:rsidRPr="007D061B" w:rsidRDefault="00E97C92" w:rsidP="0041737F">
            <w:pPr>
              <w:pStyle w:val="TAC"/>
            </w:pPr>
            <w:r w:rsidRPr="007D061B">
              <w:t>+16</w:t>
            </w:r>
          </w:p>
        </w:tc>
        <w:tc>
          <w:tcPr>
            <w:tcW w:w="1133" w:type="dxa"/>
            <w:vAlign w:val="center"/>
          </w:tcPr>
          <w:p w14:paraId="1AA2FDBD" w14:textId="77777777" w:rsidR="00E97C92" w:rsidRPr="007D061B" w:rsidRDefault="00E97C92" w:rsidP="0041737F">
            <w:pPr>
              <w:pStyle w:val="TAC"/>
            </w:pPr>
            <w:r w:rsidRPr="007D061B">
              <w:t>+</w:t>
            </w:r>
            <w:r w:rsidRPr="007D061B">
              <w:rPr>
                <w:lang w:eastAsia="zh-CN"/>
              </w:rPr>
              <w:t>8</w:t>
            </w:r>
          </w:p>
        </w:tc>
        <w:tc>
          <w:tcPr>
            <w:tcW w:w="1133" w:type="dxa"/>
            <w:vAlign w:val="center"/>
          </w:tcPr>
          <w:p w14:paraId="79ECF128" w14:textId="77777777" w:rsidR="00E97C92" w:rsidRPr="007D061B" w:rsidRDefault="00E97C92" w:rsidP="0041737F">
            <w:pPr>
              <w:pStyle w:val="TAC"/>
            </w:pPr>
            <w:r w:rsidRPr="007D061B">
              <w:t>-6</w:t>
            </w:r>
          </w:p>
        </w:tc>
        <w:tc>
          <w:tcPr>
            <w:tcW w:w="1736" w:type="dxa"/>
            <w:vAlign w:val="center"/>
          </w:tcPr>
          <w:p w14:paraId="11EC7FE6" w14:textId="77777777" w:rsidR="00E97C92" w:rsidRPr="007D061B" w:rsidRDefault="00E97C92" w:rsidP="0041737F">
            <w:pPr>
              <w:pStyle w:val="TAC"/>
            </w:pPr>
            <w:r w:rsidRPr="007D061B">
              <w:t>P</w:t>
            </w:r>
            <w:r w:rsidRPr="007D061B">
              <w:rPr>
                <w:vertAlign w:val="subscript"/>
              </w:rPr>
              <w:t>REFSENS</w:t>
            </w:r>
            <w:r w:rsidRPr="007D061B">
              <w:t xml:space="preserve"> + x dB</w:t>
            </w:r>
          </w:p>
        </w:tc>
        <w:tc>
          <w:tcPr>
            <w:tcW w:w="1281" w:type="dxa"/>
            <w:gridSpan w:val="2"/>
            <w:vAlign w:val="center"/>
          </w:tcPr>
          <w:p w14:paraId="38F3517A" w14:textId="77777777" w:rsidR="00E97C92" w:rsidRPr="007D061B" w:rsidRDefault="00E97C92" w:rsidP="0041737F">
            <w:pPr>
              <w:pStyle w:val="TAC"/>
            </w:pPr>
            <w:r w:rsidRPr="007D061B">
              <w:t>CW carrier</w:t>
            </w:r>
          </w:p>
        </w:tc>
      </w:tr>
      <w:tr w:rsidR="00E97C92" w:rsidRPr="007D061B" w14:paraId="0D1CAC32" w14:textId="77777777" w:rsidTr="0041737F">
        <w:trPr>
          <w:jc w:val="center"/>
        </w:trPr>
        <w:tc>
          <w:tcPr>
            <w:tcW w:w="1733" w:type="dxa"/>
          </w:tcPr>
          <w:p w14:paraId="5E17C020" w14:textId="77777777" w:rsidR="00E97C92" w:rsidRPr="007D061B" w:rsidRDefault="00E97C92" w:rsidP="0041737F">
            <w:pPr>
              <w:pStyle w:val="TAL"/>
              <w:rPr>
                <w:rFonts w:cs="Arial"/>
                <w:szCs w:val="18"/>
              </w:rPr>
            </w:pPr>
            <w:r w:rsidRPr="007D061B">
              <w:rPr>
                <w:rFonts w:cs="Arial"/>
                <w:szCs w:val="18"/>
              </w:rPr>
              <w:t>E-UTRA Band 27</w:t>
            </w:r>
          </w:p>
        </w:tc>
        <w:tc>
          <w:tcPr>
            <w:tcW w:w="1557" w:type="dxa"/>
            <w:vAlign w:val="center"/>
          </w:tcPr>
          <w:p w14:paraId="50326B15" w14:textId="77777777" w:rsidR="00E97C92" w:rsidRPr="007D061B" w:rsidRDefault="00E97C92" w:rsidP="0041737F">
            <w:pPr>
              <w:pStyle w:val="TAC"/>
              <w:rPr>
                <w:rFonts w:cs="Arial"/>
                <w:szCs w:val="18"/>
              </w:rPr>
            </w:pPr>
            <w:r w:rsidRPr="007D061B">
              <w:rPr>
                <w:rFonts w:cs="Arial"/>
                <w:szCs w:val="18"/>
              </w:rPr>
              <w:t>852 - 869</w:t>
            </w:r>
          </w:p>
        </w:tc>
        <w:tc>
          <w:tcPr>
            <w:tcW w:w="1138" w:type="dxa"/>
            <w:vAlign w:val="center"/>
          </w:tcPr>
          <w:p w14:paraId="3942EE3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7B9181B" w14:textId="77777777" w:rsidR="00E97C92" w:rsidRPr="007D061B" w:rsidRDefault="00E97C92" w:rsidP="0041737F">
            <w:pPr>
              <w:pStyle w:val="TAC"/>
              <w:rPr>
                <w:rFonts w:cs="Arial"/>
                <w:szCs w:val="18"/>
              </w:rPr>
            </w:pPr>
            <w:r w:rsidRPr="007D061B">
              <w:t>+</w:t>
            </w:r>
            <w:r w:rsidRPr="007D061B">
              <w:rPr>
                <w:lang w:eastAsia="zh-CN"/>
              </w:rPr>
              <w:t>8</w:t>
            </w:r>
          </w:p>
        </w:tc>
        <w:tc>
          <w:tcPr>
            <w:tcW w:w="1133" w:type="dxa"/>
            <w:vAlign w:val="center"/>
          </w:tcPr>
          <w:p w14:paraId="72DEAE21" w14:textId="77777777" w:rsidR="00E97C92" w:rsidRPr="007D061B" w:rsidRDefault="00E97C92" w:rsidP="0041737F">
            <w:pPr>
              <w:pStyle w:val="TAC"/>
              <w:rPr>
                <w:rFonts w:cs="Arial"/>
                <w:szCs w:val="18"/>
              </w:rPr>
            </w:pPr>
            <w:r w:rsidRPr="007D061B">
              <w:t>-6</w:t>
            </w:r>
          </w:p>
        </w:tc>
        <w:tc>
          <w:tcPr>
            <w:tcW w:w="1736" w:type="dxa"/>
            <w:vAlign w:val="center"/>
          </w:tcPr>
          <w:p w14:paraId="63CB1E86"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5EE24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3EA2028" w14:textId="77777777" w:rsidTr="0041737F">
        <w:trPr>
          <w:jc w:val="center"/>
        </w:trPr>
        <w:tc>
          <w:tcPr>
            <w:tcW w:w="1733" w:type="dxa"/>
          </w:tcPr>
          <w:p w14:paraId="2006B630" w14:textId="77777777" w:rsidR="00E97C92" w:rsidRPr="007D061B" w:rsidRDefault="00E97C92" w:rsidP="0041737F">
            <w:pPr>
              <w:pStyle w:val="TAL"/>
            </w:pPr>
            <w:r w:rsidRPr="007D061B">
              <w:t>E-UTRA Band 28</w:t>
            </w:r>
            <w:r w:rsidRPr="007D061B">
              <w:rPr>
                <w:rFonts w:cs="Arial"/>
                <w:szCs w:val="18"/>
              </w:rPr>
              <w:t xml:space="preserve"> or NR band n28</w:t>
            </w:r>
          </w:p>
        </w:tc>
        <w:tc>
          <w:tcPr>
            <w:tcW w:w="1557" w:type="dxa"/>
            <w:vAlign w:val="center"/>
          </w:tcPr>
          <w:p w14:paraId="3C880680" w14:textId="77777777" w:rsidR="00E97C92" w:rsidRPr="007D061B" w:rsidRDefault="00E97C92" w:rsidP="0041737F">
            <w:pPr>
              <w:pStyle w:val="TAC"/>
            </w:pPr>
            <w:r w:rsidRPr="007D061B">
              <w:t>758 - 803</w:t>
            </w:r>
          </w:p>
        </w:tc>
        <w:tc>
          <w:tcPr>
            <w:tcW w:w="1138" w:type="dxa"/>
          </w:tcPr>
          <w:p w14:paraId="496E3A7F" w14:textId="77777777" w:rsidR="00E97C92" w:rsidRPr="007D061B" w:rsidRDefault="00E97C92" w:rsidP="0041737F">
            <w:pPr>
              <w:pStyle w:val="TAC"/>
            </w:pPr>
            <w:r w:rsidRPr="007D061B">
              <w:t>+16</w:t>
            </w:r>
          </w:p>
        </w:tc>
        <w:tc>
          <w:tcPr>
            <w:tcW w:w="1133" w:type="dxa"/>
            <w:vAlign w:val="center"/>
          </w:tcPr>
          <w:p w14:paraId="24C70224" w14:textId="77777777" w:rsidR="00E97C92" w:rsidRPr="007D061B" w:rsidRDefault="00E97C92" w:rsidP="0041737F">
            <w:pPr>
              <w:pStyle w:val="TAC"/>
            </w:pPr>
            <w:r w:rsidRPr="007D061B">
              <w:t>+</w:t>
            </w:r>
            <w:r w:rsidRPr="007D061B">
              <w:rPr>
                <w:lang w:eastAsia="zh-CN"/>
              </w:rPr>
              <w:t>8</w:t>
            </w:r>
          </w:p>
        </w:tc>
        <w:tc>
          <w:tcPr>
            <w:tcW w:w="1133" w:type="dxa"/>
            <w:vAlign w:val="center"/>
          </w:tcPr>
          <w:p w14:paraId="01A9D70E" w14:textId="77777777" w:rsidR="00E97C92" w:rsidRPr="007D061B" w:rsidRDefault="00E97C92" w:rsidP="0041737F">
            <w:pPr>
              <w:pStyle w:val="TAC"/>
            </w:pPr>
            <w:r w:rsidRPr="007D061B">
              <w:t>-6</w:t>
            </w:r>
          </w:p>
        </w:tc>
        <w:tc>
          <w:tcPr>
            <w:tcW w:w="1736" w:type="dxa"/>
          </w:tcPr>
          <w:p w14:paraId="6BABDB7F" w14:textId="77777777" w:rsidR="00E97C92" w:rsidRPr="007D061B" w:rsidRDefault="00E97C92" w:rsidP="0041737F">
            <w:pPr>
              <w:pStyle w:val="TAC"/>
            </w:pPr>
            <w:r w:rsidRPr="007D061B">
              <w:t>P</w:t>
            </w:r>
            <w:r w:rsidRPr="007D061B">
              <w:rPr>
                <w:vertAlign w:val="subscript"/>
              </w:rPr>
              <w:t>REFSENS</w:t>
            </w:r>
            <w:r w:rsidRPr="007D061B">
              <w:t xml:space="preserve"> + x dB</w:t>
            </w:r>
          </w:p>
        </w:tc>
        <w:tc>
          <w:tcPr>
            <w:tcW w:w="1281" w:type="dxa"/>
            <w:gridSpan w:val="2"/>
          </w:tcPr>
          <w:p w14:paraId="3B1085CF" w14:textId="77777777" w:rsidR="00E97C92" w:rsidRPr="007D061B" w:rsidRDefault="00E97C92" w:rsidP="0041737F">
            <w:pPr>
              <w:pStyle w:val="TAC"/>
            </w:pPr>
            <w:r w:rsidRPr="007D061B">
              <w:t>CW carrier</w:t>
            </w:r>
          </w:p>
        </w:tc>
      </w:tr>
      <w:tr w:rsidR="00E97C92" w:rsidRPr="007D061B" w14:paraId="39671D93" w14:textId="77777777" w:rsidTr="0041737F">
        <w:trPr>
          <w:gridAfter w:val="1"/>
          <w:wAfter w:w="8" w:type="dxa"/>
          <w:jc w:val="center"/>
        </w:trPr>
        <w:tc>
          <w:tcPr>
            <w:tcW w:w="1733" w:type="dxa"/>
          </w:tcPr>
          <w:p w14:paraId="47E05CB9" w14:textId="77777777" w:rsidR="00E97C92" w:rsidRPr="007D061B" w:rsidRDefault="00E97C92" w:rsidP="0041737F">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51F5E9" w14:textId="77777777" w:rsidR="00E97C92" w:rsidRPr="007D061B" w:rsidRDefault="00E97C92" w:rsidP="0041737F">
            <w:pPr>
              <w:pStyle w:val="TAC"/>
              <w:rPr>
                <w:rFonts w:cs="Arial"/>
                <w:szCs w:val="18"/>
              </w:rPr>
            </w:pPr>
            <w:r w:rsidRPr="007D061B">
              <w:rPr>
                <w:rFonts w:cs="Arial"/>
                <w:szCs w:val="18"/>
              </w:rPr>
              <w:t>717 - 728</w:t>
            </w:r>
          </w:p>
        </w:tc>
        <w:tc>
          <w:tcPr>
            <w:tcW w:w="1138" w:type="dxa"/>
            <w:vAlign w:val="center"/>
          </w:tcPr>
          <w:p w14:paraId="345390CF"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4E732A4"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8E5E1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4BCB87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66FE008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C27B71B" w14:textId="77777777" w:rsidTr="0041737F">
        <w:trPr>
          <w:jc w:val="center"/>
        </w:trPr>
        <w:tc>
          <w:tcPr>
            <w:tcW w:w="1733" w:type="dxa"/>
          </w:tcPr>
          <w:p w14:paraId="43E664C6" w14:textId="77777777" w:rsidR="00E97C92" w:rsidRPr="007D061B" w:rsidRDefault="00E97C92" w:rsidP="0041737F">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8B4C7A2" w14:textId="77777777" w:rsidR="00E97C92" w:rsidRPr="007D061B" w:rsidRDefault="00E97C92" w:rsidP="0041737F">
            <w:pPr>
              <w:pStyle w:val="TAC"/>
              <w:rPr>
                <w:rFonts w:cs="Arial"/>
                <w:szCs w:val="18"/>
              </w:rPr>
            </w:pPr>
            <w:r w:rsidRPr="007D061B">
              <w:rPr>
                <w:rFonts w:cs="Arial"/>
                <w:szCs w:val="18"/>
              </w:rPr>
              <w:t>2350 - 2360</w:t>
            </w:r>
          </w:p>
        </w:tc>
        <w:tc>
          <w:tcPr>
            <w:tcW w:w="1138" w:type="dxa"/>
            <w:vAlign w:val="center"/>
          </w:tcPr>
          <w:p w14:paraId="4A5B8B8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504E003"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129362"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3EACC43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F0FD07"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B8E0A8F" w14:textId="77777777" w:rsidTr="0041737F">
        <w:trPr>
          <w:jc w:val="center"/>
        </w:trPr>
        <w:tc>
          <w:tcPr>
            <w:tcW w:w="1733" w:type="dxa"/>
          </w:tcPr>
          <w:p w14:paraId="0AA85E2E" w14:textId="77777777" w:rsidR="00E97C92" w:rsidRPr="007D061B" w:rsidRDefault="00E97C92" w:rsidP="0041737F">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7831B63E" w14:textId="77777777" w:rsidR="00E97C92" w:rsidRPr="007D061B" w:rsidRDefault="00E97C92" w:rsidP="0041737F">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262956D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1AF47827"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B23D0C"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3DCB6C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55C935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C40AB24" w14:textId="77777777" w:rsidTr="0041737F">
        <w:trPr>
          <w:jc w:val="center"/>
        </w:trPr>
        <w:tc>
          <w:tcPr>
            <w:tcW w:w="1733" w:type="dxa"/>
          </w:tcPr>
          <w:p w14:paraId="4337FD7F" w14:textId="77777777" w:rsidR="00E97C92" w:rsidRPr="007D061B" w:rsidRDefault="00E97C92" w:rsidP="0041737F">
            <w:pPr>
              <w:pStyle w:val="TAL"/>
              <w:rPr>
                <w:rFonts w:cs="Arial"/>
                <w:szCs w:val="18"/>
              </w:rPr>
            </w:pPr>
            <w:r w:rsidRPr="007D061B">
              <w:rPr>
                <w:rFonts w:cs="Arial"/>
                <w:szCs w:val="18"/>
              </w:rPr>
              <w:t>UTRA FDD Band XXXII or E-UTRA Band 32</w:t>
            </w:r>
          </w:p>
        </w:tc>
        <w:tc>
          <w:tcPr>
            <w:tcW w:w="1557" w:type="dxa"/>
            <w:vAlign w:val="center"/>
          </w:tcPr>
          <w:p w14:paraId="5604BA31" w14:textId="77777777" w:rsidR="00E97C92" w:rsidRPr="007D061B" w:rsidRDefault="00E97C92" w:rsidP="0041737F">
            <w:pPr>
              <w:pStyle w:val="TAC"/>
              <w:rPr>
                <w:rFonts w:cs="Arial"/>
                <w:szCs w:val="18"/>
              </w:rPr>
            </w:pPr>
            <w:r w:rsidRPr="007D061B">
              <w:rPr>
                <w:rFonts w:cs="Arial"/>
                <w:szCs w:val="18"/>
              </w:rPr>
              <w:t>1452 - 1496</w:t>
            </w:r>
          </w:p>
          <w:p w14:paraId="0E67C777" w14:textId="77777777" w:rsidR="00E97C92" w:rsidRPr="007D061B" w:rsidRDefault="00E97C92" w:rsidP="0041737F">
            <w:pPr>
              <w:pStyle w:val="TAC"/>
              <w:rPr>
                <w:rFonts w:cs="Arial"/>
                <w:szCs w:val="18"/>
              </w:rPr>
            </w:pPr>
            <w:r w:rsidRPr="007D061B">
              <w:rPr>
                <w:rFonts w:cs="Arial"/>
                <w:szCs w:val="18"/>
              </w:rPr>
              <w:t>(Note 5)</w:t>
            </w:r>
          </w:p>
        </w:tc>
        <w:tc>
          <w:tcPr>
            <w:tcW w:w="1138" w:type="dxa"/>
            <w:vAlign w:val="center"/>
          </w:tcPr>
          <w:p w14:paraId="3E5BD5A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4205510"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476C2825"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1B4CEB69"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0EFD80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96EAE1C" w14:textId="77777777" w:rsidTr="0041737F">
        <w:trPr>
          <w:jc w:val="center"/>
        </w:trPr>
        <w:tc>
          <w:tcPr>
            <w:tcW w:w="1733" w:type="dxa"/>
          </w:tcPr>
          <w:p w14:paraId="17F248F1" w14:textId="77777777" w:rsidR="00E97C92" w:rsidRPr="007D061B" w:rsidRDefault="00E97C92" w:rsidP="0041737F">
            <w:pPr>
              <w:pStyle w:val="TAL"/>
              <w:rPr>
                <w:rFonts w:cs="Arial"/>
                <w:szCs w:val="18"/>
              </w:rPr>
            </w:pPr>
            <w:r w:rsidRPr="007D061B">
              <w:rPr>
                <w:rFonts w:cs="Arial"/>
                <w:szCs w:val="18"/>
              </w:rPr>
              <w:t>UTRA TDD Band a) or E-UTRA Band 33</w:t>
            </w:r>
          </w:p>
        </w:tc>
        <w:tc>
          <w:tcPr>
            <w:tcW w:w="1557" w:type="dxa"/>
            <w:vAlign w:val="center"/>
          </w:tcPr>
          <w:p w14:paraId="44E4F641" w14:textId="77777777" w:rsidR="00E97C92" w:rsidRPr="007D061B" w:rsidRDefault="00E97C92" w:rsidP="0041737F">
            <w:pPr>
              <w:pStyle w:val="TAC"/>
              <w:rPr>
                <w:rFonts w:cs="Arial"/>
                <w:szCs w:val="18"/>
              </w:rPr>
            </w:pPr>
            <w:r w:rsidRPr="007D061B">
              <w:rPr>
                <w:rFonts w:cs="Arial"/>
                <w:szCs w:val="18"/>
              </w:rPr>
              <w:t>1900-1920</w:t>
            </w:r>
          </w:p>
        </w:tc>
        <w:tc>
          <w:tcPr>
            <w:tcW w:w="1138" w:type="dxa"/>
            <w:vAlign w:val="center"/>
          </w:tcPr>
          <w:p w14:paraId="1EC7F801"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881F06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F0F93C"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6964DD5"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34D8D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C6B45B2" w14:textId="77777777" w:rsidTr="0041737F">
        <w:trPr>
          <w:jc w:val="center"/>
        </w:trPr>
        <w:tc>
          <w:tcPr>
            <w:tcW w:w="1733" w:type="dxa"/>
          </w:tcPr>
          <w:p w14:paraId="761A1606" w14:textId="77777777" w:rsidR="00E97C92" w:rsidRPr="007D061B" w:rsidRDefault="00E97C92" w:rsidP="0041737F">
            <w:pPr>
              <w:pStyle w:val="TAL"/>
              <w:rPr>
                <w:rFonts w:cs="Arial"/>
                <w:szCs w:val="18"/>
              </w:rPr>
            </w:pPr>
            <w:r w:rsidRPr="007D061B">
              <w:rPr>
                <w:rFonts w:cs="Arial"/>
                <w:szCs w:val="18"/>
              </w:rPr>
              <w:t>UTRA TDD Band a) or E-UTRA Band 34 or NR band n34</w:t>
            </w:r>
          </w:p>
        </w:tc>
        <w:tc>
          <w:tcPr>
            <w:tcW w:w="1557" w:type="dxa"/>
            <w:vAlign w:val="center"/>
          </w:tcPr>
          <w:p w14:paraId="61CBEAAD" w14:textId="77777777" w:rsidR="00E97C92" w:rsidRPr="007D061B" w:rsidRDefault="00E97C92" w:rsidP="0041737F">
            <w:pPr>
              <w:pStyle w:val="TAC"/>
              <w:rPr>
                <w:rFonts w:cs="Arial"/>
                <w:szCs w:val="18"/>
              </w:rPr>
            </w:pPr>
            <w:r w:rsidRPr="007D061B">
              <w:rPr>
                <w:rFonts w:cs="Arial"/>
                <w:szCs w:val="18"/>
              </w:rPr>
              <w:t>2010-2025</w:t>
            </w:r>
          </w:p>
        </w:tc>
        <w:tc>
          <w:tcPr>
            <w:tcW w:w="1138" w:type="dxa"/>
            <w:vAlign w:val="center"/>
          </w:tcPr>
          <w:p w14:paraId="66F6CA7C"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4C2D682"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ABFC6F"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1E002BE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A1273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7A043E8" w14:textId="77777777" w:rsidTr="0041737F">
        <w:trPr>
          <w:jc w:val="center"/>
        </w:trPr>
        <w:tc>
          <w:tcPr>
            <w:tcW w:w="1733" w:type="dxa"/>
          </w:tcPr>
          <w:p w14:paraId="4A5DA524" w14:textId="77777777" w:rsidR="00E97C92" w:rsidRPr="007D061B" w:rsidRDefault="00E97C92" w:rsidP="0041737F">
            <w:pPr>
              <w:pStyle w:val="TAL"/>
              <w:rPr>
                <w:rFonts w:cs="Arial"/>
                <w:szCs w:val="18"/>
              </w:rPr>
            </w:pPr>
            <w:r w:rsidRPr="007D061B">
              <w:rPr>
                <w:rFonts w:cs="Arial"/>
                <w:szCs w:val="18"/>
              </w:rPr>
              <w:t>UTRA TDD Band b) or E-UTRA Band 35</w:t>
            </w:r>
          </w:p>
        </w:tc>
        <w:tc>
          <w:tcPr>
            <w:tcW w:w="1557" w:type="dxa"/>
            <w:vAlign w:val="center"/>
          </w:tcPr>
          <w:p w14:paraId="05952A00" w14:textId="77777777" w:rsidR="00E97C92" w:rsidRPr="007D061B" w:rsidRDefault="00E97C92" w:rsidP="0041737F">
            <w:pPr>
              <w:pStyle w:val="TAC"/>
              <w:rPr>
                <w:rFonts w:cs="Arial"/>
                <w:szCs w:val="18"/>
              </w:rPr>
            </w:pPr>
            <w:r w:rsidRPr="007D061B">
              <w:rPr>
                <w:rFonts w:cs="Arial"/>
                <w:szCs w:val="18"/>
              </w:rPr>
              <w:t>1850-1910</w:t>
            </w:r>
          </w:p>
          <w:p w14:paraId="46790642" w14:textId="77777777" w:rsidR="00E97C92" w:rsidRPr="007D061B" w:rsidRDefault="00E97C92" w:rsidP="0041737F">
            <w:pPr>
              <w:pStyle w:val="TAC"/>
              <w:rPr>
                <w:rFonts w:cs="Arial"/>
                <w:szCs w:val="18"/>
              </w:rPr>
            </w:pPr>
          </w:p>
        </w:tc>
        <w:tc>
          <w:tcPr>
            <w:tcW w:w="1138" w:type="dxa"/>
            <w:vAlign w:val="center"/>
          </w:tcPr>
          <w:p w14:paraId="2BF1FE0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DAB032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A58468"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CD53FF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0359FF"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A6160B9" w14:textId="77777777" w:rsidTr="0041737F">
        <w:trPr>
          <w:jc w:val="center"/>
        </w:trPr>
        <w:tc>
          <w:tcPr>
            <w:tcW w:w="1733" w:type="dxa"/>
          </w:tcPr>
          <w:p w14:paraId="6A5A04EE" w14:textId="77777777" w:rsidR="00E97C92" w:rsidRPr="007D061B" w:rsidRDefault="00E97C92" w:rsidP="0041737F">
            <w:pPr>
              <w:pStyle w:val="TAL"/>
              <w:rPr>
                <w:rFonts w:cs="Arial"/>
                <w:szCs w:val="18"/>
              </w:rPr>
            </w:pPr>
            <w:r w:rsidRPr="007D061B">
              <w:rPr>
                <w:rFonts w:cs="Arial"/>
                <w:szCs w:val="18"/>
              </w:rPr>
              <w:t>UTRA TDD Band b) or E-UTRA Band 36</w:t>
            </w:r>
          </w:p>
        </w:tc>
        <w:tc>
          <w:tcPr>
            <w:tcW w:w="1557" w:type="dxa"/>
            <w:vAlign w:val="center"/>
          </w:tcPr>
          <w:p w14:paraId="1A7BFCA6" w14:textId="77777777" w:rsidR="00E97C92" w:rsidRPr="007D061B" w:rsidRDefault="00E97C92" w:rsidP="0041737F">
            <w:pPr>
              <w:pStyle w:val="TAC"/>
              <w:rPr>
                <w:rFonts w:cs="Arial"/>
                <w:szCs w:val="18"/>
              </w:rPr>
            </w:pPr>
            <w:r w:rsidRPr="007D061B">
              <w:rPr>
                <w:rFonts w:cs="Arial"/>
                <w:szCs w:val="18"/>
              </w:rPr>
              <w:t>1930-1990</w:t>
            </w:r>
          </w:p>
        </w:tc>
        <w:tc>
          <w:tcPr>
            <w:tcW w:w="1138" w:type="dxa"/>
            <w:vAlign w:val="center"/>
          </w:tcPr>
          <w:p w14:paraId="21982C2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5E257FD"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5668DE"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901CBF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FA88DE"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5C6A66EE" w14:textId="77777777" w:rsidTr="0041737F">
        <w:trPr>
          <w:jc w:val="center"/>
        </w:trPr>
        <w:tc>
          <w:tcPr>
            <w:tcW w:w="1733" w:type="dxa"/>
          </w:tcPr>
          <w:p w14:paraId="44C87C43" w14:textId="77777777" w:rsidR="00E97C92" w:rsidRPr="007D061B" w:rsidRDefault="00E97C92" w:rsidP="0041737F">
            <w:pPr>
              <w:pStyle w:val="TAL"/>
              <w:rPr>
                <w:rFonts w:cs="Arial"/>
                <w:szCs w:val="18"/>
              </w:rPr>
            </w:pPr>
            <w:r w:rsidRPr="007D061B">
              <w:rPr>
                <w:rFonts w:cs="Arial"/>
                <w:szCs w:val="18"/>
              </w:rPr>
              <w:t>UTRA TDD Band c) or E-UTRA Band 37</w:t>
            </w:r>
          </w:p>
        </w:tc>
        <w:tc>
          <w:tcPr>
            <w:tcW w:w="1557" w:type="dxa"/>
            <w:vAlign w:val="center"/>
          </w:tcPr>
          <w:p w14:paraId="5A53F51F" w14:textId="77777777" w:rsidR="00E97C92" w:rsidRPr="007D061B" w:rsidRDefault="00E97C92" w:rsidP="0041737F">
            <w:pPr>
              <w:pStyle w:val="TAC"/>
              <w:rPr>
                <w:rFonts w:cs="Arial"/>
                <w:szCs w:val="18"/>
              </w:rPr>
            </w:pPr>
            <w:r w:rsidRPr="007D061B">
              <w:rPr>
                <w:rFonts w:cs="Arial"/>
                <w:szCs w:val="18"/>
              </w:rPr>
              <w:t>1910-1930</w:t>
            </w:r>
          </w:p>
        </w:tc>
        <w:tc>
          <w:tcPr>
            <w:tcW w:w="1138" w:type="dxa"/>
            <w:vAlign w:val="center"/>
          </w:tcPr>
          <w:p w14:paraId="61EF9DD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08763C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0B89E2"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6B56C9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14576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F70C440" w14:textId="77777777" w:rsidTr="0041737F">
        <w:trPr>
          <w:jc w:val="center"/>
        </w:trPr>
        <w:tc>
          <w:tcPr>
            <w:tcW w:w="1733" w:type="dxa"/>
          </w:tcPr>
          <w:p w14:paraId="78FBA81A" w14:textId="77777777" w:rsidR="00E97C92" w:rsidRPr="007D061B" w:rsidRDefault="00E97C92" w:rsidP="0041737F">
            <w:pPr>
              <w:pStyle w:val="TAL"/>
              <w:rPr>
                <w:rFonts w:cs="Arial"/>
                <w:szCs w:val="18"/>
              </w:rPr>
            </w:pPr>
            <w:r w:rsidRPr="007D061B">
              <w:rPr>
                <w:rFonts w:cs="Arial"/>
                <w:szCs w:val="18"/>
              </w:rPr>
              <w:t>UTRA TDD Band d) or E-UTRA Band 38 or NR band n38</w:t>
            </w:r>
          </w:p>
        </w:tc>
        <w:tc>
          <w:tcPr>
            <w:tcW w:w="1557" w:type="dxa"/>
            <w:vAlign w:val="center"/>
          </w:tcPr>
          <w:p w14:paraId="696CE002" w14:textId="77777777" w:rsidR="00E97C92" w:rsidRPr="007D061B" w:rsidRDefault="00E97C92" w:rsidP="0041737F">
            <w:pPr>
              <w:pStyle w:val="TAC"/>
              <w:rPr>
                <w:rFonts w:cs="Arial"/>
                <w:szCs w:val="18"/>
              </w:rPr>
            </w:pPr>
            <w:r w:rsidRPr="007D061B">
              <w:rPr>
                <w:rFonts w:cs="Arial"/>
                <w:szCs w:val="18"/>
              </w:rPr>
              <w:t>2570-2620</w:t>
            </w:r>
          </w:p>
        </w:tc>
        <w:tc>
          <w:tcPr>
            <w:tcW w:w="1138" w:type="dxa"/>
            <w:vAlign w:val="center"/>
          </w:tcPr>
          <w:p w14:paraId="10DAA29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E9C49F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CEF4D4"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A93504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7B2615"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E8393E9" w14:textId="77777777" w:rsidTr="0041737F">
        <w:trPr>
          <w:jc w:val="center"/>
        </w:trPr>
        <w:tc>
          <w:tcPr>
            <w:tcW w:w="1733" w:type="dxa"/>
          </w:tcPr>
          <w:p w14:paraId="2425B62D" w14:textId="77777777" w:rsidR="00E97C92" w:rsidRPr="007D061B" w:rsidRDefault="00E97C92" w:rsidP="0041737F">
            <w:pPr>
              <w:pStyle w:val="TAL"/>
              <w:rPr>
                <w:rFonts w:cs="Arial"/>
                <w:szCs w:val="18"/>
              </w:rPr>
            </w:pPr>
            <w:r w:rsidRPr="007D061B">
              <w:rPr>
                <w:rFonts w:cs="Arial"/>
                <w:szCs w:val="18"/>
              </w:rPr>
              <w:t>UTRA TDD Band f) or E-UTRA Band 39 or NR band n39</w:t>
            </w:r>
          </w:p>
        </w:tc>
        <w:tc>
          <w:tcPr>
            <w:tcW w:w="1557" w:type="dxa"/>
            <w:vAlign w:val="center"/>
          </w:tcPr>
          <w:p w14:paraId="55CA979D" w14:textId="77777777" w:rsidR="00E97C92" w:rsidRPr="007D061B" w:rsidRDefault="00E97C92" w:rsidP="0041737F">
            <w:pPr>
              <w:pStyle w:val="TAC"/>
              <w:rPr>
                <w:rFonts w:cs="Arial"/>
                <w:szCs w:val="18"/>
              </w:rPr>
            </w:pPr>
            <w:r w:rsidRPr="007D061B">
              <w:rPr>
                <w:rFonts w:cs="Arial"/>
                <w:szCs w:val="18"/>
              </w:rPr>
              <w:t>1880-1920</w:t>
            </w:r>
          </w:p>
        </w:tc>
        <w:tc>
          <w:tcPr>
            <w:tcW w:w="1138" w:type="dxa"/>
            <w:vAlign w:val="center"/>
          </w:tcPr>
          <w:p w14:paraId="582755E0"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816452B"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6877D0"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7C91D57"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773D9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C2C7D4D" w14:textId="77777777" w:rsidTr="0041737F">
        <w:trPr>
          <w:jc w:val="center"/>
        </w:trPr>
        <w:tc>
          <w:tcPr>
            <w:tcW w:w="1733" w:type="dxa"/>
          </w:tcPr>
          <w:p w14:paraId="18CE56B8" w14:textId="77777777" w:rsidR="00E97C92" w:rsidRPr="007D061B" w:rsidRDefault="00E97C92" w:rsidP="0041737F">
            <w:pPr>
              <w:pStyle w:val="TAL"/>
              <w:rPr>
                <w:rFonts w:cs="Arial"/>
                <w:szCs w:val="18"/>
              </w:rPr>
            </w:pPr>
            <w:r w:rsidRPr="007D061B">
              <w:rPr>
                <w:rFonts w:cs="Arial"/>
                <w:szCs w:val="18"/>
              </w:rPr>
              <w:t>UTRA TDD Band e) or E-UTRA Band 40 or NR band n40</w:t>
            </w:r>
          </w:p>
        </w:tc>
        <w:tc>
          <w:tcPr>
            <w:tcW w:w="1557" w:type="dxa"/>
            <w:vAlign w:val="center"/>
          </w:tcPr>
          <w:p w14:paraId="3EE19B19" w14:textId="77777777" w:rsidR="00E97C92" w:rsidRPr="007D061B" w:rsidRDefault="00E97C92" w:rsidP="0041737F">
            <w:pPr>
              <w:pStyle w:val="TAC"/>
              <w:rPr>
                <w:rFonts w:cs="Arial"/>
                <w:szCs w:val="18"/>
              </w:rPr>
            </w:pPr>
            <w:r w:rsidRPr="007D061B">
              <w:rPr>
                <w:rFonts w:cs="Arial"/>
                <w:szCs w:val="18"/>
              </w:rPr>
              <w:t>2300-2400</w:t>
            </w:r>
          </w:p>
        </w:tc>
        <w:tc>
          <w:tcPr>
            <w:tcW w:w="1138" w:type="dxa"/>
            <w:vAlign w:val="center"/>
          </w:tcPr>
          <w:p w14:paraId="7007E825"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A61BA04"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2A1EEC"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4F0F3C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C46A3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4F6F3B3" w14:textId="77777777" w:rsidTr="0041737F">
        <w:trPr>
          <w:jc w:val="center"/>
        </w:trPr>
        <w:tc>
          <w:tcPr>
            <w:tcW w:w="1733" w:type="dxa"/>
          </w:tcPr>
          <w:p w14:paraId="11CFD655" w14:textId="77777777" w:rsidR="00E97C92" w:rsidRPr="007D061B" w:rsidRDefault="00E97C92" w:rsidP="0041737F">
            <w:pPr>
              <w:pStyle w:val="TAL"/>
              <w:rPr>
                <w:rFonts w:cs="Arial"/>
                <w:szCs w:val="18"/>
              </w:rPr>
            </w:pPr>
            <w:r w:rsidRPr="007D061B">
              <w:rPr>
                <w:rFonts w:cs="Arial"/>
                <w:szCs w:val="18"/>
              </w:rPr>
              <w:t>E-UTRA Band 41 or NR band n41</w:t>
            </w:r>
          </w:p>
        </w:tc>
        <w:tc>
          <w:tcPr>
            <w:tcW w:w="1557" w:type="dxa"/>
            <w:vAlign w:val="center"/>
          </w:tcPr>
          <w:p w14:paraId="6D5E28CF" w14:textId="77777777" w:rsidR="00E97C92" w:rsidRPr="007D061B" w:rsidRDefault="00E97C92" w:rsidP="0041737F">
            <w:pPr>
              <w:pStyle w:val="TAC"/>
              <w:rPr>
                <w:rFonts w:cs="Arial"/>
                <w:szCs w:val="18"/>
              </w:rPr>
            </w:pPr>
            <w:r w:rsidRPr="007D061B">
              <w:rPr>
                <w:rFonts w:cs="Arial"/>
                <w:szCs w:val="18"/>
              </w:rPr>
              <w:t>2496 - 2690</w:t>
            </w:r>
          </w:p>
        </w:tc>
        <w:tc>
          <w:tcPr>
            <w:tcW w:w="1138" w:type="dxa"/>
            <w:vAlign w:val="center"/>
          </w:tcPr>
          <w:p w14:paraId="5050744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98A856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2D0C60"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54082A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E25C2C"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9A39DD4" w14:textId="77777777" w:rsidTr="0041737F">
        <w:trPr>
          <w:jc w:val="center"/>
        </w:trPr>
        <w:tc>
          <w:tcPr>
            <w:tcW w:w="1733" w:type="dxa"/>
          </w:tcPr>
          <w:p w14:paraId="70F013A2" w14:textId="77777777" w:rsidR="00E97C92" w:rsidRPr="007D061B" w:rsidRDefault="00E97C92" w:rsidP="0041737F">
            <w:pPr>
              <w:pStyle w:val="TAL"/>
              <w:rPr>
                <w:rFonts w:cs="Arial"/>
                <w:szCs w:val="18"/>
              </w:rPr>
            </w:pPr>
            <w:r w:rsidRPr="007D061B">
              <w:rPr>
                <w:rFonts w:cs="Arial"/>
                <w:szCs w:val="18"/>
              </w:rPr>
              <w:t>E-UTRA Band 42</w:t>
            </w:r>
          </w:p>
        </w:tc>
        <w:tc>
          <w:tcPr>
            <w:tcW w:w="1557" w:type="dxa"/>
          </w:tcPr>
          <w:p w14:paraId="452E267C" w14:textId="77777777" w:rsidR="00E97C92" w:rsidRPr="007D061B" w:rsidRDefault="00E97C92" w:rsidP="0041737F">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6874DF9"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5FC704A6"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0A412C"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3173324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5C2928"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C0E1C48" w14:textId="77777777" w:rsidTr="0041737F">
        <w:trPr>
          <w:jc w:val="center"/>
        </w:trPr>
        <w:tc>
          <w:tcPr>
            <w:tcW w:w="1733" w:type="dxa"/>
          </w:tcPr>
          <w:p w14:paraId="64EA8DA1" w14:textId="77777777" w:rsidR="00E97C92" w:rsidRPr="007D061B" w:rsidRDefault="00E97C92" w:rsidP="0041737F">
            <w:pPr>
              <w:pStyle w:val="TAL"/>
              <w:rPr>
                <w:rFonts w:cs="Arial"/>
                <w:szCs w:val="18"/>
              </w:rPr>
            </w:pPr>
            <w:r w:rsidRPr="007D061B">
              <w:rPr>
                <w:rFonts w:cs="Arial"/>
                <w:szCs w:val="18"/>
              </w:rPr>
              <w:t>E-UTRA Band 43</w:t>
            </w:r>
          </w:p>
        </w:tc>
        <w:tc>
          <w:tcPr>
            <w:tcW w:w="1557" w:type="dxa"/>
          </w:tcPr>
          <w:p w14:paraId="15483B7F" w14:textId="77777777" w:rsidR="00E97C92" w:rsidRPr="007D061B" w:rsidRDefault="00E97C92" w:rsidP="0041737F">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F1F4118"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3D10F3E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6A0257"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3E8B57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87A693"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790CB2A0" w14:textId="77777777" w:rsidTr="0041737F">
        <w:trPr>
          <w:jc w:val="center"/>
        </w:trPr>
        <w:tc>
          <w:tcPr>
            <w:tcW w:w="1733" w:type="dxa"/>
          </w:tcPr>
          <w:p w14:paraId="745FEFE9" w14:textId="77777777" w:rsidR="00E97C92" w:rsidRPr="007D061B" w:rsidRDefault="00E97C92" w:rsidP="0041737F">
            <w:pPr>
              <w:pStyle w:val="TAL"/>
              <w:rPr>
                <w:rFonts w:cs="Arial"/>
                <w:szCs w:val="18"/>
              </w:rPr>
            </w:pPr>
            <w:r w:rsidRPr="007D061B">
              <w:rPr>
                <w:rFonts w:cs="Arial"/>
                <w:szCs w:val="18"/>
              </w:rPr>
              <w:t>E-UTRA Band 44</w:t>
            </w:r>
          </w:p>
        </w:tc>
        <w:tc>
          <w:tcPr>
            <w:tcW w:w="1557" w:type="dxa"/>
            <w:vAlign w:val="center"/>
          </w:tcPr>
          <w:p w14:paraId="1F83C44B" w14:textId="77777777" w:rsidR="00E97C92" w:rsidRPr="007D061B" w:rsidRDefault="00E97C92" w:rsidP="0041737F">
            <w:pPr>
              <w:pStyle w:val="TAC"/>
              <w:rPr>
                <w:rFonts w:cs="Arial"/>
                <w:szCs w:val="18"/>
                <w:lang w:eastAsia="zh-CN"/>
              </w:rPr>
            </w:pPr>
            <w:r w:rsidRPr="007D061B">
              <w:rPr>
                <w:rFonts w:cs="Arial"/>
                <w:szCs w:val="18"/>
              </w:rPr>
              <w:t>703 - 803</w:t>
            </w:r>
          </w:p>
        </w:tc>
        <w:tc>
          <w:tcPr>
            <w:tcW w:w="1138" w:type="dxa"/>
            <w:vAlign w:val="center"/>
          </w:tcPr>
          <w:p w14:paraId="1D0E3476"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4FF43B8"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D5D42C"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193945C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376439"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4837766" w14:textId="77777777" w:rsidTr="0041737F">
        <w:trPr>
          <w:jc w:val="center"/>
        </w:trPr>
        <w:tc>
          <w:tcPr>
            <w:tcW w:w="1733" w:type="dxa"/>
          </w:tcPr>
          <w:p w14:paraId="772D8EBF" w14:textId="77777777" w:rsidR="00E97C92" w:rsidRPr="007D061B" w:rsidRDefault="00E97C92" w:rsidP="0041737F">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9CA2183" w14:textId="77777777" w:rsidR="00E97C92" w:rsidRPr="007D061B" w:rsidRDefault="00E97C92" w:rsidP="0041737F">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A745643"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6C1E209A"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D5B31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344A95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22221D"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AFBB569" w14:textId="77777777" w:rsidTr="0041737F">
        <w:trPr>
          <w:jc w:val="center"/>
        </w:trPr>
        <w:tc>
          <w:tcPr>
            <w:tcW w:w="1733" w:type="dxa"/>
          </w:tcPr>
          <w:p w14:paraId="128834C3" w14:textId="1AE75291" w:rsidR="00E97C92" w:rsidRPr="007D061B" w:rsidRDefault="00E97C92" w:rsidP="0041737F">
            <w:pPr>
              <w:pStyle w:val="TAL"/>
              <w:rPr>
                <w:rFonts w:cs="Arial"/>
                <w:szCs w:val="18"/>
              </w:rPr>
            </w:pPr>
            <w:r w:rsidRPr="007D061B">
              <w:rPr>
                <w:rFonts w:cs="Arial"/>
                <w:szCs w:val="18"/>
              </w:rPr>
              <w:t>E-UTRA Band 46</w:t>
            </w:r>
            <w:ins w:id="66" w:author="Huawei" w:date="2021-05-27T00:32:00Z">
              <w:r w:rsidRPr="007D061B">
                <w:rPr>
                  <w:rFonts w:cs="Arial"/>
                  <w:lang w:eastAsia="ko-KR"/>
                </w:rPr>
                <w:t xml:space="preserve"> or NR Band n4</w:t>
              </w:r>
              <w:r>
                <w:rPr>
                  <w:rFonts w:cs="Arial"/>
                  <w:lang w:eastAsia="ko-KR"/>
                </w:rPr>
                <w:t>6</w:t>
              </w:r>
            </w:ins>
          </w:p>
        </w:tc>
        <w:tc>
          <w:tcPr>
            <w:tcW w:w="1557" w:type="dxa"/>
            <w:vAlign w:val="center"/>
          </w:tcPr>
          <w:p w14:paraId="0E5CD2DE" w14:textId="77777777" w:rsidR="00E97C92" w:rsidRPr="007D061B" w:rsidRDefault="00E97C92" w:rsidP="0041737F">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A1240B4" w14:textId="77777777" w:rsidR="00E97C92" w:rsidRPr="007D061B" w:rsidRDefault="00E97C92" w:rsidP="0041737F">
            <w:pPr>
              <w:pStyle w:val="TAC"/>
              <w:rPr>
                <w:rFonts w:cs="Arial"/>
                <w:szCs w:val="18"/>
              </w:rPr>
            </w:pPr>
            <w:r w:rsidRPr="007D061B">
              <w:rPr>
                <w:rFonts w:cs="Arial"/>
                <w:szCs w:val="18"/>
              </w:rPr>
              <w:t>N/A</w:t>
            </w:r>
          </w:p>
        </w:tc>
        <w:tc>
          <w:tcPr>
            <w:tcW w:w="1133" w:type="dxa"/>
            <w:vAlign w:val="center"/>
          </w:tcPr>
          <w:p w14:paraId="4948F9C1"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A23C14"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DE7925F"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E72ED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F41B860" w14:textId="77777777" w:rsidTr="0041737F">
        <w:trPr>
          <w:jc w:val="center"/>
        </w:trPr>
        <w:tc>
          <w:tcPr>
            <w:tcW w:w="1733" w:type="dxa"/>
          </w:tcPr>
          <w:p w14:paraId="456B3A70" w14:textId="77777777" w:rsidR="00E97C92" w:rsidRPr="007D061B" w:rsidRDefault="00E97C92" w:rsidP="0041737F">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DADA47E" w14:textId="77777777" w:rsidR="00E97C92" w:rsidRPr="007D061B" w:rsidRDefault="00E97C92" w:rsidP="0041737F">
            <w:pPr>
              <w:pStyle w:val="TAC"/>
              <w:rPr>
                <w:rFonts w:cs="Arial"/>
                <w:szCs w:val="18"/>
                <w:lang w:eastAsia="zh-CN"/>
              </w:rPr>
            </w:pPr>
            <w:r w:rsidRPr="007D061B">
              <w:rPr>
                <w:rFonts w:cs="Arial"/>
                <w:szCs w:val="18"/>
                <w:lang w:eastAsia="zh-CN"/>
              </w:rPr>
              <w:t>3550 - 3700</w:t>
            </w:r>
          </w:p>
        </w:tc>
        <w:tc>
          <w:tcPr>
            <w:tcW w:w="1138" w:type="dxa"/>
            <w:vAlign w:val="center"/>
          </w:tcPr>
          <w:p w14:paraId="498C4C64"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265B7145"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1D152ED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0B2F8F2"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054C0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3DF57BED" w14:textId="77777777" w:rsidTr="0041737F">
        <w:trPr>
          <w:jc w:val="center"/>
        </w:trPr>
        <w:tc>
          <w:tcPr>
            <w:tcW w:w="1733" w:type="dxa"/>
          </w:tcPr>
          <w:p w14:paraId="274B1803" w14:textId="77777777" w:rsidR="00E97C92" w:rsidRPr="007D061B" w:rsidRDefault="00E97C92" w:rsidP="0041737F">
            <w:pPr>
              <w:pStyle w:val="TAL"/>
              <w:rPr>
                <w:lang w:eastAsia="ja-JP"/>
              </w:rPr>
            </w:pPr>
            <w:r w:rsidRPr="007D061B">
              <w:rPr>
                <w:rFonts w:cs="v5.0.0"/>
                <w:lang w:eastAsia="ja-JP"/>
              </w:rPr>
              <w:t>E-UTRA Band 49</w:t>
            </w:r>
          </w:p>
        </w:tc>
        <w:tc>
          <w:tcPr>
            <w:tcW w:w="1557" w:type="dxa"/>
            <w:vAlign w:val="center"/>
          </w:tcPr>
          <w:p w14:paraId="06E4FC77" w14:textId="77777777" w:rsidR="00E97C92" w:rsidRPr="007D061B" w:rsidRDefault="00E97C92" w:rsidP="0041737F">
            <w:pPr>
              <w:pStyle w:val="TAC"/>
              <w:rPr>
                <w:rFonts w:eastAsia="宋体"/>
                <w:lang w:eastAsia="zh-CN"/>
              </w:rPr>
            </w:pPr>
            <w:r w:rsidRPr="007D061B">
              <w:rPr>
                <w:rFonts w:cs="Arial"/>
                <w:szCs w:val="18"/>
                <w:lang w:eastAsia="zh-CN"/>
              </w:rPr>
              <w:t>3550 - 3700</w:t>
            </w:r>
          </w:p>
        </w:tc>
        <w:tc>
          <w:tcPr>
            <w:tcW w:w="1138" w:type="dxa"/>
            <w:vAlign w:val="center"/>
          </w:tcPr>
          <w:p w14:paraId="19B61EC0" w14:textId="77777777" w:rsidR="00E97C92" w:rsidRPr="007D061B" w:rsidRDefault="00E97C92" w:rsidP="0041737F">
            <w:pPr>
              <w:pStyle w:val="TAC"/>
              <w:rPr>
                <w:lang w:eastAsia="ja-JP"/>
              </w:rPr>
            </w:pPr>
            <w:r w:rsidRPr="007D061B">
              <w:rPr>
                <w:lang w:eastAsia="ja-JP"/>
              </w:rPr>
              <w:t>N/A</w:t>
            </w:r>
          </w:p>
        </w:tc>
        <w:tc>
          <w:tcPr>
            <w:tcW w:w="1133" w:type="dxa"/>
            <w:vAlign w:val="center"/>
          </w:tcPr>
          <w:p w14:paraId="7AC66418" w14:textId="77777777" w:rsidR="00E97C92" w:rsidRPr="007D061B" w:rsidRDefault="00E97C92" w:rsidP="0041737F">
            <w:pPr>
              <w:pStyle w:val="TAC"/>
              <w:rPr>
                <w:lang w:eastAsia="ja-JP"/>
              </w:rPr>
            </w:pPr>
            <w:r w:rsidRPr="007D061B">
              <w:rPr>
                <w:lang w:eastAsia="ja-JP"/>
              </w:rPr>
              <w:t>N/A</w:t>
            </w:r>
          </w:p>
        </w:tc>
        <w:tc>
          <w:tcPr>
            <w:tcW w:w="1133" w:type="dxa"/>
          </w:tcPr>
          <w:p w14:paraId="27FADD56" w14:textId="77777777" w:rsidR="00E97C92" w:rsidRPr="007D061B" w:rsidRDefault="00E97C92" w:rsidP="0041737F">
            <w:pPr>
              <w:pStyle w:val="TAC"/>
              <w:rPr>
                <w:lang w:eastAsia="ja-JP"/>
              </w:rPr>
            </w:pPr>
            <w:r w:rsidRPr="007D061B">
              <w:rPr>
                <w:rFonts w:cs="v5.0.0"/>
                <w:lang w:eastAsia="ja-JP"/>
              </w:rPr>
              <w:t>-6</w:t>
            </w:r>
          </w:p>
        </w:tc>
        <w:tc>
          <w:tcPr>
            <w:tcW w:w="1736" w:type="dxa"/>
          </w:tcPr>
          <w:p w14:paraId="5E0A066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41A3A4C9" w14:textId="77777777" w:rsidR="00E97C92" w:rsidRPr="007D061B" w:rsidRDefault="00E97C92" w:rsidP="0041737F">
            <w:pPr>
              <w:pStyle w:val="TAC"/>
              <w:rPr>
                <w:lang w:eastAsia="ja-JP"/>
              </w:rPr>
            </w:pPr>
            <w:r w:rsidRPr="007D061B">
              <w:rPr>
                <w:rFonts w:cs="v5.0.0"/>
                <w:lang w:eastAsia="ja-JP"/>
              </w:rPr>
              <w:t>CW carrier</w:t>
            </w:r>
          </w:p>
        </w:tc>
      </w:tr>
      <w:tr w:rsidR="00E97C92" w:rsidRPr="007D061B" w14:paraId="2ECB1C7A" w14:textId="77777777" w:rsidTr="0041737F">
        <w:trPr>
          <w:jc w:val="center"/>
        </w:trPr>
        <w:tc>
          <w:tcPr>
            <w:tcW w:w="1733" w:type="dxa"/>
          </w:tcPr>
          <w:p w14:paraId="0DA002D3" w14:textId="77777777" w:rsidR="00E97C92" w:rsidRPr="007D061B" w:rsidRDefault="00E97C92" w:rsidP="0041737F">
            <w:pPr>
              <w:pStyle w:val="TAL"/>
              <w:rPr>
                <w:rFonts w:cs="Arial"/>
                <w:szCs w:val="18"/>
              </w:rPr>
            </w:pPr>
            <w:r w:rsidRPr="007D061B">
              <w:rPr>
                <w:lang w:eastAsia="ja-JP"/>
              </w:rPr>
              <w:t>E-UTRA Band 50 or NR band n50</w:t>
            </w:r>
          </w:p>
        </w:tc>
        <w:tc>
          <w:tcPr>
            <w:tcW w:w="1557" w:type="dxa"/>
            <w:vAlign w:val="center"/>
          </w:tcPr>
          <w:p w14:paraId="4E991651" w14:textId="77777777" w:rsidR="00E97C92" w:rsidRPr="007D061B" w:rsidRDefault="00E97C92" w:rsidP="0041737F">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61FA0E12" w14:textId="77777777" w:rsidR="00E97C92" w:rsidRPr="007D061B" w:rsidRDefault="00E97C92" w:rsidP="0041737F">
            <w:pPr>
              <w:pStyle w:val="TAC"/>
              <w:rPr>
                <w:rFonts w:cs="Arial"/>
                <w:szCs w:val="18"/>
              </w:rPr>
            </w:pPr>
            <w:r w:rsidRPr="007D061B">
              <w:rPr>
                <w:lang w:eastAsia="ja-JP"/>
              </w:rPr>
              <w:t>+16</w:t>
            </w:r>
          </w:p>
        </w:tc>
        <w:tc>
          <w:tcPr>
            <w:tcW w:w="1133" w:type="dxa"/>
            <w:vAlign w:val="center"/>
          </w:tcPr>
          <w:p w14:paraId="50FAB0EA" w14:textId="77777777" w:rsidR="00E97C92" w:rsidRPr="007D061B" w:rsidRDefault="00E97C92" w:rsidP="0041737F">
            <w:pPr>
              <w:pStyle w:val="TAC"/>
              <w:rPr>
                <w:rFonts w:cs="Arial"/>
                <w:szCs w:val="18"/>
              </w:rPr>
            </w:pPr>
            <w:r w:rsidRPr="007D061B">
              <w:rPr>
                <w:lang w:eastAsia="ja-JP"/>
              </w:rPr>
              <w:t>+8</w:t>
            </w:r>
          </w:p>
        </w:tc>
        <w:tc>
          <w:tcPr>
            <w:tcW w:w="1133" w:type="dxa"/>
            <w:vAlign w:val="center"/>
          </w:tcPr>
          <w:p w14:paraId="3C61DBD2" w14:textId="77777777" w:rsidR="00E97C92" w:rsidRPr="007D061B" w:rsidRDefault="00E97C92" w:rsidP="0041737F">
            <w:pPr>
              <w:pStyle w:val="TAC"/>
              <w:rPr>
                <w:rFonts w:cs="Arial"/>
                <w:szCs w:val="18"/>
              </w:rPr>
            </w:pPr>
            <w:r w:rsidRPr="007D061B">
              <w:rPr>
                <w:lang w:eastAsia="ja-JP"/>
              </w:rPr>
              <w:t>-6</w:t>
            </w:r>
          </w:p>
        </w:tc>
        <w:tc>
          <w:tcPr>
            <w:tcW w:w="1736" w:type="dxa"/>
            <w:vAlign w:val="center"/>
          </w:tcPr>
          <w:p w14:paraId="113AE6D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B5F6D5" w14:textId="77777777" w:rsidR="00E97C92" w:rsidRPr="007D061B" w:rsidRDefault="00E97C92" w:rsidP="0041737F">
            <w:pPr>
              <w:pStyle w:val="TAC"/>
              <w:rPr>
                <w:rFonts w:cs="Arial"/>
                <w:szCs w:val="18"/>
              </w:rPr>
            </w:pPr>
            <w:r w:rsidRPr="007D061B">
              <w:rPr>
                <w:lang w:eastAsia="ja-JP"/>
              </w:rPr>
              <w:t>CW carrier</w:t>
            </w:r>
          </w:p>
        </w:tc>
      </w:tr>
      <w:tr w:rsidR="00E97C92" w:rsidRPr="007D061B" w14:paraId="28E51AEF" w14:textId="77777777" w:rsidTr="0041737F">
        <w:trPr>
          <w:jc w:val="center"/>
        </w:trPr>
        <w:tc>
          <w:tcPr>
            <w:tcW w:w="1733" w:type="dxa"/>
          </w:tcPr>
          <w:p w14:paraId="411038A8" w14:textId="77777777" w:rsidR="00E97C92" w:rsidRPr="007D061B" w:rsidRDefault="00E97C92" w:rsidP="0041737F">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65A51AF" w14:textId="77777777" w:rsidR="00E97C92" w:rsidRPr="007D061B" w:rsidRDefault="00E97C92" w:rsidP="0041737F">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71FC7971" w14:textId="77777777" w:rsidR="00E97C92" w:rsidRPr="007D061B" w:rsidRDefault="00E97C92" w:rsidP="0041737F">
            <w:pPr>
              <w:pStyle w:val="TAC"/>
              <w:rPr>
                <w:rFonts w:cs="Arial"/>
                <w:szCs w:val="18"/>
              </w:rPr>
            </w:pPr>
            <w:r w:rsidRPr="007D061B">
              <w:rPr>
                <w:lang w:eastAsia="ja-JP"/>
              </w:rPr>
              <w:t>N/A</w:t>
            </w:r>
          </w:p>
        </w:tc>
        <w:tc>
          <w:tcPr>
            <w:tcW w:w="1133" w:type="dxa"/>
            <w:vAlign w:val="center"/>
          </w:tcPr>
          <w:p w14:paraId="7DCBE034" w14:textId="77777777" w:rsidR="00E97C92" w:rsidRPr="007D061B" w:rsidRDefault="00E97C92" w:rsidP="0041737F">
            <w:pPr>
              <w:pStyle w:val="TAC"/>
              <w:rPr>
                <w:rFonts w:cs="Arial"/>
                <w:szCs w:val="18"/>
              </w:rPr>
            </w:pPr>
            <w:r w:rsidRPr="007D061B">
              <w:rPr>
                <w:lang w:eastAsia="ja-JP"/>
              </w:rPr>
              <w:t>N/A</w:t>
            </w:r>
          </w:p>
        </w:tc>
        <w:tc>
          <w:tcPr>
            <w:tcW w:w="1133" w:type="dxa"/>
            <w:vAlign w:val="center"/>
          </w:tcPr>
          <w:p w14:paraId="11652A59" w14:textId="77777777" w:rsidR="00E97C92" w:rsidRPr="007D061B" w:rsidRDefault="00E97C92" w:rsidP="0041737F">
            <w:pPr>
              <w:pStyle w:val="TAC"/>
              <w:rPr>
                <w:rFonts w:cs="Arial"/>
                <w:szCs w:val="18"/>
              </w:rPr>
            </w:pPr>
            <w:r w:rsidRPr="007D061B">
              <w:rPr>
                <w:lang w:eastAsia="ja-JP"/>
              </w:rPr>
              <w:t>-6</w:t>
            </w:r>
          </w:p>
        </w:tc>
        <w:tc>
          <w:tcPr>
            <w:tcW w:w="1736" w:type="dxa"/>
            <w:vAlign w:val="center"/>
          </w:tcPr>
          <w:p w14:paraId="71164AC2"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3ED7AE" w14:textId="77777777" w:rsidR="00E97C92" w:rsidRPr="007D061B" w:rsidRDefault="00E97C92" w:rsidP="0041737F">
            <w:pPr>
              <w:pStyle w:val="TAC"/>
              <w:rPr>
                <w:rFonts w:cs="Arial"/>
                <w:szCs w:val="18"/>
              </w:rPr>
            </w:pPr>
            <w:r w:rsidRPr="007D061B">
              <w:rPr>
                <w:lang w:eastAsia="ja-JP"/>
              </w:rPr>
              <w:t>CW carrier</w:t>
            </w:r>
          </w:p>
        </w:tc>
      </w:tr>
      <w:tr w:rsidR="00E97C92" w:rsidRPr="007D061B" w14:paraId="10923EB0" w14:textId="77777777" w:rsidTr="0041737F">
        <w:trPr>
          <w:jc w:val="center"/>
        </w:trPr>
        <w:tc>
          <w:tcPr>
            <w:tcW w:w="1733" w:type="dxa"/>
          </w:tcPr>
          <w:p w14:paraId="78470BE0" w14:textId="77777777" w:rsidR="00E97C92" w:rsidRPr="007D061B" w:rsidRDefault="00E97C92" w:rsidP="0041737F">
            <w:pPr>
              <w:pStyle w:val="TAL"/>
              <w:rPr>
                <w:lang w:eastAsia="ja-JP"/>
              </w:rPr>
            </w:pPr>
            <w:r w:rsidRPr="007D061B">
              <w:rPr>
                <w:lang w:eastAsia="ja-JP"/>
              </w:rPr>
              <w:t>E-UTRA Band 53 or NR band n53</w:t>
            </w:r>
          </w:p>
        </w:tc>
        <w:tc>
          <w:tcPr>
            <w:tcW w:w="1557" w:type="dxa"/>
            <w:vAlign w:val="center"/>
          </w:tcPr>
          <w:p w14:paraId="589F9466" w14:textId="77777777" w:rsidR="00E97C92" w:rsidRPr="007D061B" w:rsidRDefault="00E97C92" w:rsidP="0041737F">
            <w:pPr>
              <w:pStyle w:val="TAC"/>
              <w:rPr>
                <w:rFonts w:eastAsia="宋体"/>
                <w:lang w:eastAsia="zh-CN"/>
              </w:rPr>
            </w:pPr>
            <w:r w:rsidRPr="007D061B">
              <w:rPr>
                <w:rFonts w:eastAsia="宋体"/>
                <w:lang w:eastAsia="zh-CN"/>
              </w:rPr>
              <w:t>2483.5</w:t>
            </w:r>
            <w:r w:rsidRPr="007D061B">
              <w:rPr>
                <w:lang w:eastAsia="zh-CN"/>
              </w:rPr>
              <w:t xml:space="preserve"> – 249</w:t>
            </w:r>
            <w:r w:rsidRPr="007D061B">
              <w:rPr>
                <w:rFonts w:eastAsia="宋体"/>
                <w:lang w:eastAsia="zh-CN"/>
              </w:rPr>
              <w:t>5</w:t>
            </w:r>
          </w:p>
        </w:tc>
        <w:tc>
          <w:tcPr>
            <w:tcW w:w="1138" w:type="dxa"/>
            <w:vAlign w:val="center"/>
          </w:tcPr>
          <w:p w14:paraId="7D0CE8FD" w14:textId="77777777" w:rsidR="00E97C92" w:rsidRPr="007D061B" w:rsidRDefault="00E97C92" w:rsidP="0041737F">
            <w:pPr>
              <w:pStyle w:val="TAC"/>
              <w:rPr>
                <w:lang w:eastAsia="ja-JP"/>
              </w:rPr>
            </w:pPr>
            <w:r w:rsidRPr="007D061B">
              <w:rPr>
                <w:lang w:eastAsia="ja-JP"/>
              </w:rPr>
              <w:t>N/A</w:t>
            </w:r>
          </w:p>
        </w:tc>
        <w:tc>
          <w:tcPr>
            <w:tcW w:w="1133" w:type="dxa"/>
            <w:vAlign w:val="center"/>
          </w:tcPr>
          <w:p w14:paraId="73532D3D" w14:textId="77777777" w:rsidR="00E97C92" w:rsidRPr="007D061B" w:rsidRDefault="00E97C92" w:rsidP="0041737F">
            <w:pPr>
              <w:pStyle w:val="TAC"/>
              <w:rPr>
                <w:lang w:eastAsia="ja-JP"/>
              </w:rPr>
            </w:pPr>
            <w:r w:rsidRPr="007D061B">
              <w:rPr>
                <w:lang w:eastAsia="ja-JP"/>
              </w:rPr>
              <w:t>+8</w:t>
            </w:r>
          </w:p>
        </w:tc>
        <w:tc>
          <w:tcPr>
            <w:tcW w:w="1133" w:type="dxa"/>
            <w:vAlign w:val="center"/>
          </w:tcPr>
          <w:p w14:paraId="58FB7CC3" w14:textId="77777777" w:rsidR="00E97C92" w:rsidRPr="007D061B" w:rsidRDefault="00E97C92" w:rsidP="0041737F">
            <w:pPr>
              <w:pStyle w:val="TAC"/>
              <w:rPr>
                <w:lang w:eastAsia="ja-JP"/>
              </w:rPr>
            </w:pPr>
            <w:r w:rsidRPr="007D061B">
              <w:rPr>
                <w:lang w:eastAsia="ja-JP"/>
              </w:rPr>
              <w:t>-6</w:t>
            </w:r>
          </w:p>
        </w:tc>
        <w:tc>
          <w:tcPr>
            <w:tcW w:w="1736" w:type="dxa"/>
            <w:vAlign w:val="center"/>
          </w:tcPr>
          <w:p w14:paraId="42EE2B91" w14:textId="77777777" w:rsidR="00E97C92" w:rsidRPr="007D061B" w:rsidRDefault="00E97C92" w:rsidP="0041737F">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60A34A4" w14:textId="77777777" w:rsidR="00E97C92" w:rsidRPr="007D061B" w:rsidRDefault="00E97C92" w:rsidP="0041737F">
            <w:pPr>
              <w:pStyle w:val="TAC"/>
              <w:rPr>
                <w:lang w:eastAsia="ja-JP"/>
              </w:rPr>
            </w:pPr>
            <w:r w:rsidRPr="007D061B">
              <w:rPr>
                <w:lang w:eastAsia="ja-JP"/>
              </w:rPr>
              <w:t>CW carrier</w:t>
            </w:r>
          </w:p>
        </w:tc>
      </w:tr>
      <w:tr w:rsidR="00E97C92" w:rsidRPr="007D061B" w14:paraId="473FB721" w14:textId="77777777" w:rsidTr="0041737F">
        <w:trPr>
          <w:jc w:val="center"/>
        </w:trPr>
        <w:tc>
          <w:tcPr>
            <w:tcW w:w="1733" w:type="dxa"/>
          </w:tcPr>
          <w:p w14:paraId="557BA7E0" w14:textId="77777777" w:rsidR="00E97C92" w:rsidRPr="007D061B" w:rsidRDefault="00E97C92" w:rsidP="0041737F">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3E41039" w14:textId="77777777" w:rsidR="00E97C92" w:rsidRPr="007D061B" w:rsidRDefault="00E97C92" w:rsidP="0041737F">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F4F17FF"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785881CD"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78927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A974516"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42017B"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15BF0F64" w14:textId="77777777" w:rsidTr="0041737F">
        <w:trPr>
          <w:jc w:val="center"/>
        </w:trPr>
        <w:tc>
          <w:tcPr>
            <w:tcW w:w="1733" w:type="dxa"/>
          </w:tcPr>
          <w:p w14:paraId="726158F5" w14:textId="77777777" w:rsidR="00E97C92" w:rsidRPr="007D061B" w:rsidRDefault="00E97C92" w:rsidP="0041737F">
            <w:pPr>
              <w:pStyle w:val="TAL"/>
              <w:rPr>
                <w:rFonts w:cs="Arial"/>
                <w:szCs w:val="18"/>
              </w:rPr>
            </w:pPr>
            <w:r w:rsidRPr="007D061B">
              <w:rPr>
                <w:rFonts w:cs="Arial"/>
                <w:szCs w:val="18"/>
              </w:rPr>
              <w:t>E-UTRA Band 66 or NR band n66</w:t>
            </w:r>
          </w:p>
        </w:tc>
        <w:tc>
          <w:tcPr>
            <w:tcW w:w="1557" w:type="dxa"/>
            <w:vAlign w:val="center"/>
          </w:tcPr>
          <w:p w14:paraId="1B9EA565" w14:textId="77777777" w:rsidR="00E97C92" w:rsidRPr="007D061B" w:rsidRDefault="00E97C92" w:rsidP="0041737F">
            <w:pPr>
              <w:pStyle w:val="TAC"/>
              <w:rPr>
                <w:rFonts w:cs="Arial"/>
                <w:szCs w:val="18"/>
              </w:rPr>
            </w:pPr>
            <w:r w:rsidRPr="007D061B">
              <w:rPr>
                <w:rFonts w:cs="Arial"/>
                <w:szCs w:val="18"/>
              </w:rPr>
              <w:t>2110 - 2200</w:t>
            </w:r>
          </w:p>
        </w:tc>
        <w:tc>
          <w:tcPr>
            <w:tcW w:w="1138" w:type="dxa"/>
            <w:vAlign w:val="center"/>
          </w:tcPr>
          <w:p w14:paraId="303BC6DE"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0490ED0"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CA0514"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1A3176A2"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A0E6B1"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485C2915" w14:textId="77777777" w:rsidTr="0041737F">
        <w:trPr>
          <w:jc w:val="center"/>
        </w:trPr>
        <w:tc>
          <w:tcPr>
            <w:tcW w:w="1733" w:type="dxa"/>
          </w:tcPr>
          <w:p w14:paraId="5DBE3B61" w14:textId="77777777" w:rsidR="00E97C92" w:rsidRPr="007D061B" w:rsidRDefault="00E97C92" w:rsidP="0041737F">
            <w:pPr>
              <w:pStyle w:val="TAL"/>
              <w:rPr>
                <w:rFonts w:cs="Arial"/>
                <w:szCs w:val="18"/>
              </w:rPr>
            </w:pPr>
            <w:r w:rsidRPr="007D061B">
              <w:rPr>
                <w:rFonts w:cs="Arial"/>
                <w:szCs w:val="18"/>
              </w:rPr>
              <w:t>E-UTRA Band 67</w:t>
            </w:r>
          </w:p>
        </w:tc>
        <w:tc>
          <w:tcPr>
            <w:tcW w:w="1557" w:type="dxa"/>
            <w:vAlign w:val="center"/>
          </w:tcPr>
          <w:p w14:paraId="65F8E016" w14:textId="77777777" w:rsidR="00E97C92" w:rsidRPr="007D061B" w:rsidRDefault="00E97C92" w:rsidP="0041737F">
            <w:pPr>
              <w:pStyle w:val="TAC"/>
              <w:rPr>
                <w:rFonts w:cs="Arial"/>
                <w:szCs w:val="18"/>
              </w:rPr>
            </w:pPr>
            <w:r w:rsidRPr="007D061B">
              <w:rPr>
                <w:rFonts w:cs="Arial"/>
                <w:szCs w:val="18"/>
              </w:rPr>
              <w:t>738 - 758</w:t>
            </w:r>
          </w:p>
        </w:tc>
        <w:tc>
          <w:tcPr>
            <w:tcW w:w="1138" w:type="dxa"/>
            <w:vAlign w:val="center"/>
          </w:tcPr>
          <w:p w14:paraId="17B9A2C2"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47A59C21"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37638BE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00FB2F0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480106"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0C6F938E" w14:textId="77777777" w:rsidTr="0041737F">
        <w:trPr>
          <w:jc w:val="center"/>
        </w:trPr>
        <w:tc>
          <w:tcPr>
            <w:tcW w:w="1733" w:type="dxa"/>
          </w:tcPr>
          <w:p w14:paraId="12A0F122" w14:textId="77777777" w:rsidR="00E97C92" w:rsidRPr="007D061B" w:rsidRDefault="00E97C92" w:rsidP="0041737F">
            <w:pPr>
              <w:pStyle w:val="TAL"/>
              <w:rPr>
                <w:rFonts w:cs="Arial"/>
                <w:szCs w:val="18"/>
              </w:rPr>
            </w:pPr>
            <w:r w:rsidRPr="007D061B">
              <w:rPr>
                <w:rFonts w:cs="Arial"/>
                <w:szCs w:val="18"/>
              </w:rPr>
              <w:t>E-UTRA Band 68</w:t>
            </w:r>
          </w:p>
        </w:tc>
        <w:tc>
          <w:tcPr>
            <w:tcW w:w="1557" w:type="dxa"/>
            <w:vAlign w:val="center"/>
          </w:tcPr>
          <w:p w14:paraId="434F6B69" w14:textId="77777777" w:rsidR="00E97C92" w:rsidRPr="007D061B" w:rsidRDefault="00E97C92" w:rsidP="0041737F">
            <w:pPr>
              <w:pStyle w:val="TAC"/>
              <w:rPr>
                <w:rFonts w:cs="Arial"/>
                <w:szCs w:val="18"/>
              </w:rPr>
            </w:pPr>
            <w:r w:rsidRPr="007D061B">
              <w:rPr>
                <w:rFonts w:cs="Arial"/>
              </w:rPr>
              <w:t>753 - 783</w:t>
            </w:r>
          </w:p>
        </w:tc>
        <w:tc>
          <w:tcPr>
            <w:tcW w:w="1138" w:type="dxa"/>
            <w:vAlign w:val="center"/>
          </w:tcPr>
          <w:p w14:paraId="58D86E9D" w14:textId="77777777" w:rsidR="00E97C92" w:rsidRPr="007D061B" w:rsidRDefault="00E97C92" w:rsidP="0041737F">
            <w:pPr>
              <w:pStyle w:val="TAC"/>
              <w:rPr>
                <w:rFonts w:cs="Arial"/>
                <w:szCs w:val="18"/>
              </w:rPr>
            </w:pPr>
            <w:r w:rsidRPr="007D061B">
              <w:rPr>
                <w:rFonts w:cs="Arial"/>
                <w:szCs w:val="18"/>
              </w:rPr>
              <w:t>+16</w:t>
            </w:r>
          </w:p>
        </w:tc>
        <w:tc>
          <w:tcPr>
            <w:tcW w:w="1133" w:type="dxa"/>
            <w:vAlign w:val="center"/>
          </w:tcPr>
          <w:p w14:paraId="02186437"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7CC94A06"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5129C34A"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35C912"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6F23D24E" w14:textId="77777777" w:rsidTr="0041737F">
        <w:trPr>
          <w:jc w:val="center"/>
        </w:trPr>
        <w:tc>
          <w:tcPr>
            <w:tcW w:w="1733" w:type="dxa"/>
          </w:tcPr>
          <w:p w14:paraId="2F7C6429" w14:textId="77777777" w:rsidR="00E97C92" w:rsidRPr="007D061B" w:rsidRDefault="00E97C92" w:rsidP="0041737F">
            <w:pPr>
              <w:pStyle w:val="TAL"/>
              <w:rPr>
                <w:rFonts w:cs="Arial"/>
                <w:szCs w:val="18"/>
              </w:rPr>
            </w:pPr>
            <w:r w:rsidRPr="007D061B">
              <w:rPr>
                <w:rFonts w:cs="Arial"/>
              </w:rPr>
              <w:t xml:space="preserve">E-UTRA Band </w:t>
            </w:r>
            <w:r w:rsidRPr="007D061B">
              <w:t xml:space="preserve">69 </w:t>
            </w:r>
          </w:p>
        </w:tc>
        <w:tc>
          <w:tcPr>
            <w:tcW w:w="1557" w:type="dxa"/>
            <w:vAlign w:val="center"/>
          </w:tcPr>
          <w:p w14:paraId="521B4DDD" w14:textId="77777777" w:rsidR="00E97C92" w:rsidRPr="007D061B" w:rsidRDefault="00E97C92" w:rsidP="0041737F">
            <w:pPr>
              <w:pStyle w:val="TAC"/>
              <w:rPr>
                <w:rFonts w:cs="Arial"/>
              </w:rPr>
            </w:pPr>
            <w:r w:rsidRPr="007D061B">
              <w:rPr>
                <w:rFonts w:cs="Arial"/>
              </w:rPr>
              <w:t>2570 - 2620</w:t>
            </w:r>
          </w:p>
        </w:tc>
        <w:tc>
          <w:tcPr>
            <w:tcW w:w="1138" w:type="dxa"/>
            <w:vAlign w:val="center"/>
          </w:tcPr>
          <w:p w14:paraId="7C86F05F" w14:textId="77777777" w:rsidR="00E97C92" w:rsidRPr="007D061B" w:rsidRDefault="00E97C92" w:rsidP="0041737F">
            <w:pPr>
              <w:pStyle w:val="TAC"/>
              <w:rPr>
                <w:rFonts w:cs="Arial"/>
                <w:szCs w:val="18"/>
              </w:rPr>
            </w:pPr>
            <w:r w:rsidRPr="007D061B">
              <w:rPr>
                <w:rFonts w:cs="Arial"/>
              </w:rPr>
              <w:t>+16</w:t>
            </w:r>
          </w:p>
        </w:tc>
        <w:tc>
          <w:tcPr>
            <w:tcW w:w="1133" w:type="dxa"/>
            <w:vAlign w:val="center"/>
          </w:tcPr>
          <w:p w14:paraId="5FC06B97"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73EC5C17"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D95CF32"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3AA049" w14:textId="77777777" w:rsidR="00E97C92" w:rsidRPr="007D061B" w:rsidRDefault="00E97C92" w:rsidP="0041737F">
            <w:pPr>
              <w:pStyle w:val="TAC"/>
              <w:rPr>
                <w:rFonts w:cs="Arial"/>
                <w:szCs w:val="18"/>
              </w:rPr>
            </w:pPr>
            <w:r w:rsidRPr="007D061B">
              <w:rPr>
                <w:rFonts w:cs="Arial"/>
                <w:szCs w:val="18"/>
              </w:rPr>
              <w:t>CW carrier</w:t>
            </w:r>
          </w:p>
        </w:tc>
      </w:tr>
      <w:tr w:rsidR="00E97C92" w:rsidRPr="007D061B" w14:paraId="2DF37A6A" w14:textId="77777777" w:rsidTr="0041737F">
        <w:trPr>
          <w:jc w:val="center"/>
        </w:trPr>
        <w:tc>
          <w:tcPr>
            <w:tcW w:w="1733" w:type="dxa"/>
          </w:tcPr>
          <w:p w14:paraId="4C47E69B" w14:textId="77777777" w:rsidR="00E97C92" w:rsidRPr="007D061B" w:rsidRDefault="00E97C92" w:rsidP="0041737F">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D66B447" w14:textId="77777777" w:rsidR="00E97C92" w:rsidRPr="007D061B" w:rsidRDefault="00E97C92" w:rsidP="0041737F">
            <w:pPr>
              <w:pStyle w:val="TAC"/>
              <w:rPr>
                <w:rFonts w:cs="Arial"/>
              </w:rPr>
            </w:pPr>
            <w:r w:rsidRPr="007D061B">
              <w:rPr>
                <w:rFonts w:cs="Arial"/>
              </w:rPr>
              <w:t>1995 - 2020</w:t>
            </w:r>
          </w:p>
        </w:tc>
        <w:tc>
          <w:tcPr>
            <w:tcW w:w="1138" w:type="dxa"/>
            <w:vAlign w:val="center"/>
          </w:tcPr>
          <w:p w14:paraId="681EFE2D" w14:textId="77777777" w:rsidR="00E97C92" w:rsidRPr="007D061B" w:rsidRDefault="00E97C92" w:rsidP="0041737F">
            <w:pPr>
              <w:pStyle w:val="TAC"/>
              <w:rPr>
                <w:rFonts w:cs="Arial"/>
                <w:szCs w:val="18"/>
              </w:rPr>
            </w:pPr>
            <w:r w:rsidRPr="007D061B">
              <w:rPr>
                <w:rFonts w:cs="Arial"/>
              </w:rPr>
              <w:t>+16</w:t>
            </w:r>
          </w:p>
        </w:tc>
        <w:tc>
          <w:tcPr>
            <w:tcW w:w="1133" w:type="dxa"/>
            <w:vAlign w:val="center"/>
          </w:tcPr>
          <w:p w14:paraId="080A0441"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0351E76A"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827910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F3398C" w14:textId="77777777" w:rsidR="00E97C92" w:rsidRPr="007D061B" w:rsidRDefault="00E97C92" w:rsidP="0041737F">
            <w:pPr>
              <w:pStyle w:val="TAC"/>
              <w:rPr>
                <w:rFonts w:cs="Arial"/>
                <w:szCs w:val="18"/>
              </w:rPr>
            </w:pPr>
            <w:r w:rsidRPr="007D061B">
              <w:rPr>
                <w:rFonts w:cs="Arial"/>
              </w:rPr>
              <w:t>CW carrier</w:t>
            </w:r>
          </w:p>
        </w:tc>
      </w:tr>
      <w:tr w:rsidR="00E97C92" w:rsidRPr="007D061B" w14:paraId="3AFD8A26" w14:textId="77777777" w:rsidTr="0041737F">
        <w:trPr>
          <w:jc w:val="center"/>
        </w:trPr>
        <w:tc>
          <w:tcPr>
            <w:tcW w:w="1733" w:type="dxa"/>
          </w:tcPr>
          <w:p w14:paraId="70AC0414" w14:textId="77777777" w:rsidR="00E97C92" w:rsidRPr="007D061B" w:rsidRDefault="00E97C92" w:rsidP="0041737F">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12256FBA" w14:textId="77777777" w:rsidR="00E97C92" w:rsidRPr="007D061B" w:rsidRDefault="00E97C92" w:rsidP="0041737F">
            <w:pPr>
              <w:pStyle w:val="TAC"/>
              <w:rPr>
                <w:rFonts w:cs="Arial"/>
              </w:rPr>
            </w:pPr>
            <w:r w:rsidRPr="007D061B">
              <w:rPr>
                <w:rFonts w:cs="Arial"/>
                <w:lang w:eastAsia="ko-KR"/>
              </w:rPr>
              <w:t>617 - 652</w:t>
            </w:r>
          </w:p>
        </w:tc>
        <w:tc>
          <w:tcPr>
            <w:tcW w:w="1138" w:type="dxa"/>
            <w:vAlign w:val="center"/>
          </w:tcPr>
          <w:p w14:paraId="413BDACF"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3045FF6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64FCB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253F1B6C"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0BC126"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7DEF8C1B" w14:textId="77777777" w:rsidTr="0041737F">
        <w:trPr>
          <w:jc w:val="center"/>
        </w:trPr>
        <w:tc>
          <w:tcPr>
            <w:tcW w:w="1733" w:type="dxa"/>
          </w:tcPr>
          <w:p w14:paraId="2BA9A840" w14:textId="77777777" w:rsidR="00E97C92" w:rsidRPr="007D061B" w:rsidRDefault="00E97C92" w:rsidP="0041737F">
            <w:pPr>
              <w:pStyle w:val="TAL"/>
              <w:rPr>
                <w:rFonts w:cs="v5.0.0"/>
              </w:rPr>
            </w:pPr>
            <w:r w:rsidRPr="007D061B">
              <w:rPr>
                <w:rFonts w:cs="Arial"/>
                <w:lang w:eastAsia="ko-KR"/>
              </w:rPr>
              <w:t>E-UTRA Band 72</w:t>
            </w:r>
          </w:p>
        </w:tc>
        <w:tc>
          <w:tcPr>
            <w:tcW w:w="1557" w:type="dxa"/>
            <w:vAlign w:val="center"/>
          </w:tcPr>
          <w:p w14:paraId="26A87964" w14:textId="77777777" w:rsidR="00E97C92" w:rsidRPr="007D061B" w:rsidRDefault="00E97C92" w:rsidP="0041737F">
            <w:pPr>
              <w:pStyle w:val="TAC"/>
              <w:rPr>
                <w:rFonts w:cs="Arial"/>
              </w:rPr>
            </w:pPr>
            <w:r w:rsidRPr="007D061B">
              <w:rPr>
                <w:rFonts w:cs="Arial"/>
                <w:lang w:eastAsia="ko-KR"/>
              </w:rPr>
              <w:t>461 - 466</w:t>
            </w:r>
          </w:p>
        </w:tc>
        <w:tc>
          <w:tcPr>
            <w:tcW w:w="1138" w:type="dxa"/>
            <w:vAlign w:val="center"/>
          </w:tcPr>
          <w:p w14:paraId="2845B883"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15C4427F"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37D1DD"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697AC8F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7BFEED"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1F1DEAA8" w14:textId="77777777" w:rsidTr="0041737F">
        <w:trPr>
          <w:jc w:val="center"/>
        </w:trPr>
        <w:tc>
          <w:tcPr>
            <w:tcW w:w="1733" w:type="dxa"/>
          </w:tcPr>
          <w:p w14:paraId="69DEE8FC" w14:textId="77777777" w:rsidR="00E97C92" w:rsidRPr="007D061B" w:rsidRDefault="00E97C92" w:rsidP="0041737F">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79CEB15" w14:textId="77777777" w:rsidR="00E97C92" w:rsidRPr="007D061B" w:rsidRDefault="00E97C92" w:rsidP="0041737F">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49F34ECF"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16232E4C"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5EB3DDF1"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35565991"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B6E28C"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46E771EA" w14:textId="77777777" w:rsidTr="0041737F">
        <w:trPr>
          <w:jc w:val="center"/>
        </w:trPr>
        <w:tc>
          <w:tcPr>
            <w:tcW w:w="1733" w:type="dxa"/>
          </w:tcPr>
          <w:p w14:paraId="59BFE1AE" w14:textId="77777777" w:rsidR="00E97C92" w:rsidRPr="007D061B" w:rsidRDefault="00E97C92" w:rsidP="0041737F">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141C852" w14:textId="77777777" w:rsidR="00E97C92" w:rsidRPr="007D061B" w:rsidRDefault="00E97C92" w:rsidP="0041737F">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43AED226"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24C0C5E9"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7547C6"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384F3F6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3F853E" w14:textId="77777777" w:rsidR="00E97C92" w:rsidRPr="007D061B" w:rsidRDefault="00E97C92" w:rsidP="0041737F">
            <w:pPr>
              <w:pStyle w:val="TAC"/>
              <w:rPr>
                <w:rFonts w:cs="Arial"/>
              </w:rPr>
            </w:pPr>
            <w:r w:rsidRPr="007D061B">
              <w:rPr>
                <w:rFonts w:cs="Arial"/>
              </w:rPr>
              <w:t>CW carrier</w:t>
            </w:r>
          </w:p>
        </w:tc>
      </w:tr>
      <w:tr w:rsidR="00E97C92" w:rsidRPr="007D061B" w14:paraId="0D876FF4" w14:textId="77777777" w:rsidTr="0041737F">
        <w:trPr>
          <w:jc w:val="center"/>
        </w:trPr>
        <w:tc>
          <w:tcPr>
            <w:tcW w:w="1733" w:type="dxa"/>
          </w:tcPr>
          <w:p w14:paraId="380A0868" w14:textId="77777777" w:rsidR="00E97C92" w:rsidRPr="007D061B" w:rsidRDefault="00E97C92" w:rsidP="0041737F">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73F154EC" w14:textId="77777777" w:rsidR="00E97C92" w:rsidRPr="007D061B" w:rsidRDefault="00E97C92" w:rsidP="0041737F">
            <w:pPr>
              <w:pStyle w:val="TAC"/>
              <w:rPr>
                <w:rFonts w:cs="Arial"/>
              </w:rPr>
            </w:pPr>
            <w:r w:rsidRPr="007D061B">
              <w:rPr>
                <w:rFonts w:cs="Arial"/>
                <w:lang w:eastAsia="ko-KR"/>
              </w:rPr>
              <w:t>1432 - 1517</w:t>
            </w:r>
          </w:p>
        </w:tc>
        <w:tc>
          <w:tcPr>
            <w:tcW w:w="1138" w:type="dxa"/>
            <w:vAlign w:val="center"/>
          </w:tcPr>
          <w:p w14:paraId="0C53C518"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04BCD7CE" w14:textId="77777777" w:rsidR="00E97C92" w:rsidRPr="007D061B" w:rsidRDefault="00E97C92" w:rsidP="0041737F">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AFA225"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BEC5B0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6C0EFA"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23913BA4" w14:textId="77777777" w:rsidTr="0041737F">
        <w:trPr>
          <w:jc w:val="center"/>
        </w:trPr>
        <w:tc>
          <w:tcPr>
            <w:tcW w:w="1733" w:type="dxa"/>
          </w:tcPr>
          <w:p w14:paraId="1FDEA308" w14:textId="77777777" w:rsidR="00E97C92" w:rsidRPr="007D061B" w:rsidRDefault="00E97C92" w:rsidP="0041737F">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3B213702" w14:textId="77777777" w:rsidR="00E97C92" w:rsidRPr="007D061B" w:rsidRDefault="00E97C92" w:rsidP="0041737F">
            <w:pPr>
              <w:pStyle w:val="TAC"/>
              <w:rPr>
                <w:rFonts w:cs="Arial"/>
              </w:rPr>
            </w:pPr>
            <w:r w:rsidRPr="007D061B">
              <w:rPr>
                <w:rFonts w:cs="Arial"/>
                <w:lang w:eastAsia="ko-KR"/>
              </w:rPr>
              <w:t>1427 - 1432</w:t>
            </w:r>
          </w:p>
        </w:tc>
        <w:tc>
          <w:tcPr>
            <w:tcW w:w="1138" w:type="dxa"/>
            <w:vAlign w:val="center"/>
          </w:tcPr>
          <w:p w14:paraId="04481E0C" w14:textId="77777777" w:rsidR="00E97C92" w:rsidRPr="007D061B" w:rsidRDefault="00E97C92" w:rsidP="0041737F">
            <w:pPr>
              <w:pStyle w:val="TAC"/>
              <w:rPr>
                <w:rFonts w:cs="Arial"/>
              </w:rPr>
            </w:pPr>
            <w:r w:rsidRPr="007D061B">
              <w:rPr>
                <w:rFonts w:cs="Arial"/>
                <w:szCs w:val="18"/>
              </w:rPr>
              <w:t>N/A</w:t>
            </w:r>
          </w:p>
        </w:tc>
        <w:tc>
          <w:tcPr>
            <w:tcW w:w="1133" w:type="dxa"/>
            <w:vAlign w:val="center"/>
          </w:tcPr>
          <w:p w14:paraId="5DB56F6D" w14:textId="77777777" w:rsidR="00E97C92" w:rsidRPr="007D061B" w:rsidRDefault="00E97C92" w:rsidP="0041737F">
            <w:pPr>
              <w:pStyle w:val="TAC"/>
              <w:rPr>
                <w:rFonts w:cs="Arial"/>
                <w:szCs w:val="18"/>
              </w:rPr>
            </w:pPr>
            <w:r w:rsidRPr="007D061B">
              <w:rPr>
                <w:rFonts w:cs="Arial"/>
                <w:szCs w:val="18"/>
              </w:rPr>
              <w:t>N/A</w:t>
            </w:r>
          </w:p>
        </w:tc>
        <w:tc>
          <w:tcPr>
            <w:tcW w:w="1133" w:type="dxa"/>
            <w:vAlign w:val="center"/>
          </w:tcPr>
          <w:p w14:paraId="148083DD"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214F71E8"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D182BB"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673FBD40" w14:textId="77777777" w:rsidTr="0041737F">
        <w:trPr>
          <w:jc w:val="center"/>
        </w:trPr>
        <w:tc>
          <w:tcPr>
            <w:tcW w:w="1733" w:type="dxa"/>
          </w:tcPr>
          <w:p w14:paraId="15A9D839" w14:textId="77777777" w:rsidR="00E97C92" w:rsidRPr="007D061B" w:rsidRDefault="00E97C92" w:rsidP="0041737F">
            <w:pPr>
              <w:pStyle w:val="TAL"/>
              <w:rPr>
                <w:rFonts w:cs="v5.0.0"/>
              </w:rPr>
            </w:pPr>
            <w:r w:rsidRPr="007D061B">
              <w:rPr>
                <w:rFonts w:cs="Arial"/>
                <w:lang w:eastAsia="ko-KR"/>
              </w:rPr>
              <w:t>NR band n77</w:t>
            </w:r>
          </w:p>
        </w:tc>
        <w:tc>
          <w:tcPr>
            <w:tcW w:w="1557" w:type="dxa"/>
            <w:vAlign w:val="center"/>
          </w:tcPr>
          <w:p w14:paraId="2FD8CDC9" w14:textId="77777777" w:rsidR="00E97C92" w:rsidRPr="007D061B" w:rsidRDefault="00E97C92" w:rsidP="0041737F">
            <w:pPr>
              <w:pStyle w:val="TAC"/>
              <w:rPr>
                <w:rFonts w:cs="Arial"/>
              </w:rPr>
            </w:pPr>
            <w:r w:rsidRPr="007D061B">
              <w:rPr>
                <w:rFonts w:cs="Arial"/>
                <w:lang w:eastAsia="ko-KR"/>
              </w:rPr>
              <w:t>3300 - 4200</w:t>
            </w:r>
          </w:p>
        </w:tc>
        <w:tc>
          <w:tcPr>
            <w:tcW w:w="1138" w:type="dxa"/>
            <w:vAlign w:val="center"/>
          </w:tcPr>
          <w:p w14:paraId="2B5B7203" w14:textId="77777777" w:rsidR="00E97C92" w:rsidRPr="007D061B" w:rsidRDefault="00E97C92" w:rsidP="0041737F">
            <w:pPr>
              <w:pStyle w:val="TAC"/>
              <w:rPr>
                <w:rFonts w:cs="Arial"/>
              </w:rPr>
            </w:pPr>
            <w:r w:rsidRPr="007D061B">
              <w:rPr>
                <w:rFonts w:cs="Arial"/>
                <w:szCs w:val="18"/>
              </w:rPr>
              <w:t>+16</w:t>
            </w:r>
          </w:p>
        </w:tc>
        <w:tc>
          <w:tcPr>
            <w:tcW w:w="1133" w:type="dxa"/>
            <w:vAlign w:val="center"/>
          </w:tcPr>
          <w:p w14:paraId="6E319655"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7F61326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ED6F560"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9055FE"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23C352F5" w14:textId="77777777" w:rsidTr="0041737F">
        <w:trPr>
          <w:jc w:val="center"/>
        </w:trPr>
        <w:tc>
          <w:tcPr>
            <w:tcW w:w="1733" w:type="dxa"/>
          </w:tcPr>
          <w:p w14:paraId="134C2123" w14:textId="77777777" w:rsidR="00E97C92" w:rsidRPr="007D061B" w:rsidRDefault="00E97C92" w:rsidP="0041737F">
            <w:pPr>
              <w:pStyle w:val="TAL"/>
              <w:rPr>
                <w:rFonts w:cs="v5.0.0"/>
              </w:rPr>
            </w:pPr>
            <w:r w:rsidRPr="007D061B">
              <w:rPr>
                <w:rFonts w:cs="Arial"/>
                <w:lang w:eastAsia="ko-KR"/>
              </w:rPr>
              <w:t>NR band n78</w:t>
            </w:r>
          </w:p>
        </w:tc>
        <w:tc>
          <w:tcPr>
            <w:tcW w:w="1557" w:type="dxa"/>
            <w:vAlign w:val="center"/>
          </w:tcPr>
          <w:p w14:paraId="6A9FE9DE" w14:textId="77777777" w:rsidR="00E97C92" w:rsidRPr="007D061B" w:rsidRDefault="00E97C92" w:rsidP="0041737F">
            <w:pPr>
              <w:pStyle w:val="TAC"/>
              <w:rPr>
                <w:rFonts w:cs="Arial"/>
              </w:rPr>
            </w:pPr>
            <w:r w:rsidRPr="007D061B">
              <w:rPr>
                <w:rFonts w:cs="Arial"/>
                <w:lang w:eastAsia="ko-KR"/>
              </w:rPr>
              <w:t>3300 - 3800</w:t>
            </w:r>
          </w:p>
        </w:tc>
        <w:tc>
          <w:tcPr>
            <w:tcW w:w="1138" w:type="dxa"/>
            <w:vAlign w:val="center"/>
          </w:tcPr>
          <w:p w14:paraId="13DBE5A8" w14:textId="77777777" w:rsidR="00E97C92" w:rsidRPr="007D061B" w:rsidRDefault="00E97C92" w:rsidP="0041737F">
            <w:pPr>
              <w:pStyle w:val="TAC"/>
              <w:rPr>
                <w:rFonts w:cs="Arial"/>
              </w:rPr>
            </w:pPr>
            <w:r w:rsidRPr="007D061B">
              <w:rPr>
                <w:rFonts w:cs="Arial"/>
              </w:rPr>
              <w:t>+16</w:t>
            </w:r>
          </w:p>
        </w:tc>
        <w:tc>
          <w:tcPr>
            <w:tcW w:w="1133" w:type="dxa"/>
            <w:vAlign w:val="center"/>
          </w:tcPr>
          <w:p w14:paraId="7606291B"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6563F129"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46279194"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08B2E1"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44D3DA6C" w14:textId="77777777" w:rsidTr="0041737F">
        <w:trPr>
          <w:jc w:val="center"/>
        </w:trPr>
        <w:tc>
          <w:tcPr>
            <w:tcW w:w="1733" w:type="dxa"/>
          </w:tcPr>
          <w:p w14:paraId="1752462A" w14:textId="77777777" w:rsidR="00E97C92" w:rsidRPr="007D061B" w:rsidRDefault="00E97C92" w:rsidP="0041737F">
            <w:pPr>
              <w:pStyle w:val="TAL"/>
              <w:rPr>
                <w:rFonts w:cs="v5.0.0"/>
              </w:rPr>
            </w:pPr>
            <w:r w:rsidRPr="007D061B">
              <w:rPr>
                <w:rFonts w:cs="Arial"/>
                <w:lang w:eastAsia="ko-KR"/>
              </w:rPr>
              <w:t>NR band n79</w:t>
            </w:r>
          </w:p>
        </w:tc>
        <w:tc>
          <w:tcPr>
            <w:tcW w:w="1557" w:type="dxa"/>
            <w:vAlign w:val="center"/>
          </w:tcPr>
          <w:p w14:paraId="4A5A85D6" w14:textId="77777777" w:rsidR="00E97C92" w:rsidRPr="007D061B" w:rsidRDefault="00E97C92" w:rsidP="0041737F">
            <w:pPr>
              <w:pStyle w:val="TAC"/>
              <w:rPr>
                <w:rFonts w:cs="Arial"/>
              </w:rPr>
            </w:pPr>
            <w:r w:rsidRPr="007D061B">
              <w:rPr>
                <w:rFonts w:cs="Arial"/>
                <w:lang w:eastAsia="ko-KR"/>
              </w:rPr>
              <w:t>4400 - 5000</w:t>
            </w:r>
          </w:p>
        </w:tc>
        <w:tc>
          <w:tcPr>
            <w:tcW w:w="1138" w:type="dxa"/>
            <w:vAlign w:val="center"/>
          </w:tcPr>
          <w:p w14:paraId="0DCD2EA6" w14:textId="77777777" w:rsidR="00E97C92" w:rsidRPr="007D061B" w:rsidRDefault="00E97C92" w:rsidP="0041737F">
            <w:pPr>
              <w:pStyle w:val="TAC"/>
              <w:rPr>
                <w:rFonts w:cs="Arial"/>
              </w:rPr>
            </w:pPr>
            <w:r w:rsidRPr="007D061B">
              <w:rPr>
                <w:rFonts w:cs="Arial"/>
              </w:rPr>
              <w:t>+16</w:t>
            </w:r>
          </w:p>
        </w:tc>
        <w:tc>
          <w:tcPr>
            <w:tcW w:w="1133" w:type="dxa"/>
            <w:vAlign w:val="center"/>
          </w:tcPr>
          <w:p w14:paraId="138349DC"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2EB52F33"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77E08CCB"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863CB5" w14:textId="77777777" w:rsidR="00E97C92" w:rsidRPr="007D061B" w:rsidRDefault="00E97C92" w:rsidP="0041737F">
            <w:pPr>
              <w:pStyle w:val="TAC"/>
              <w:rPr>
                <w:rFonts w:cs="Arial"/>
              </w:rPr>
            </w:pPr>
            <w:r w:rsidRPr="007D061B">
              <w:rPr>
                <w:rFonts w:cs="Arial"/>
                <w:lang w:eastAsia="ko-KR"/>
              </w:rPr>
              <w:t>CW carrier</w:t>
            </w:r>
          </w:p>
        </w:tc>
      </w:tr>
      <w:tr w:rsidR="00E97C92" w:rsidRPr="007D061B" w14:paraId="2E01EBA1" w14:textId="77777777" w:rsidTr="0041737F">
        <w:trPr>
          <w:jc w:val="center"/>
        </w:trPr>
        <w:tc>
          <w:tcPr>
            <w:tcW w:w="1733" w:type="dxa"/>
          </w:tcPr>
          <w:p w14:paraId="0E6F4604" w14:textId="77777777" w:rsidR="00E97C92" w:rsidRPr="007D061B" w:rsidRDefault="00E97C92" w:rsidP="0041737F">
            <w:pPr>
              <w:pStyle w:val="TAL"/>
              <w:rPr>
                <w:rFonts w:cs="Arial"/>
                <w:lang w:eastAsia="ko-KR"/>
              </w:rPr>
            </w:pPr>
            <w:r w:rsidRPr="007D061B">
              <w:rPr>
                <w:rFonts w:cs="Arial"/>
                <w:szCs w:val="18"/>
              </w:rPr>
              <w:t>E-UTRA Band 85</w:t>
            </w:r>
          </w:p>
        </w:tc>
        <w:tc>
          <w:tcPr>
            <w:tcW w:w="1557" w:type="dxa"/>
            <w:vAlign w:val="center"/>
          </w:tcPr>
          <w:p w14:paraId="5DDDC6B1" w14:textId="77777777" w:rsidR="00E97C92" w:rsidRPr="007D061B" w:rsidRDefault="00E97C92" w:rsidP="0041737F">
            <w:pPr>
              <w:pStyle w:val="TAC"/>
              <w:rPr>
                <w:rFonts w:cs="Arial"/>
                <w:lang w:eastAsia="ko-KR"/>
              </w:rPr>
            </w:pPr>
            <w:r w:rsidRPr="007D061B">
              <w:rPr>
                <w:rFonts w:cs="Arial"/>
                <w:szCs w:val="18"/>
              </w:rPr>
              <w:t>728 – 746</w:t>
            </w:r>
          </w:p>
        </w:tc>
        <w:tc>
          <w:tcPr>
            <w:tcW w:w="1138" w:type="dxa"/>
            <w:vAlign w:val="center"/>
          </w:tcPr>
          <w:p w14:paraId="201C59D5" w14:textId="77777777" w:rsidR="00E97C92" w:rsidRPr="007D061B" w:rsidRDefault="00E97C92" w:rsidP="0041737F">
            <w:pPr>
              <w:pStyle w:val="TAC"/>
              <w:rPr>
                <w:rFonts w:cs="Arial"/>
              </w:rPr>
            </w:pPr>
            <w:r w:rsidRPr="007D061B">
              <w:rPr>
                <w:rFonts w:cs="Arial"/>
              </w:rPr>
              <w:t>+16</w:t>
            </w:r>
          </w:p>
        </w:tc>
        <w:tc>
          <w:tcPr>
            <w:tcW w:w="1133" w:type="dxa"/>
            <w:vAlign w:val="center"/>
          </w:tcPr>
          <w:p w14:paraId="7AAEF892" w14:textId="77777777" w:rsidR="00E97C92" w:rsidRPr="007D061B" w:rsidRDefault="00E97C92" w:rsidP="0041737F">
            <w:pPr>
              <w:pStyle w:val="TAC"/>
              <w:rPr>
                <w:rFonts w:cs="Arial"/>
                <w:szCs w:val="18"/>
              </w:rPr>
            </w:pPr>
            <w:r w:rsidRPr="007D061B">
              <w:rPr>
                <w:rFonts w:cs="Arial"/>
                <w:szCs w:val="18"/>
              </w:rPr>
              <w:t>+8</w:t>
            </w:r>
          </w:p>
        </w:tc>
        <w:tc>
          <w:tcPr>
            <w:tcW w:w="1133" w:type="dxa"/>
            <w:vAlign w:val="center"/>
          </w:tcPr>
          <w:p w14:paraId="25830216" w14:textId="77777777" w:rsidR="00E97C92" w:rsidRPr="007D061B" w:rsidRDefault="00E97C92" w:rsidP="0041737F">
            <w:pPr>
              <w:pStyle w:val="TAC"/>
              <w:rPr>
                <w:rFonts w:cs="Arial"/>
                <w:szCs w:val="18"/>
              </w:rPr>
            </w:pPr>
            <w:r w:rsidRPr="007D061B">
              <w:rPr>
                <w:rFonts w:cs="Arial"/>
                <w:szCs w:val="18"/>
              </w:rPr>
              <w:t>-6</w:t>
            </w:r>
          </w:p>
        </w:tc>
        <w:tc>
          <w:tcPr>
            <w:tcW w:w="1736" w:type="dxa"/>
            <w:vAlign w:val="center"/>
          </w:tcPr>
          <w:p w14:paraId="2DF3C203" w14:textId="77777777" w:rsidR="00E97C92" w:rsidRPr="007D061B" w:rsidRDefault="00E97C92" w:rsidP="0041737F">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66B385"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241AFE92" w14:textId="77777777" w:rsidTr="0041737F">
        <w:trPr>
          <w:jc w:val="center"/>
        </w:trPr>
        <w:tc>
          <w:tcPr>
            <w:tcW w:w="1733" w:type="dxa"/>
          </w:tcPr>
          <w:p w14:paraId="1AB95223" w14:textId="77777777" w:rsidR="00E97C92" w:rsidRPr="007D061B" w:rsidRDefault="00E97C92" w:rsidP="0041737F">
            <w:pPr>
              <w:pStyle w:val="TAL"/>
              <w:rPr>
                <w:rFonts w:cs="Arial"/>
                <w:szCs w:val="18"/>
              </w:rPr>
            </w:pPr>
            <w:r w:rsidRPr="007D061B">
              <w:rPr>
                <w:rFonts w:cs="Arial"/>
                <w:lang w:eastAsia="ko-KR"/>
              </w:rPr>
              <w:t>E-UTRA Band 87</w:t>
            </w:r>
          </w:p>
        </w:tc>
        <w:tc>
          <w:tcPr>
            <w:tcW w:w="1557" w:type="dxa"/>
            <w:vAlign w:val="center"/>
          </w:tcPr>
          <w:p w14:paraId="5290C99A" w14:textId="77777777" w:rsidR="00E97C92" w:rsidRPr="007D061B" w:rsidRDefault="00E97C92" w:rsidP="0041737F">
            <w:pPr>
              <w:pStyle w:val="TAC"/>
              <w:rPr>
                <w:rFonts w:cs="Arial"/>
                <w:szCs w:val="18"/>
              </w:rPr>
            </w:pPr>
            <w:r w:rsidRPr="007D061B">
              <w:rPr>
                <w:rFonts w:cs="Arial"/>
                <w:lang w:eastAsia="ko-KR"/>
              </w:rPr>
              <w:t>420 - 425</w:t>
            </w:r>
          </w:p>
        </w:tc>
        <w:tc>
          <w:tcPr>
            <w:tcW w:w="1138" w:type="dxa"/>
            <w:vAlign w:val="center"/>
          </w:tcPr>
          <w:p w14:paraId="1792FE53" w14:textId="77777777" w:rsidR="00E97C92" w:rsidRPr="007D061B" w:rsidRDefault="00E97C92" w:rsidP="0041737F">
            <w:pPr>
              <w:pStyle w:val="TAC"/>
              <w:rPr>
                <w:rFonts w:cs="Arial"/>
              </w:rPr>
            </w:pPr>
            <w:r w:rsidRPr="007D061B">
              <w:rPr>
                <w:rFonts w:cs="Arial"/>
                <w:szCs w:val="18"/>
                <w:lang w:eastAsia="ko-KR"/>
              </w:rPr>
              <w:t>+16</w:t>
            </w:r>
          </w:p>
        </w:tc>
        <w:tc>
          <w:tcPr>
            <w:tcW w:w="1133" w:type="dxa"/>
            <w:vAlign w:val="center"/>
          </w:tcPr>
          <w:p w14:paraId="7D3386C6" w14:textId="77777777" w:rsidR="00E97C92" w:rsidRPr="007D061B" w:rsidRDefault="00E97C92" w:rsidP="0041737F">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CC644DA" w14:textId="77777777" w:rsidR="00E97C92" w:rsidRPr="007D061B" w:rsidRDefault="00E97C92" w:rsidP="0041737F">
            <w:pPr>
              <w:pStyle w:val="TAC"/>
              <w:rPr>
                <w:rFonts w:cs="Arial"/>
                <w:szCs w:val="18"/>
              </w:rPr>
            </w:pPr>
            <w:r w:rsidRPr="007D061B">
              <w:rPr>
                <w:rFonts w:cs="Arial"/>
                <w:szCs w:val="18"/>
                <w:lang w:eastAsia="ko-KR"/>
              </w:rPr>
              <w:t>-6</w:t>
            </w:r>
          </w:p>
        </w:tc>
        <w:tc>
          <w:tcPr>
            <w:tcW w:w="1736" w:type="dxa"/>
            <w:vAlign w:val="center"/>
          </w:tcPr>
          <w:p w14:paraId="1D4C40D4" w14:textId="77777777" w:rsidR="00E97C92" w:rsidRPr="007D061B" w:rsidRDefault="00E97C92" w:rsidP="0041737F">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15FD27F"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778AB371" w14:textId="77777777" w:rsidTr="0041737F">
        <w:trPr>
          <w:jc w:val="center"/>
        </w:trPr>
        <w:tc>
          <w:tcPr>
            <w:tcW w:w="1733" w:type="dxa"/>
          </w:tcPr>
          <w:p w14:paraId="3AA4F5DD" w14:textId="77777777" w:rsidR="00E97C92" w:rsidRPr="007D061B" w:rsidRDefault="00E97C92" w:rsidP="0041737F">
            <w:pPr>
              <w:pStyle w:val="TAL"/>
              <w:rPr>
                <w:rFonts w:cs="Arial"/>
                <w:szCs w:val="18"/>
              </w:rPr>
            </w:pPr>
            <w:r w:rsidRPr="007D061B">
              <w:rPr>
                <w:rFonts w:cs="Arial"/>
                <w:lang w:eastAsia="ko-KR"/>
              </w:rPr>
              <w:t>E-UTRA Band 88</w:t>
            </w:r>
          </w:p>
        </w:tc>
        <w:tc>
          <w:tcPr>
            <w:tcW w:w="1557" w:type="dxa"/>
            <w:vAlign w:val="center"/>
          </w:tcPr>
          <w:p w14:paraId="6578FC6B" w14:textId="77777777" w:rsidR="00E97C92" w:rsidRPr="007D061B" w:rsidRDefault="00E97C92" w:rsidP="0041737F">
            <w:pPr>
              <w:pStyle w:val="TAC"/>
              <w:rPr>
                <w:rFonts w:cs="Arial"/>
                <w:szCs w:val="18"/>
              </w:rPr>
            </w:pPr>
            <w:r w:rsidRPr="007D061B">
              <w:rPr>
                <w:rFonts w:cs="Arial"/>
                <w:lang w:eastAsia="ko-KR"/>
              </w:rPr>
              <w:t>422 - 427</w:t>
            </w:r>
          </w:p>
        </w:tc>
        <w:tc>
          <w:tcPr>
            <w:tcW w:w="1138" w:type="dxa"/>
            <w:vAlign w:val="center"/>
          </w:tcPr>
          <w:p w14:paraId="6D788C9B" w14:textId="77777777" w:rsidR="00E97C92" w:rsidRPr="007D061B" w:rsidRDefault="00E97C92" w:rsidP="0041737F">
            <w:pPr>
              <w:pStyle w:val="TAC"/>
              <w:rPr>
                <w:rFonts w:cs="Arial"/>
              </w:rPr>
            </w:pPr>
            <w:r w:rsidRPr="007D061B">
              <w:rPr>
                <w:rFonts w:cs="Arial"/>
                <w:szCs w:val="18"/>
                <w:lang w:eastAsia="ko-KR"/>
              </w:rPr>
              <w:t>+16</w:t>
            </w:r>
          </w:p>
        </w:tc>
        <w:tc>
          <w:tcPr>
            <w:tcW w:w="1133" w:type="dxa"/>
            <w:vAlign w:val="center"/>
          </w:tcPr>
          <w:p w14:paraId="44B6FA30" w14:textId="77777777" w:rsidR="00E97C92" w:rsidRPr="007D061B" w:rsidRDefault="00E97C92" w:rsidP="0041737F">
            <w:pPr>
              <w:pStyle w:val="TAC"/>
              <w:rPr>
                <w:rFonts w:cs="Arial"/>
                <w:szCs w:val="18"/>
              </w:rPr>
            </w:pPr>
            <w:r w:rsidRPr="007D061B">
              <w:rPr>
                <w:rFonts w:cs="Arial"/>
                <w:szCs w:val="18"/>
                <w:lang w:eastAsia="ko-KR"/>
              </w:rPr>
              <w:t>+8</w:t>
            </w:r>
          </w:p>
        </w:tc>
        <w:tc>
          <w:tcPr>
            <w:tcW w:w="1133" w:type="dxa"/>
            <w:vAlign w:val="center"/>
          </w:tcPr>
          <w:p w14:paraId="3AA8E239" w14:textId="77777777" w:rsidR="00E97C92" w:rsidRPr="007D061B" w:rsidRDefault="00E97C92" w:rsidP="0041737F">
            <w:pPr>
              <w:pStyle w:val="TAC"/>
              <w:rPr>
                <w:rFonts w:cs="Arial"/>
                <w:szCs w:val="18"/>
              </w:rPr>
            </w:pPr>
            <w:r w:rsidRPr="007D061B">
              <w:rPr>
                <w:rFonts w:cs="Arial"/>
                <w:szCs w:val="18"/>
                <w:lang w:eastAsia="ko-KR"/>
              </w:rPr>
              <w:t>-6</w:t>
            </w:r>
          </w:p>
        </w:tc>
        <w:tc>
          <w:tcPr>
            <w:tcW w:w="1736" w:type="dxa"/>
            <w:vAlign w:val="center"/>
          </w:tcPr>
          <w:p w14:paraId="7BFB75ED" w14:textId="77777777" w:rsidR="00E97C92" w:rsidRPr="007D061B" w:rsidRDefault="00E97C92" w:rsidP="0041737F">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8E80167"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697C4D4C" w14:textId="77777777" w:rsidTr="0041737F">
        <w:trPr>
          <w:jc w:val="center"/>
        </w:trPr>
        <w:tc>
          <w:tcPr>
            <w:tcW w:w="1733" w:type="dxa"/>
          </w:tcPr>
          <w:p w14:paraId="1F12ECF7" w14:textId="77777777" w:rsidR="00E97C92" w:rsidRPr="007D061B" w:rsidRDefault="00E97C92" w:rsidP="0041737F">
            <w:pPr>
              <w:pStyle w:val="TAL"/>
              <w:rPr>
                <w:rFonts w:cs="Arial"/>
                <w:lang w:eastAsia="ko-KR"/>
              </w:rPr>
            </w:pPr>
            <w:r w:rsidRPr="007D061B">
              <w:rPr>
                <w:rFonts w:cs="Arial"/>
                <w:lang w:eastAsia="zh-CN"/>
              </w:rPr>
              <w:t>NR band n91</w:t>
            </w:r>
          </w:p>
        </w:tc>
        <w:tc>
          <w:tcPr>
            <w:tcW w:w="1557" w:type="dxa"/>
            <w:vAlign w:val="center"/>
          </w:tcPr>
          <w:p w14:paraId="34197D66" w14:textId="77777777" w:rsidR="00E97C92" w:rsidRPr="007D061B" w:rsidRDefault="00E97C92" w:rsidP="0041737F">
            <w:pPr>
              <w:pStyle w:val="TAC"/>
              <w:rPr>
                <w:rFonts w:cs="Arial"/>
                <w:lang w:eastAsia="ko-KR"/>
              </w:rPr>
            </w:pPr>
            <w:r w:rsidRPr="007D061B">
              <w:rPr>
                <w:rFonts w:cs="Arial"/>
                <w:lang w:eastAsia="ko-KR"/>
              </w:rPr>
              <w:t>1427 - 1432</w:t>
            </w:r>
          </w:p>
        </w:tc>
        <w:tc>
          <w:tcPr>
            <w:tcW w:w="1138" w:type="dxa"/>
            <w:vAlign w:val="center"/>
          </w:tcPr>
          <w:p w14:paraId="50EC7856"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1AD1639F"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6DE77F36" w14:textId="77777777" w:rsidR="00E97C92" w:rsidRPr="007D061B" w:rsidRDefault="00E97C92" w:rsidP="0041737F">
            <w:pPr>
              <w:pStyle w:val="TAC"/>
              <w:rPr>
                <w:rFonts w:cs="Arial"/>
                <w:szCs w:val="18"/>
                <w:lang w:eastAsia="ko-KR"/>
              </w:rPr>
            </w:pPr>
            <w:r w:rsidRPr="007D061B">
              <w:rPr>
                <w:rFonts w:cs="Arial"/>
                <w:szCs w:val="18"/>
              </w:rPr>
              <w:t>-6</w:t>
            </w:r>
          </w:p>
        </w:tc>
        <w:tc>
          <w:tcPr>
            <w:tcW w:w="1736" w:type="dxa"/>
            <w:vAlign w:val="center"/>
          </w:tcPr>
          <w:p w14:paraId="65081A26"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E0146D"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251FB664" w14:textId="77777777" w:rsidTr="0041737F">
        <w:trPr>
          <w:jc w:val="center"/>
        </w:trPr>
        <w:tc>
          <w:tcPr>
            <w:tcW w:w="1733" w:type="dxa"/>
          </w:tcPr>
          <w:p w14:paraId="60AE4330" w14:textId="77777777" w:rsidR="00E97C92" w:rsidRPr="007D061B" w:rsidRDefault="00E97C92" w:rsidP="0041737F">
            <w:pPr>
              <w:pStyle w:val="TAL"/>
              <w:rPr>
                <w:rFonts w:cs="Arial"/>
                <w:lang w:eastAsia="ko-KR"/>
              </w:rPr>
            </w:pPr>
            <w:r w:rsidRPr="007D061B">
              <w:rPr>
                <w:rFonts w:cs="Arial"/>
                <w:lang w:eastAsia="zh-CN"/>
              </w:rPr>
              <w:t>NR band n92</w:t>
            </w:r>
          </w:p>
        </w:tc>
        <w:tc>
          <w:tcPr>
            <w:tcW w:w="1557" w:type="dxa"/>
            <w:vAlign w:val="center"/>
          </w:tcPr>
          <w:p w14:paraId="18546C78" w14:textId="77777777" w:rsidR="00E97C92" w:rsidRPr="007D061B" w:rsidRDefault="00E97C92" w:rsidP="0041737F">
            <w:pPr>
              <w:pStyle w:val="TAC"/>
              <w:rPr>
                <w:rFonts w:cs="Arial"/>
                <w:lang w:eastAsia="ko-KR"/>
              </w:rPr>
            </w:pPr>
            <w:r w:rsidRPr="007D061B">
              <w:rPr>
                <w:rFonts w:cs="Arial"/>
                <w:lang w:eastAsia="ko-KR"/>
              </w:rPr>
              <w:t>1432 - 1517</w:t>
            </w:r>
          </w:p>
        </w:tc>
        <w:tc>
          <w:tcPr>
            <w:tcW w:w="1138" w:type="dxa"/>
            <w:vAlign w:val="center"/>
          </w:tcPr>
          <w:p w14:paraId="79D1FDE0" w14:textId="77777777" w:rsidR="00E97C92" w:rsidRPr="007D061B" w:rsidRDefault="00E97C92" w:rsidP="0041737F">
            <w:pPr>
              <w:pStyle w:val="TAC"/>
              <w:rPr>
                <w:rFonts w:cs="Arial"/>
                <w:szCs w:val="18"/>
                <w:lang w:eastAsia="ko-KR"/>
              </w:rPr>
            </w:pPr>
            <w:r w:rsidRPr="007D061B">
              <w:rPr>
                <w:rFonts w:cs="Arial"/>
                <w:szCs w:val="18"/>
              </w:rPr>
              <w:t>+16</w:t>
            </w:r>
          </w:p>
        </w:tc>
        <w:tc>
          <w:tcPr>
            <w:tcW w:w="1133" w:type="dxa"/>
            <w:vAlign w:val="center"/>
          </w:tcPr>
          <w:p w14:paraId="080562C1" w14:textId="77777777" w:rsidR="00E97C92" w:rsidRPr="007D061B" w:rsidRDefault="00E97C92" w:rsidP="0041737F">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1AA3AA3" w14:textId="77777777" w:rsidR="00E97C92" w:rsidRPr="007D061B" w:rsidRDefault="00E97C92" w:rsidP="0041737F">
            <w:pPr>
              <w:pStyle w:val="TAC"/>
              <w:rPr>
                <w:rFonts w:cs="Arial"/>
                <w:szCs w:val="18"/>
                <w:lang w:eastAsia="ko-KR"/>
              </w:rPr>
            </w:pPr>
            <w:r w:rsidRPr="007D061B">
              <w:rPr>
                <w:rFonts w:cs="Arial"/>
                <w:szCs w:val="18"/>
              </w:rPr>
              <w:t>-6</w:t>
            </w:r>
          </w:p>
        </w:tc>
        <w:tc>
          <w:tcPr>
            <w:tcW w:w="1736" w:type="dxa"/>
            <w:vAlign w:val="center"/>
          </w:tcPr>
          <w:p w14:paraId="0A9865B8"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8309E8"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1ECB0531" w14:textId="77777777" w:rsidTr="0041737F">
        <w:trPr>
          <w:jc w:val="center"/>
        </w:trPr>
        <w:tc>
          <w:tcPr>
            <w:tcW w:w="1733" w:type="dxa"/>
          </w:tcPr>
          <w:p w14:paraId="4CA4DB24" w14:textId="77777777" w:rsidR="00E97C92" w:rsidRPr="007D061B" w:rsidRDefault="00E97C92" w:rsidP="0041737F">
            <w:pPr>
              <w:pStyle w:val="TAL"/>
              <w:rPr>
                <w:rFonts w:cs="Arial"/>
                <w:lang w:eastAsia="ko-KR"/>
              </w:rPr>
            </w:pPr>
            <w:r w:rsidRPr="007D061B">
              <w:rPr>
                <w:rFonts w:cs="Arial"/>
                <w:lang w:eastAsia="zh-CN"/>
              </w:rPr>
              <w:t>NR band n93</w:t>
            </w:r>
          </w:p>
        </w:tc>
        <w:tc>
          <w:tcPr>
            <w:tcW w:w="1557" w:type="dxa"/>
            <w:vAlign w:val="center"/>
          </w:tcPr>
          <w:p w14:paraId="6B77D27C" w14:textId="77777777" w:rsidR="00E97C92" w:rsidRPr="007D061B" w:rsidRDefault="00E97C92" w:rsidP="0041737F">
            <w:pPr>
              <w:pStyle w:val="TAC"/>
              <w:rPr>
                <w:rFonts w:cs="Arial"/>
                <w:lang w:eastAsia="ko-KR"/>
              </w:rPr>
            </w:pPr>
            <w:r w:rsidRPr="007D061B">
              <w:rPr>
                <w:rFonts w:cs="Arial"/>
                <w:lang w:eastAsia="ko-KR"/>
              </w:rPr>
              <w:t>1427 - 1432</w:t>
            </w:r>
          </w:p>
        </w:tc>
        <w:tc>
          <w:tcPr>
            <w:tcW w:w="1138" w:type="dxa"/>
            <w:vAlign w:val="center"/>
          </w:tcPr>
          <w:p w14:paraId="6ED2DA27"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2A07F4CB" w14:textId="77777777" w:rsidR="00E97C92" w:rsidRPr="007D061B" w:rsidRDefault="00E97C92" w:rsidP="0041737F">
            <w:pPr>
              <w:pStyle w:val="TAC"/>
              <w:rPr>
                <w:rFonts w:cs="Arial"/>
                <w:szCs w:val="18"/>
                <w:lang w:eastAsia="ko-KR"/>
              </w:rPr>
            </w:pPr>
            <w:r w:rsidRPr="007D061B">
              <w:rPr>
                <w:rFonts w:cs="Arial"/>
                <w:szCs w:val="18"/>
              </w:rPr>
              <w:t>N/A</w:t>
            </w:r>
          </w:p>
        </w:tc>
        <w:tc>
          <w:tcPr>
            <w:tcW w:w="1133" w:type="dxa"/>
            <w:vAlign w:val="center"/>
          </w:tcPr>
          <w:p w14:paraId="0E46D582" w14:textId="77777777" w:rsidR="00E97C92" w:rsidRPr="007D061B" w:rsidRDefault="00E97C92" w:rsidP="0041737F">
            <w:pPr>
              <w:pStyle w:val="TAC"/>
              <w:rPr>
                <w:rFonts w:cs="Arial"/>
                <w:szCs w:val="18"/>
                <w:lang w:eastAsia="ko-KR"/>
              </w:rPr>
            </w:pPr>
            <w:r w:rsidRPr="007D061B">
              <w:rPr>
                <w:rFonts w:cs="Arial"/>
                <w:szCs w:val="18"/>
              </w:rPr>
              <w:t>-6</w:t>
            </w:r>
          </w:p>
        </w:tc>
        <w:tc>
          <w:tcPr>
            <w:tcW w:w="1736" w:type="dxa"/>
            <w:vAlign w:val="center"/>
          </w:tcPr>
          <w:p w14:paraId="4E7993D3"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28D6F4"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6B9BBCD0" w14:textId="77777777" w:rsidTr="0041737F">
        <w:trPr>
          <w:jc w:val="center"/>
        </w:trPr>
        <w:tc>
          <w:tcPr>
            <w:tcW w:w="1733" w:type="dxa"/>
          </w:tcPr>
          <w:p w14:paraId="6D92E544" w14:textId="77777777" w:rsidR="00E97C92" w:rsidRPr="007D061B" w:rsidRDefault="00E97C92" w:rsidP="0041737F">
            <w:pPr>
              <w:pStyle w:val="TAL"/>
              <w:rPr>
                <w:rFonts w:cs="Arial"/>
                <w:lang w:eastAsia="ko-KR"/>
              </w:rPr>
            </w:pPr>
            <w:r w:rsidRPr="007D061B">
              <w:rPr>
                <w:rFonts w:cs="Arial"/>
                <w:lang w:eastAsia="zh-CN"/>
              </w:rPr>
              <w:t>NR band n94</w:t>
            </w:r>
          </w:p>
        </w:tc>
        <w:tc>
          <w:tcPr>
            <w:tcW w:w="1557" w:type="dxa"/>
            <w:vAlign w:val="center"/>
          </w:tcPr>
          <w:p w14:paraId="377251F2" w14:textId="77777777" w:rsidR="00E97C92" w:rsidRPr="007D061B" w:rsidRDefault="00E97C92" w:rsidP="0041737F">
            <w:pPr>
              <w:pStyle w:val="TAC"/>
              <w:rPr>
                <w:rFonts w:cs="Arial"/>
                <w:lang w:eastAsia="ko-KR"/>
              </w:rPr>
            </w:pPr>
            <w:r w:rsidRPr="007D061B">
              <w:rPr>
                <w:rFonts w:cs="Arial"/>
                <w:lang w:eastAsia="ko-KR"/>
              </w:rPr>
              <w:t>1432 - 1517</w:t>
            </w:r>
          </w:p>
        </w:tc>
        <w:tc>
          <w:tcPr>
            <w:tcW w:w="1138" w:type="dxa"/>
            <w:vAlign w:val="center"/>
          </w:tcPr>
          <w:p w14:paraId="37BE8EA6" w14:textId="77777777" w:rsidR="00E97C92" w:rsidRPr="007D061B" w:rsidRDefault="00E97C92" w:rsidP="0041737F">
            <w:pPr>
              <w:pStyle w:val="TAC"/>
              <w:rPr>
                <w:rFonts w:cs="Arial"/>
                <w:szCs w:val="18"/>
                <w:lang w:eastAsia="ko-KR"/>
              </w:rPr>
            </w:pPr>
            <w:r w:rsidRPr="007D061B">
              <w:rPr>
                <w:rFonts w:cs="Arial"/>
                <w:szCs w:val="18"/>
              </w:rPr>
              <w:t>+16</w:t>
            </w:r>
          </w:p>
        </w:tc>
        <w:tc>
          <w:tcPr>
            <w:tcW w:w="1133" w:type="dxa"/>
            <w:vAlign w:val="center"/>
          </w:tcPr>
          <w:p w14:paraId="24735910" w14:textId="77777777" w:rsidR="00E97C92" w:rsidRPr="007D061B" w:rsidRDefault="00E97C92" w:rsidP="0041737F">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82C7DB8" w14:textId="77777777" w:rsidR="00E97C92" w:rsidRPr="007D061B" w:rsidRDefault="00E97C92" w:rsidP="0041737F">
            <w:pPr>
              <w:pStyle w:val="TAC"/>
              <w:rPr>
                <w:rFonts w:cs="Arial"/>
                <w:szCs w:val="18"/>
                <w:lang w:eastAsia="ko-KR"/>
              </w:rPr>
            </w:pPr>
            <w:r w:rsidRPr="007D061B">
              <w:rPr>
                <w:rFonts w:cs="Arial"/>
                <w:szCs w:val="18"/>
              </w:rPr>
              <w:t>-6</w:t>
            </w:r>
          </w:p>
        </w:tc>
        <w:tc>
          <w:tcPr>
            <w:tcW w:w="1736" w:type="dxa"/>
            <w:vAlign w:val="center"/>
          </w:tcPr>
          <w:p w14:paraId="5DE003E9" w14:textId="77777777" w:rsidR="00E97C92" w:rsidRPr="007D061B" w:rsidRDefault="00E97C92" w:rsidP="0041737F">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02FC73" w14:textId="77777777" w:rsidR="00E97C92" w:rsidRPr="007D061B" w:rsidRDefault="00E97C92" w:rsidP="0041737F">
            <w:pPr>
              <w:pStyle w:val="TAC"/>
              <w:rPr>
                <w:rFonts w:cs="Arial"/>
                <w:lang w:eastAsia="ko-KR"/>
              </w:rPr>
            </w:pPr>
            <w:r w:rsidRPr="007D061B">
              <w:rPr>
                <w:rFonts w:cs="Arial"/>
                <w:lang w:eastAsia="ko-KR"/>
              </w:rPr>
              <w:t>CW carrier</w:t>
            </w:r>
          </w:p>
        </w:tc>
      </w:tr>
      <w:tr w:rsidR="00E97C92" w:rsidRPr="007D061B" w14:paraId="7F3218CB" w14:textId="77777777" w:rsidTr="0041737F">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 w:author="Huawei" w:date="2021-05-27T00:32:00Z">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8" w:author="Huawei" w:date="2021-05-27T00:32:00Z"/>
          <w:trPrChange w:id="69" w:author="Huawei" w:date="2021-05-27T00:32:00Z">
            <w:trPr>
              <w:jc w:val="center"/>
            </w:trPr>
          </w:trPrChange>
        </w:trPr>
        <w:tc>
          <w:tcPr>
            <w:tcW w:w="1733" w:type="dxa"/>
            <w:tcPrChange w:id="70" w:author="Huawei" w:date="2021-05-27T00:32:00Z">
              <w:tcPr>
                <w:tcW w:w="1733" w:type="dxa"/>
              </w:tcPr>
            </w:tcPrChange>
          </w:tcPr>
          <w:p w14:paraId="6F0A94F6" w14:textId="4C31C204" w:rsidR="00E97C92" w:rsidRPr="007D061B" w:rsidRDefault="00E97C92" w:rsidP="00E97C92">
            <w:pPr>
              <w:pStyle w:val="TAL"/>
              <w:rPr>
                <w:ins w:id="71" w:author="Huawei" w:date="2021-05-27T00:32:00Z"/>
                <w:rFonts w:cs="Arial"/>
                <w:lang w:eastAsia="zh-CN"/>
              </w:rPr>
            </w:pPr>
            <w:ins w:id="72" w:author="Huawei" w:date="2021-05-27T00:32:00Z">
              <w:r w:rsidRPr="009202AA">
                <w:rPr>
                  <w:rFonts w:cs="Arial"/>
                  <w:lang w:eastAsia="zh-CN"/>
                </w:rPr>
                <w:t>NR band n96</w:t>
              </w:r>
            </w:ins>
          </w:p>
        </w:tc>
        <w:tc>
          <w:tcPr>
            <w:tcW w:w="1557" w:type="dxa"/>
            <w:tcPrChange w:id="73" w:author="Huawei" w:date="2021-05-27T00:32:00Z">
              <w:tcPr>
                <w:tcW w:w="1557" w:type="dxa"/>
                <w:vAlign w:val="center"/>
              </w:tcPr>
            </w:tcPrChange>
          </w:tcPr>
          <w:p w14:paraId="0401968F" w14:textId="2BECF66F" w:rsidR="00E97C92" w:rsidRPr="007D061B" w:rsidRDefault="00E97C92" w:rsidP="00E97C92">
            <w:pPr>
              <w:pStyle w:val="TAC"/>
              <w:rPr>
                <w:ins w:id="74" w:author="Huawei" w:date="2021-05-27T00:32:00Z"/>
                <w:rFonts w:cs="Arial"/>
                <w:lang w:eastAsia="ko-KR"/>
              </w:rPr>
            </w:pPr>
            <w:ins w:id="75" w:author="Huawei" w:date="2021-05-27T00:32:00Z">
              <w:r w:rsidRPr="009202AA">
                <w:rPr>
                  <w:rFonts w:cs="Arial"/>
                  <w:lang w:eastAsia="ko-KR"/>
                </w:rPr>
                <w:t>5925 - 7125</w:t>
              </w:r>
            </w:ins>
          </w:p>
        </w:tc>
        <w:tc>
          <w:tcPr>
            <w:tcW w:w="1138" w:type="dxa"/>
            <w:tcPrChange w:id="76" w:author="Huawei" w:date="2021-05-27T00:32:00Z">
              <w:tcPr>
                <w:tcW w:w="1138" w:type="dxa"/>
                <w:vAlign w:val="center"/>
              </w:tcPr>
            </w:tcPrChange>
          </w:tcPr>
          <w:p w14:paraId="4BF9A2B9" w14:textId="3CB6D824" w:rsidR="00E97C92" w:rsidRPr="007D061B" w:rsidRDefault="00E97C92" w:rsidP="00E97C92">
            <w:pPr>
              <w:pStyle w:val="TAC"/>
              <w:rPr>
                <w:ins w:id="77" w:author="Huawei" w:date="2021-05-27T00:32:00Z"/>
                <w:rFonts w:cs="Arial"/>
                <w:szCs w:val="18"/>
              </w:rPr>
            </w:pPr>
            <w:ins w:id="78" w:author="Huawei" w:date="2021-05-27T00:32:00Z">
              <w:r w:rsidRPr="009202AA">
                <w:rPr>
                  <w:lang w:eastAsia="ja-JP"/>
                </w:rPr>
                <w:t>N/A</w:t>
              </w:r>
            </w:ins>
          </w:p>
        </w:tc>
        <w:tc>
          <w:tcPr>
            <w:tcW w:w="1133" w:type="dxa"/>
            <w:vAlign w:val="center"/>
            <w:tcPrChange w:id="79" w:author="Huawei" w:date="2021-05-27T00:32:00Z">
              <w:tcPr>
                <w:tcW w:w="1133" w:type="dxa"/>
                <w:vAlign w:val="center"/>
              </w:tcPr>
            </w:tcPrChange>
          </w:tcPr>
          <w:p w14:paraId="42E46494" w14:textId="4D8EB26C" w:rsidR="00E97C92" w:rsidRPr="007D061B" w:rsidRDefault="00E97C92" w:rsidP="00E97C92">
            <w:pPr>
              <w:pStyle w:val="TAC"/>
              <w:rPr>
                <w:ins w:id="80" w:author="Huawei" w:date="2021-05-27T00:32:00Z"/>
                <w:rFonts w:cs="Arial"/>
                <w:szCs w:val="18"/>
              </w:rPr>
            </w:pPr>
            <w:ins w:id="81" w:author="Huawei" w:date="2021-05-27T00:32:00Z">
              <w:r w:rsidRPr="007D061B">
                <w:rPr>
                  <w:rFonts w:cs="Arial"/>
                  <w:szCs w:val="18"/>
                </w:rPr>
                <w:t>+</w:t>
              </w:r>
              <w:r w:rsidRPr="007D061B">
                <w:rPr>
                  <w:rFonts w:cs="Arial"/>
                  <w:szCs w:val="18"/>
                  <w:lang w:eastAsia="zh-CN"/>
                </w:rPr>
                <w:t>8</w:t>
              </w:r>
            </w:ins>
          </w:p>
        </w:tc>
        <w:tc>
          <w:tcPr>
            <w:tcW w:w="1133" w:type="dxa"/>
            <w:vAlign w:val="center"/>
            <w:tcPrChange w:id="82" w:author="Huawei" w:date="2021-05-27T00:32:00Z">
              <w:tcPr>
                <w:tcW w:w="1133" w:type="dxa"/>
                <w:vAlign w:val="center"/>
              </w:tcPr>
            </w:tcPrChange>
          </w:tcPr>
          <w:p w14:paraId="4EF365A5" w14:textId="765FAECD" w:rsidR="00E97C92" w:rsidRPr="007D061B" w:rsidRDefault="00E97C92" w:rsidP="00E97C92">
            <w:pPr>
              <w:pStyle w:val="TAC"/>
              <w:rPr>
                <w:ins w:id="83" w:author="Huawei" w:date="2021-05-27T00:32:00Z"/>
                <w:rFonts w:cs="Arial"/>
                <w:szCs w:val="18"/>
              </w:rPr>
            </w:pPr>
            <w:ins w:id="84" w:author="Huawei" w:date="2021-05-27T00:32:00Z">
              <w:r w:rsidRPr="007D061B">
                <w:rPr>
                  <w:rFonts w:cs="Arial"/>
                  <w:szCs w:val="18"/>
                </w:rPr>
                <w:t>-6</w:t>
              </w:r>
            </w:ins>
          </w:p>
        </w:tc>
        <w:tc>
          <w:tcPr>
            <w:tcW w:w="1736" w:type="dxa"/>
            <w:vAlign w:val="center"/>
            <w:tcPrChange w:id="85" w:author="Huawei" w:date="2021-05-27T00:32:00Z">
              <w:tcPr>
                <w:tcW w:w="1736" w:type="dxa"/>
                <w:vAlign w:val="center"/>
              </w:tcPr>
            </w:tcPrChange>
          </w:tcPr>
          <w:p w14:paraId="6A8F49A6" w14:textId="4FC1D8F2" w:rsidR="00E97C92" w:rsidRPr="007D061B" w:rsidRDefault="00E97C92" w:rsidP="00E97C92">
            <w:pPr>
              <w:pStyle w:val="TAC"/>
              <w:rPr>
                <w:ins w:id="86" w:author="Huawei" w:date="2021-05-27T00:32:00Z"/>
                <w:rFonts w:cs="Arial"/>
                <w:szCs w:val="18"/>
              </w:rPr>
            </w:pPr>
            <w:ins w:id="87" w:author="Huawei" w:date="2021-05-27T00:32: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Change w:id="88" w:author="Huawei" w:date="2021-05-27T00:32:00Z">
              <w:tcPr>
                <w:tcW w:w="1281" w:type="dxa"/>
                <w:gridSpan w:val="2"/>
                <w:vAlign w:val="center"/>
              </w:tcPr>
            </w:tcPrChange>
          </w:tcPr>
          <w:p w14:paraId="160955ED" w14:textId="5AAC9A19" w:rsidR="00E97C92" w:rsidRPr="007D061B" w:rsidRDefault="00E97C92" w:rsidP="00E97C92">
            <w:pPr>
              <w:pStyle w:val="TAC"/>
              <w:rPr>
                <w:ins w:id="89" w:author="Huawei" w:date="2021-05-27T00:32:00Z"/>
                <w:rFonts w:cs="Arial"/>
                <w:lang w:eastAsia="ko-KR"/>
              </w:rPr>
            </w:pPr>
            <w:ins w:id="90" w:author="Huawei" w:date="2021-05-27T00:32:00Z">
              <w:r w:rsidRPr="007D061B">
                <w:rPr>
                  <w:rFonts w:cs="Arial"/>
                  <w:lang w:eastAsia="ko-KR"/>
                </w:rPr>
                <w:t>CW carrier</w:t>
              </w:r>
            </w:ins>
          </w:p>
        </w:tc>
      </w:tr>
      <w:tr w:rsidR="00E97C92" w:rsidRPr="007D061B" w14:paraId="1E4605ED" w14:textId="77777777" w:rsidTr="0041737F">
        <w:trPr>
          <w:jc w:val="center"/>
        </w:trPr>
        <w:tc>
          <w:tcPr>
            <w:tcW w:w="9711" w:type="dxa"/>
            <w:gridSpan w:val="8"/>
          </w:tcPr>
          <w:p w14:paraId="50A76D46" w14:textId="77777777" w:rsidR="00E97C92" w:rsidRPr="007D061B" w:rsidRDefault="00E97C92" w:rsidP="00E97C92">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p>
          <w:p w14:paraId="4217FE0E" w14:textId="77777777" w:rsidR="00E97C92" w:rsidRPr="007D061B" w:rsidRDefault="00E97C92" w:rsidP="00E97C92">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D7A40F2" w14:textId="77777777" w:rsidR="00E97C92" w:rsidRPr="007D061B" w:rsidRDefault="00E97C92" w:rsidP="00E97C92">
            <w:pPr>
              <w:pStyle w:val="TAN"/>
            </w:pPr>
            <w:r w:rsidRPr="007D061B">
              <w:t>NOTE 3:</w:t>
            </w:r>
            <w:r w:rsidRPr="007D061B">
              <w:tab/>
              <w:t>In China, the blocking requirement for co-location with DCS1800 and Band III BS is only applicable in the frequency range 1805-1850 MHz.</w:t>
            </w:r>
          </w:p>
          <w:p w14:paraId="461A3FEE" w14:textId="77777777" w:rsidR="00E97C92" w:rsidRPr="007D061B" w:rsidRDefault="00E97C92" w:rsidP="00E97C92">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78137A41" w14:textId="77777777" w:rsidR="00E97C92" w:rsidRPr="007D061B" w:rsidRDefault="00E97C92" w:rsidP="00E97C92">
            <w:pPr>
              <w:pStyle w:val="TAN"/>
            </w:pPr>
          </w:p>
        </w:tc>
      </w:tr>
    </w:tbl>
    <w:p w14:paraId="7F5E27BD" w14:textId="77777777" w:rsidR="00E97C92" w:rsidRPr="007D061B" w:rsidRDefault="00E97C92" w:rsidP="00E97C92">
      <w:pPr>
        <w:rPr>
          <w:rFonts w:eastAsia="MS Mincho" w:cs="v4.2.0"/>
        </w:rPr>
      </w:pPr>
    </w:p>
    <w:p w14:paraId="207BF3F5" w14:textId="5169F4E6" w:rsidR="005E7356" w:rsidRDefault="00692E1D" w:rsidP="005E7356">
      <w:pPr>
        <w:pStyle w:val="2"/>
        <w:rPr>
          <w:rStyle w:val="afff0"/>
          <w:iCs/>
          <w:color w:val="C00000"/>
          <w:lang w:eastAsia="zh-CN"/>
        </w:rPr>
      </w:pPr>
      <w:r>
        <w:rPr>
          <w:rStyle w:val="afff0"/>
          <w:iCs/>
          <w:color w:val="C00000"/>
          <w:lang w:eastAsia="zh-CN"/>
        </w:rPr>
        <w:lastRenderedPageBreak/>
        <w:t>&lt;&lt;End of Change4</w:t>
      </w:r>
      <w:r w:rsidR="005E7356">
        <w:rPr>
          <w:rStyle w:val="afff0"/>
          <w:iCs/>
          <w:color w:val="C00000"/>
          <w:lang w:eastAsia="zh-CN"/>
        </w:rPr>
        <w:t>&gt;&gt;</w:t>
      </w:r>
    </w:p>
    <w:p w14:paraId="03D499B5" w14:textId="6D5CA8EE" w:rsidR="005E7356" w:rsidRDefault="00692E1D" w:rsidP="005E7356">
      <w:pPr>
        <w:pStyle w:val="2"/>
        <w:rPr>
          <w:rStyle w:val="afff0"/>
          <w:color w:val="C00000"/>
          <w:lang w:eastAsia="zh-CN"/>
        </w:rPr>
      </w:pPr>
      <w:r>
        <w:rPr>
          <w:rStyle w:val="afff0"/>
          <w:color w:val="C00000"/>
          <w:lang w:eastAsia="zh-CN"/>
        </w:rPr>
        <w:t>&lt;&lt;Start of Change5</w:t>
      </w:r>
      <w:r w:rsidR="005E7356">
        <w:rPr>
          <w:rStyle w:val="afff0"/>
          <w:color w:val="C00000"/>
          <w:lang w:eastAsia="zh-CN"/>
        </w:rPr>
        <w:t>&gt;</w:t>
      </w:r>
    </w:p>
    <w:p w14:paraId="08939C0A" w14:textId="77777777" w:rsidR="008840FA" w:rsidRPr="007D061B" w:rsidRDefault="008840FA" w:rsidP="008840FA">
      <w:pPr>
        <w:pStyle w:val="5"/>
      </w:pPr>
      <w:bookmarkStart w:id="91" w:name="_Toc61116571"/>
      <w:bookmarkStart w:id="92" w:name="_Toc67055227"/>
      <w:r w:rsidRPr="007D061B">
        <w:t>7.5.5.4.2</w:t>
      </w:r>
      <w:r w:rsidRPr="007D061B">
        <w:tab/>
        <w:t>Co-location with other base stations</w:t>
      </w:r>
      <w:bookmarkEnd w:id="91"/>
      <w:bookmarkEnd w:id="92"/>
    </w:p>
    <w:p w14:paraId="21D5D8F7" w14:textId="77777777" w:rsidR="008840FA" w:rsidRPr="007D061B" w:rsidRDefault="008840FA" w:rsidP="008840FA">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23F15173" w14:textId="77777777" w:rsidR="008840FA" w:rsidRPr="007D061B" w:rsidRDefault="008840FA" w:rsidP="008840FA">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7BCE7AD2" w14:textId="77777777" w:rsidR="008840FA" w:rsidRPr="007D061B" w:rsidRDefault="008840FA" w:rsidP="008840FA">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xml:space="preserve">. The reference measurement channel for the wanted signal is specified in </w:t>
      </w:r>
      <w:proofErr w:type="gramStart"/>
      <w:r w:rsidRPr="007D061B">
        <w:t>tables</w:t>
      </w:r>
      <w:proofErr w:type="gramEnd"/>
      <w:r w:rsidRPr="007D061B">
        <w:t xml:space="preserve">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3B4AC685" w14:textId="77777777" w:rsidR="008840FA" w:rsidRPr="007D061B" w:rsidRDefault="008840FA" w:rsidP="008840FA">
      <w:pPr>
        <w:pStyle w:val="TH"/>
      </w:pPr>
      <w:r w:rsidRPr="007D061B">
        <w:rPr>
          <w:rFonts w:eastAsia="Osaka"/>
        </w:rPr>
        <w:lastRenderedPageBreak/>
        <w:t xml:space="preserve">Table 7.5.5.4.2-1: </w:t>
      </w:r>
      <w:r w:rsidRPr="007D061B">
        <w:t>Blocking performance requirement 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Change w:id="93">
          <w:tblGrid>
            <w:gridCol w:w="1733"/>
            <w:gridCol w:w="1557"/>
            <w:gridCol w:w="1138"/>
            <w:gridCol w:w="1133"/>
            <w:gridCol w:w="1133"/>
            <w:gridCol w:w="1736"/>
            <w:gridCol w:w="1273"/>
            <w:gridCol w:w="8"/>
          </w:tblGrid>
        </w:tblGridChange>
      </w:tblGrid>
      <w:tr w:rsidR="008840FA" w:rsidRPr="007D061B" w14:paraId="6E035A77" w14:textId="77777777" w:rsidTr="000D6AAE">
        <w:trPr>
          <w:tblHeader/>
          <w:jc w:val="center"/>
        </w:trPr>
        <w:tc>
          <w:tcPr>
            <w:tcW w:w="1733" w:type="dxa"/>
          </w:tcPr>
          <w:p w14:paraId="3EAEBC73" w14:textId="77777777" w:rsidR="008840FA" w:rsidRPr="007D061B" w:rsidRDefault="008840FA" w:rsidP="000D6AAE">
            <w:pPr>
              <w:pStyle w:val="TAH"/>
            </w:pPr>
            <w:r w:rsidRPr="007D061B">
              <w:lastRenderedPageBreak/>
              <w:t>Type of co-located BS</w:t>
            </w:r>
          </w:p>
        </w:tc>
        <w:tc>
          <w:tcPr>
            <w:tcW w:w="1557" w:type="dxa"/>
          </w:tcPr>
          <w:p w14:paraId="50806357" w14:textId="77777777" w:rsidR="008840FA" w:rsidRPr="007D061B" w:rsidRDefault="008840FA" w:rsidP="000D6AAE">
            <w:pPr>
              <w:pStyle w:val="TAH"/>
            </w:pPr>
            <w:r w:rsidRPr="007D061B">
              <w:t>Centre Frequency of Interfering Signal (MHz)</w:t>
            </w:r>
          </w:p>
        </w:tc>
        <w:tc>
          <w:tcPr>
            <w:tcW w:w="1138" w:type="dxa"/>
          </w:tcPr>
          <w:p w14:paraId="686FD918" w14:textId="77777777" w:rsidR="008840FA" w:rsidRPr="007D061B" w:rsidRDefault="008840FA" w:rsidP="000D6AAE">
            <w:pPr>
              <w:pStyle w:val="TAH"/>
            </w:pPr>
            <w:r w:rsidRPr="007D061B">
              <w:t>Interfering Signal mean power for WA BS (dBm)</w:t>
            </w:r>
          </w:p>
        </w:tc>
        <w:tc>
          <w:tcPr>
            <w:tcW w:w="1133" w:type="dxa"/>
          </w:tcPr>
          <w:p w14:paraId="25E85B6A" w14:textId="77777777" w:rsidR="008840FA" w:rsidRPr="007D061B" w:rsidRDefault="008840FA" w:rsidP="000D6AA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E07C859" w14:textId="77777777" w:rsidR="008840FA" w:rsidRPr="007D061B" w:rsidRDefault="008840FA" w:rsidP="000D6AA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B9DEC2D" w14:textId="77777777" w:rsidR="008840FA" w:rsidRPr="007D061B" w:rsidRDefault="008840FA" w:rsidP="000D6AAE">
            <w:pPr>
              <w:pStyle w:val="TAH"/>
            </w:pPr>
            <w:r w:rsidRPr="007D061B">
              <w:t>Wanted Signal mean power (dBm)</w:t>
            </w:r>
          </w:p>
          <w:p w14:paraId="247A5F21" w14:textId="77777777" w:rsidR="008840FA" w:rsidRPr="007D061B" w:rsidRDefault="008840FA" w:rsidP="000D6AAE">
            <w:pPr>
              <w:pStyle w:val="TAH"/>
            </w:pPr>
            <w:r w:rsidRPr="007D061B">
              <w:t>(Note 1)</w:t>
            </w:r>
          </w:p>
        </w:tc>
        <w:tc>
          <w:tcPr>
            <w:tcW w:w="1281" w:type="dxa"/>
            <w:gridSpan w:val="2"/>
          </w:tcPr>
          <w:p w14:paraId="05A0344E" w14:textId="77777777" w:rsidR="008840FA" w:rsidRPr="007D061B" w:rsidRDefault="008840FA" w:rsidP="000D6AAE">
            <w:pPr>
              <w:pStyle w:val="TAH"/>
            </w:pPr>
            <w:r w:rsidRPr="007D061B">
              <w:t>Type of Interfering Signal</w:t>
            </w:r>
          </w:p>
        </w:tc>
      </w:tr>
      <w:tr w:rsidR="008840FA" w:rsidRPr="007D061B" w14:paraId="3772B20D" w14:textId="77777777" w:rsidTr="000D6AAE">
        <w:trPr>
          <w:jc w:val="center"/>
        </w:trPr>
        <w:tc>
          <w:tcPr>
            <w:tcW w:w="1733" w:type="dxa"/>
          </w:tcPr>
          <w:p w14:paraId="11B28809" w14:textId="77777777" w:rsidR="008840FA" w:rsidRPr="007D061B" w:rsidRDefault="008840FA" w:rsidP="000D6AA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9197E0A" w14:textId="77777777" w:rsidR="008840FA" w:rsidRPr="007D061B" w:rsidRDefault="008840FA" w:rsidP="000D6AAE">
            <w:pPr>
              <w:pStyle w:val="TAC"/>
              <w:rPr>
                <w:rFonts w:cs="Arial"/>
                <w:szCs w:val="18"/>
              </w:rPr>
            </w:pPr>
            <w:r w:rsidRPr="007D061B">
              <w:rPr>
                <w:rFonts w:cs="Arial"/>
                <w:szCs w:val="18"/>
              </w:rPr>
              <w:t>869 - 894</w:t>
            </w:r>
          </w:p>
        </w:tc>
        <w:tc>
          <w:tcPr>
            <w:tcW w:w="1138" w:type="dxa"/>
            <w:vAlign w:val="center"/>
          </w:tcPr>
          <w:p w14:paraId="32050506"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59E8449"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45947A"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15DC963"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03B63A"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7F21A4C" w14:textId="77777777" w:rsidTr="000D6AAE">
        <w:trPr>
          <w:jc w:val="center"/>
        </w:trPr>
        <w:tc>
          <w:tcPr>
            <w:tcW w:w="1733" w:type="dxa"/>
          </w:tcPr>
          <w:p w14:paraId="4625748A" w14:textId="77777777" w:rsidR="008840FA" w:rsidRPr="007D061B" w:rsidRDefault="008840FA" w:rsidP="000D6AAE">
            <w:pPr>
              <w:pStyle w:val="TAL"/>
              <w:rPr>
                <w:rFonts w:cs="Arial"/>
                <w:szCs w:val="18"/>
              </w:rPr>
            </w:pPr>
            <w:r w:rsidRPr="007D061B">
              <w:rPr>
                <w:rFonts w:cs="Arial"/>
                <w:szCs w:val="18"/>
              </w:rPr>
              <w:t>GSM900</w:t>
            </w:r>
          </w:p>
        </w:tc>
        <w:tc>
          <w:tcPr>
            <w:tcW w:w="1557" w:type="dxa"/>
            <w:vAlign w:val="center"/>
          </w:tcPr>
          <w:p w14:paraId="25F4A77A" w14:textId="77777777" w:rsidR="008840FA" w:rsidRPr="007D061B" w:rsidRDefault="008840FA" w:rsidP="000D6AAE">
            <w:pPr>
              <w:pStyle w:val="TAC"/>
              <w:rPr>
                <w:rFonts w:cs="Arial"/>
                <w:szCs w:val="18"/>
              </w:rPr>
            </w:pPr>
            <w:r w:rsidRPr="007D061B">
              <w:rPr>
                <w:rFonts w:cs="Arial"/>
                <w:szCs w:val="18"/>
              </w:rPr>
              <w:t>921 - 960</w:t>
            </w:r>
          </w:p>
        </w:tc>
        <w:tc>
          <w:tcPr>
            <w:tcW w:w="1138" w:type="dxa"/>
            <w:vAlign w:val="center"/>
          </w:tcPr>
          <w:p w14:paraId="35C9C8E4"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192C96F1"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7534C"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43369D8"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705823"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E2915A1" w14:textId="77777777" w:rsidTr="000D6AAE">
        <w:trPr>
          <w:jc w:val="center"/>
        </w:trPr>
        <w:tc>
          <w:tcPr>
            <w:tcW w:w="1733" w:type="dxa"/>
          </w:tcPr>
          <w:p w14:paraId="3DE79872" w14:textId="77777777" w:rsidR="008840FA" w:rsidRPr="007D061B" w:rsidRDefault="008840FA" w:rsidP="000D6AAE">
            <w:pPr>
              <w:pStyle w:val="TAL"/>
              <w:rPr>
                <w:rFonts w:cs="Arial"/>
                <w:szCs w:val="18"/>
              </w:rPr>
            </w:pPr>
            <w:r w:rsidRPr="007D061B">
              <w:rPr>
                <w:rFonts w:cs="Arial"/>
                <w:szCs w:val="18"/>
              </w:rPr>
              <w:t>DCS1800</w:t>
            </w:r>
          </w:p>
        </w:tc>
        <w:tc>
          <w:tcPr>
            <w:tcW w:w="1557" w:type="dxa"/>
            <w:vAlign w:val="center"/>
          </w:tcPr>
          <w:p w14:paraId="78D02826" w14:textId="77777777" w:rsidR="008840FA" w:rsidRPr="007D061B" w:rsidRDefault="008840FA" w:rsidP="000D6AAE">
            <w:pPr>
              <w:pStyle w:val="TAC"/>
              <w:rPr>
                <w:rFonts w:cs="Arial"/>
                <w:szCs w:val="18"/>
              </w:rPr>
            </w:pPr>
            <w:r w:rsidRPr="007D061B">
              <w:rPr>
                <w:rFonts w:cs="Arial"/>
                <w:szCs w:val="18"/>
              </w:rPr>
              <w:t>1805 - 1880</w:t>
            </w:r>
          </w:p>
          <w:p w14:paraId="64A138BB" w14:textId="77777777" w:rsidR="008840FA" w:rsidRPr="007D061B" w:rsidRDefault="008840FA" w:rsidP="000D6AAE">
            <w:pPr>
              <w:pStyle w:val="TAC"/>
              <w:rPr>
                <w:rFonts w:cs="Arial"/>
                <w:szCs w:val="18"/>
              </w:rPr>
            </w:pPr>
            <w:r w:rsidRPr="007D061B">
              <w:rPr>
                <w:rFonts w:cs="Arial"/>
                <w:szCs w:val="18"/>
              </w:rPr>
              <w:t>(Note 4)</w:t>
            </w:r>
          </w:p>
        </w:tc>
        <w:tc>
          <w:tcPr>
            <w:tcW w:w="1138" w:type="dxa"/>
            <w:vAlign w:val="center"/>
          </w:tcPr>
          <w:p w14:paraId="180A52C0"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F154A0B"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C66DF9"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2D75CB77"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0B5E30"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444E6EAE" w14:textId="77777777" w:rsidTr="000D6AAE">
        <w:trPr>
          <w:jc w:val="center"/>
        </w:trPr>
        <w:tc>
          <w:tcPr>
            <w:tcW w:w="1733" w:type="dxa"/>
          </w:tcPr>
          <w:p w14:paraId="292F9230" w14:textId="77777777" w:rsidR="008840FA" w:rsidRPr="007D061B" w:rsidRDefault="008840FA" w:rsidP="000D6AAE">
            <w:pPr>
              <w:pStyle w:val="TAL"/>
              <w:rPr>
                <w:rFonts w:cs="Arial"/>
                <w:szCs w:val="18"/>
              </w:rPr>
            </w:pPr>
            <w:r w:rsidRPr="007D061B">
              <w:rPr>
                <w:rFonts w:cs="Arial"/>
                <w:szCs w:val="18"/>
              </w:rPr>
              <w:t>PCS1900</w:t>
            </w:r>
          </w:p>
        </w:tc>
        <w:tc>
          <w:tcPr>
            <w:tcW w:w="1557" w:type="dxa"/>
            <w:vAlign w:val="center"/>
          </w:tcPr>
          <w:p w14:paraId="210806F8" w14:textId="77777777" w:rsidR="008840FA" w:rsidRPr="007D061B" w:rsidRDefault="008840FA" w:rsidP="000D6AAE">
            <w:pPr>
              <w:pStyle w:val="TAC"/>
              <w:rPr>
                <w:rFonts w:cs="Arial"/>
                <w:szCs w:val="18"/>
              </w:rPr>
            </w:pPr>
            <w:r w:rsidRPr="007D061B">
              <w:rPr>
                <w:rFonts w:cs="Arial"/>
                <w:szCs w:val="18"/>
              </w:rPr>
              <w:t>1930 - 1990</w:t>
            </w:r>
          </w:p>
        </w:tc>
        <w:tc>
          <w:tcPr>
            <w:tcW w:w="1138" w:type="dxa"/>
            <w:vAlign w:val="center"/>
          </w:tcPr>
          <w:p w14:paraId="4C000F2A"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3952AB81"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8A474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ADC8F2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6DE09B"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E1A5915" w14:textId="77777777" w:rsidTr="000D6AAE">
        <w:trPr>
          <w:jc w:val="center"/>
        </w:trPr>
        <w:tc>
          <w:tcPr>
            <w:tcW w:w="1733" w:type="dxa"/>
          </w:tcPr>
          <w:p w14:paraId="0FF8D0EC" w14:textId="77777777" w:rsidR="008840FA" w:rsidRPr="007D061B" w:rsidRDefault="008840FA" w:rsidP="000D6AAE">
            <w:pPr>
              <w:pStyle w:val="TAL"/>
              <w:rPr>
                <w:rFonts w:cs="Arial"/>
                <w:szCs w:val="18"/>
              </w:rPr>
            </w:pPr>
            <w:r w:rsidRPr="007D061B">
              <w:rPr>
                <w:rFonts w:cs="Arial"/>
                <w:szCs w:val="18"/>
              </w:rPr>
              <w:t>UTRA FDD Band I or E-UTRA Band 1 or NR band n1</w:t>
            </w:r>
          </w:p>
        </w:tc>
        <w:tc>
          <w:tcPr>
            <w:tcW w:w="1557" w:type="dxa"/>
            <w:vAlign w:val="center"/>
          </w:tcPr>
          <w:p w14:paraId="57739AB1" w14:textId="77777777" w:rsidR="008840FA" w:rsidRPr="007D061B" w:rsidRDefault="008840FA" w:rsidP="000D6AAE">
            <w:pPr>
              <w:pStyle w:val="TAC"/>
              <w:rPr>
                <w:rFonts w:cs="Arial"/>
                <w:szCs w:val="18"/>
              </w:rPr>
            </w:pPr>
            <w:r w:rsidRPr="007D061B">
              <w:rPr>
                <w:rFonts w:cs="Arial"/>
                <w:szCs w:val="18"/>
              </w:rPr>
              <w:t>2110 - 2170</w:t>
            </w:r>
          </w:p>
        </w:tc>
        <w:tc>
          <w:tcPr>
            <w:tcW w:w="1138" w:type="dxa"/>
            <w:vAlign w:val="center"/>
          </w:tcPr>
          <w:p w14:paraId="0902518B"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38FF01C9"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F45004"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CAE74A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BF1F22"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6A3C14E" w14:textId="77777777" w:rsidTr="000D6AAE">
        <w:trPr>
          <w:jc w:val="center"/>
        </w:trPr>
        <w:tc>
          <w:tcPr>
            <w:tcW w:w="1733" w:type="dxa"/>
          </w:tcPr>
          <w:p w14:paraId="73D84CAC" w14:textId="77777777" w:rsidR="008840FA" w:rsidRPr="007D061B" w:rsidRDefault="008840FA" w:rsidP="000D6AAE">
            <w:pPr>
              <w:pStyle w:val="TAL"/>
              <w:rPr>
                <w:rFonts w:cs="Arial"/>
                <w:szCs w:val="18"/>
              </w:rPr>
            </w:pPr>
            <w:r w:rsidRPr="007D061B">
              <w:rPr>
                <w:rFonts w:cs="Arial"/>
                <w:szCs w:val="18"/>
              </w:rPr>
              <w:t>UTRA FDD Band II or E-UTRA Band 2 or NR band n2</w:t>
            </w:r>
          </w:p>
        </w:tc>
        <w:tc>
          <w:tcPr>
            <w:tcW w:w="1557" w:type="dxa"/>
            <w:vAlign w:val="center"/>
          </w:tcPr>
          <w:p w14:paraId="4C025EB7" w14:textId="77777777" w:rsidR="008840FA" w:rsidRPr="007D061B" w:rsidRDefault="008840FA" w:rsidP="000D6AAE">
            <w:pPr>
              <w:pStyle w:val="TAC"/>
              <w:rPr>
                <w:rFonts w:cs="Arial"/>
                <w:szCs w:val="18"/>
              </w:rPr>
            </w:pPr>
            <w:r w:rsidRPr="007D061B">
              <w:rPr>
                <w:rFonts w:cs="Arial"/>
                <w:szCs w:val="18"/>
              </w:rPr>
              <w:t>1930 - 1990</w:t>
            </w:r>
          </w:p>
        </w:tc>
        <w:tc>
          <w:tcPr>
            <w:tcW w:w="1138" w:type="dxa"/>
            <w:vAlign w:val="center"/>
          </w:tcPr>
          <w:p w14:paraId="11F8729E"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351CC9A"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22E21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947BA3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C07DB7"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3C88001F" w14:textId="77777777" w:rsidTr="000D6AAE">
        <w:trPr>
          <w:jc w:val="center"/>
        </w:trPr>
        <w:tc>
          <w:tcPr>
            <w:tcW w:w="1733" w:type="dxa"/>
          </w:tcPr>
          <w:p w14:paraId="733B8F6B" w14:textId="77777777" w:rsidR="008840FA" w:rsidRPr="007D061B" w:rsidRDefault="008840FA" w:rsidP="000D6AAE">
            <w:pPr>
              <w:pStyle w:val="TAL"/>
              <w:rPr>
                <w:rFonts w:cs="Arial"/>
                <w:szCs w:val="18"/>
              </w:rPr>
            </w:pPr>
            <w:r w:rsidRPr="007D061B">
              <w:rPr>
                <w:rFonts w:cs="Arial"/>
                <w:szCs w:val="18"/>
              </w:rPr>
              <w:t>UTRA FDD Band III or E-UTRA Band 3 or NR band n3</w:t>
            </w:r>
          </w:p>
        </w:tc>
        <w:tc>
          <w:tcPr>
            <w:tcW w:w="1557" w:type="dxa"/>
            <w:vAlign w:val="center"/>
          </w:tcPr>
          <w:p w14:paraId="4EFA0404" w14:textId="77777777" w:rsidR="008840FA" w:rsidRPr="007D061B" w:rsidRDefault="008840FA" w:rsidP="000D6AAE">
            <w:pPr>
              <w:pStyle w:val="TAC"/>
              <w:rPr>
                <w:rFonts w:cs="Arial"/>
                <w:szCs w:val="18"/>
              </w:rPr>
            </w:pPr>
            <w:r w:rsidRPr="007D061B">
              <w:rPr>
                <w:rFonts w:cs="Arial"/>
                <w:szCs w:val="18"/>
              </w:rPr>
              <w:t>1805 - 1880</w:t>
            </w:r>
          </w:p>
          <w:p w14:paraId="6878E8F0" w14:textId="77777777" w:rsidR="008840FA" w:rsidRPr="007D061B" w:rsidRDefault="008840FA" w:rsidP="000D6AAE">
            <w:pPr>
              <w:pStyle w:val="TAC"/>
              <w:rPr>
                <w:rFonts w:cs="Arial"/>
                <w:szCs w:val="18"/>
              </w:rPr>
            </w:pPr>
            <w:r w:rsidRPr="007D061B">
              <w:rPr>
                <w:rFonts w:cs="Arial"/>
                <w:szCs w:val="18"/>
              </w:rPr>
              <w:t>(Note 4)</w:t>
            </w:r>
          </w:p>
        </w:tc>
        <w:tc>
          <w:tcPr>
            <w:tcW w:w="1138" w:type="dxa"/>
            <w:vAlign w:val="center"/>
          </w:tcPr>
          <w:p w14:paraId="018D3714"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21869F5B"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9C3C87"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38CADD8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A2259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100FAFF" w14:textId="77777777" w:rsidTr="000D6AAE">
        <w:trPr>
          <w:jc w:val="center"/>
        </w:trPr>
        <w:tc>
          <w:tcPr>
            <w:tcW w:w="1733" w:type="dxa"/>
          </w:tcPr>
          <w:p w14:paraId="487973F0" w14:textId="77777777" w:rsidR="008840FA" w:rsidRPr="007D061B" w:rsidRDefault="008840FA" w:rsidP="000D6AAE">
            <w:pPr>
              <w:pStyle w:val="TAL"/>
              <w:rPr>
                <w:rFonts w:cs="Arial"/>
                <w:szCs w:val="18"/>
              </w:rPr>
            </w:pPr>
            <w:r w:rsidRPr="007D061B">
              <w:rPr>
                <w:rFonts w:cs="Arial"/>
                <w:szCs w:val="18"/>
              </w:rPr>
              <w:t>UTRA FDD Band IV or E-UTRA Band 4</w:t>
            </w:r>
          </w:p>
        </w:tc>
        <w:tc>
          <w:tcPr>
            <w:tcW w:w="1557" w:type="dxa"/>
            <w:vAlign w:val="center"/>
          </w:tcPr>
          <w:p w14:paraId="76618D62" w14:textId="77777777" w:rsidR="008840FA" w:rsidRPr="007D061B" w:rsidRDefault="008840FA" w:rsidP="000D6AAE">
            <w:pPr>
              <w:pStyle w:val="TAC"/>
              <w:rPr>
                <w:rFonts w:cs="Arial"/>
                <w:szCs w:val="18"/>
              </w:rPr>
            </w:pPr>
            <w:r w:rsidRPr="007D061B">
              <w:rPr>
                <w:rFonts w:cs="Arial"/>
                <w:szCs w:val="18"/>
              </w:rPr>
              <w:t>2110 - 2155</w:t>
            </w:r>
          </w:p>
        </w:tc>
        <w:tc>
          <w:tcPr>
            <w:tcW w:w="1138" w:type="dxa"/>
            <w:vAlign w:val="center"/>
          </w:tcPr>
          <w:p w14:paraId="1779E895"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3ADC58E5"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4B2EF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954C705"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463BAC6"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EED3CF3" w14:textId="77777777" w:rsidTr="000D6AAE">
        <w:trPr>
          <w:jc w:val="center"/>
        </w:trPr>
        <w:tc>
          <w:tcPr>
            <w:tcW w:w="1733" w:type="dxa"/>
          </w:tcPr>
          <w:p w14:paraId="2DA9E3E7" w14:textId="77777777" w:rsidR="008840FA" w:rsidRPr="007D061B" w:rsidRDefault="008840FA" w:rsidP="000D6AAE">
            <w:pPr>
              <w:pStyle w:val="TAL"/>
              <w:rPr>
                <w:rFonts w:cs="Arial"/>
                <w:szCs w:val="18"/>
              </w:rPr>
            </w:pPr>
            <w:r w:rsidRPr="007D061B">
              <w:rPr>
                <w:rFonts w:cs="Arial"/>
                <w:szCs w:val="18"/>
              </w:rPr>
              <w:t>UTRA FDD Band V or E-UTRA Band 5 or NR band n5</w:t>
            </w:r>
          </w:p>
        </w:tc>
        <w:tc>
          <w:tcPr>
            <w:tcW w:w="1557" w:type="dxa"/>
            <w:vAlign w:val="center"/>
          </w:tcPr>
          <w:p w14:paraId="6998D188" w14:textId="77777777" w:rsidR="008840FA" w:rsidRPr="007D061B" w:rsidRDefault="008840FA" w:rsidP="000D6AAE">
            <w:pPr>
              <w:pStyle w:val="TAC"/>
              <w:rPr>
                <w:rFonts w:cs="Arial"/>
                <w:szCs w:val="18"/>
              </w:rPr>
            </w:pPr>
            <w:r w:rsidRPr="007D061B">
              <w:rPr>
                <w:rFonts w:cs="Arial"/>
                <w:szCs w:val="18"/>
              </w:rPr>
              <w:t>869 - 894</w:t>
            </w:r>
          </w:p>
        </w:tc>
        <w:tc>
          <w:tcPr>
            <w:tcW w:w="1138" w:type="dxa"/>
            <w:vAlign w:val="center"/>
          </w:tcPr>
          <w:p w14:paraId="26AB4C96"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14A5EBD7"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55465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2E772F2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598919"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473F4F01" w14:textId="77777777" w:rsidTr="000D6AAE">
        <w:trPr>
          <w:jc w:val="center"/>
        </w:trPr>
        <w:tc>
          <w:tcPr>
            <w:tcW w:w="1733" w:type="dxa"/>
          </w:tcPr>
          <w:p w14:paraId="4E48314F" w14:textId="77777777" w:rsidR="008840FA" w:rsidRPr="007D061B" w:rsidRDefault="008840FA" w:rsidP="000D6AAE">
            <w:pPr>
              <w:pStyle w:val="TAL"/>
              <w:rPr>
                <w:rFonts w:cs="Arial"/>
                <w:szCs w:val="18"/>
              </w:rPr>
            </w:pPr>
            <w:r w:rsidRPr="007D061B">
              <w:rPr>
                <w:rFonts w:cs="Arial"/>
                <w:szCs w:val="18"/>
              </w:rPr>
              <w:t>UTRA FDD Band VI or E-UTRA Band 6</w:t>
            </w:r>
          </w:p>
        </w:tc>
        <w:tc>
          <w:tcPr>
            <w:tcW w:w="1557" w:type="dxa"/>
            <w:vAlign w:val="center"/>
          </w:tcPr>
          <w:p w14:paraId="42988747" w14:textId="77777777" w:rsidR="008840FA" w:rsidRPr="007D061B" w:rsidRDefault="008840FA" w:rsidP="000D6AAE">
            <w:pPr>
              <w:pStyle w:val="TAC"/>
              <w:rPr>
                <w:rFonts w:cs="Arial"/>
                <w:szCs w:val="18"/>
              </w:rPr>
            </w:pPr>
            <w:r w:rsidRPr="007D061B">
              <w:rPr>
                <w:rFonts w:cs="Arial"/>
                <w:szCs w:val="18"/>
              </w:rPr>
              <w:t>875 - 885</w:t>
            </w:r>
          </w:p>
        </w:tc>
        <w:tc>
          <w:tcPr>
            <w:tcW w:w="1138" w:type="dxa"/>
            <w:vAlign w:val="center"/>
          </w:tcPr>
          <w:p w14:paraId="708A97FD"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FF5C604"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BA39BA"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D459034"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B9E97E"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795CC3E9" w14:textId="77777777" w:rsidTr="000D6AAE">
        <w:trPr>
          <w:jc w:val="center"/>
        </w:trPr>
        <w:tc>
          <w:tcPr>
            <w:tcW w:w="1733" w:type="dxa"/>
          </w:tcPr>
          <w:p w14:paraId="62C6B719" w14:textId="77777777" w:rsidR="008840FA" w:rsidRPr="007D061B" w:rsidRDefault="008840FA" w:rsidP="000D6AAE">
            <w:pPr>
              <w:pStyle w:val="TAL"/>
              <w:rPr>
                <w:rFonts w:cs="Arial"/>
                <w:szCs w:val="18"/>
              </w:rPr>
            </w:pPr>
            <w:r w:rsidRPr="007D061B">
              <w:rPr>
                <w:rFonts w:cs="Arial"/>
                <w:szCs w:val="18"/>
              </w:rPr>
              <w:t>UTRA FDD Band VII or E-UTRA Band 7</w:t>
            </w:r>
          </w:p>
        </w:tc>
        <w:tc>
          <w:tcPr>
            <w:tcW w:w="1557" w:type="dxa"/>
            <w:vAlign w:val="center"/>
          </w:tcPr>
          <w:p w14:paraId="7C6B1CD6" w14:textId="77777777" w:rsidR="008840FA" w:rsidRPr="007D061B" w:rsidRDefault="008840FA" w:rsidP="000D6AAE">
            <w:pPr>
              <w:pStyle w:val="TAC"/>
              <w:rPr>
                <w:rFonts w:cs="Arial"/>
                <w:szCs w:val="18"/>
              </w:rPr>
            </w:pPr>
            <w:r w:rsidRPr="007D061B">
              <w:rPr>
                <w:rFonts w:cs="Arial"/>
                <w:szCs w:val="18"/>
              </w:rPr>
              <w:t>2620 - 2690</w:t>
            </w:r>
          </w:p>
        </w:tc>
        <w:tc>
          <w:tcPr>
            <w:tcW w:w="1138" w:type="dxa"/>
            <w:vAlign w:val="center"/>
          </w:tcPr>
          <w:p w14:paraId="343E2704"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4F6BA63C"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D52735"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F4E0D2B"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5C20A2"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4B93E81C" w14:textId="77777777" w:rsidTr="000D6AAE">
        <w:trPr>
          <w:jc w:val="center"/>
        </w:trPr>
        <w:tc>
          <w:tcPr>
            <w:tcW w:w="1733" w:type="dxa"/>
            <w:tcBorders>
              <w:top w:val="single" w:sz="4" w:space="0" w:color="auto"/>
              <w:left w:val="single" w:sz="4" w:space="0" w:color="auto"/>
              <w:bottom w:val="single" w:sz="4" w:space="0" w:color="auto"/>
              <w:right w:val="single" w:sz="4" w:space="0" w:color="auto"/>
            </w:tcBorders>
          </w:tcPr>
          <w:p w14:paraId="76D4B269" w14:textId="77777777" w:rsidR="008840FA" w:rsidRPr="007D061B" w:rsidRDefault="008840FA" w:rsidP="000D6AA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8CD4E38" w14:textId="77777777" w:rsidR="008840FA" w:rsidRPr="007D061B" w:rsidRDefault="008840FA" w:rsidP="000D6AA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73E9FB8" w14:textId="77777777" w:rsidR="008840FA" w:rsidRPr="007D061B" w:rsidRDefault="008840FA" w:rsidP="000D6AA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8824CD5"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9CA4BF0" w14:textId="77777777" w:rsidR="008840FA" w:rsidRPr="007D061B" w:rsidRDefault="008840FA" w:rsidP="000D6AA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0D017B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A2BC0E6"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A47BC62" w14:textId="77777777" w:rsidTr="000D6AAE">
        <w:trPr>
          <w:jc w:val="center"/>
        </w:trPr>
        <w:tc>
          <w:tcPr>
            <w:tcW w:w="1733" w:type="dxa"/>
          </w:tcPr>
          <w:p w14:paraId="043C48A0" w14:textId="77777777" w:rsidR="008840FA" w:rsidRPr="007D061B" w:rsidRDefault="008840FA" w:rsidP="000D6AAE">
            <w:pPr>
              <w:pStyle w:val="TAL"/>
              <w:rPr>
                <w:rFonts w:cs="Arial"/>
                <w:szCs w:val="18"/>
              </w:rPr>
            </w:pPr>
            <w:r w:rsidRPr="007D061B">
              <w:rPr>
                <w:rFonts w:cs="Arial"/>
                <w:szCs w:val="18"/>
              </w:rPr>
              <w:t>UTRA FDD Band IX or E-UTRA Band 9</w:t>
            </w:r>
          </w:p>
        </w:tc>
        <w:tc>
          <w:tcPr>
            <w:tcW w:w="1557" w:type="dxa"/>
            <w:vAlign w:val="center"/>
          </w:tcPr>
          <w:p w14:paraId="17BADC6C" w14:textId="77777777" w:rsidR="008840FA" w:rsidRPr="007D061B" w:rsidRDefault="008840FA" w:rsidP="000D6AAE">
            <w:pPr>
              <w:pStyle w:val="TAC"/>
              <w:rPr>
                <w:rFonts w:cs="Arial"/>
                <w:szCs w:val="18"/>
              </w:rPr>
            </w:pPr>
            <w:r w:rsidRPr="007D061B">
              <w:rPr>
                <w:rFonts w:cs="Arial"/>
                <w:szCs w:val="18"/>
              </w:rPr>
              <w:t>1844.9 - 1879.9</w:t>
            </w:r>
          </w:p>
        </w:tc>
        <w:tc>
          <w:tcPr>
            <w:tcW w:w="1138" w:type="dxa"/>
            <w:vAlign w:val="center"/>
          </w:tcPr>
          <w:p w14:paraId="76A6DAD8"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7A2698D6"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C23A1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73A3613"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3974EF"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56E76DF" w14:textId="77777777" w:rsidTr="000D6AAE">
        <w:trPr>
          <w:jc w:val="center"/>
        </w:trPr>
        <w:tc>
          <w:tcPr>
            <w:tcW w:w="1733" w:type="dxa"/>
          </w:tcPr>
          <w:p w14:paraId="1D12C0FD" w14:textId="77777777" w:rsidR="008840FA" w:rsidRPr="007D061B" w:rsidRDefault="008840FA" w:rsidP="000D6AAE">
            <w:pPr>
              <w:pStyle w:val="TAL"/>
              <w:rPr>
                <w:rFonts w:cs="Arial"/>
                <w:szCs w:val="18"/>
              </w:rPr>
            </w:pPr>
            <w:r w:rsidRPr="007D061B">
              <w:rPr>
                <w:rFonts w:cs="Arial"/>
                <w:szCs w:val="18"/>
              </w:rPr>
              <w:t>UTRA FDD Band X or E-UTRA Band 10</w:t>
            </w:r>
          </w:p>
        </w:tc>
        <w:tc>
          <w:tcPr>
            <w:tcW w:w="1557" w:type="dxa"/>
            <w:vAlign w:val="center"/>
          </w:tcPr>
          <w:p w14:paraId="73826507" w14:textId="77777777" w:rsidR="008840FA" w:rsidRPr="007D061B" w:rsidRDefault="008840FA" w:rsidP="000D6AAE">
            <w:pPr>
              <w:pStyle w:val="TAC"/>
              <w:rPr>
                <w:rFonts w:cs="Arial"/>
                <w:szCs w:val="18"/>
              </w:rPr>
            </w:pPr>
            <w:r w:rsidRPr="007D061B">
              <w:rPr>
                <w:rFonts w:cs="Arial"/>
                <w:szCs w:val="18"/>
              </w:rPr>
              <w:t>2110 - 2170</w:t>
            </w:r>
          </w:p>
        </w:tc>
        <w:tc>
          <w:tcPr>
            <w:tcW w:w="1138" w:type="dxa"/>
            <w:vAlign w:val="center"/>
          </w:tcPr>
          <w:p w14:paraId="6C6AA371"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20D2773"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AF5B4A"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2B4E1108"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F0300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D8B1923" w14:textId="77777777" w:rsidTr="000D6AAE">
        <w:trPr>
          <w:jc w:val="center"/>
        </w:trPr>
        <w:tc>
          <w:tcPr>
            <w:tcW w:w="1733" w:type="dxa"/>
          </w:tcPr>
          <w:p w14:paraId="09D3210E" w14:textId="77777777" w:rsidR="008840FA" w:rsidRPr="007D061B" w:rsidRDefault="008840FA" w:rsidP="000D6AAE">
            <w:pPr>
              <w:pStyle w:val="TAL"/>
              <w:rPr>
                <w:rFonts w:cs="Arial"/>
                <w:szCs w:val="18"/>
              </w:rPr>
            </w:pPr>
            <w:r w:rsidRPr="007D061B">
              <w:rPr>
                <w:rFonts w:cs="Arial"/>
                <w:szCs w:val="18"/>
              </w:rPr>
              <w:t>UTRA FDD Band XI or E-UTRA Band 11</w:t>
            </w:r>
          </w:p>
        </w:tc>
        <w:tc>
          <w:tcPr>
            <w:tcW w:w="1557" w:type="dxa"/>
            <w:vAlign w:val="center"/>
          </w:tcPr>
          <w:p w14:paraId="03A7D9FA" w14:textId="77777777" w:rsidR="008840FA" w:rsidRPr="007D061B" w:rsidRDefault="008840FA" w:rsidP="000D6AAE">
            <w:pPr>
              <w:pStyle w:val="TAC"/>
              <w:rPr>
                <w:rFonts w:cs="Arial"/>
                <w:szCs w:val="18"/>
              </w:rPr>
            </w:pPr>
            <w:r w:rsidRPr="007D061B">
              <w:rPr>
                <w:rFonts w:cs="Arial"/>
                <w:szCs w:val="18"/>
              </w:rPr>
              <w:t>1475.9 - 1495.9</w:t>
            </w:r>
          </w:p>
        </w:tc>
        <w:tc>
          <w:tcPr>
            <w:tcW w:w="1138" w:type="dxa"/>
            <w:vAlign w:val="center"/>
          </w:tcPr>
          <w:p w14:paraId="5961EEA9"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1D0DB4FE"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E547D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4010B12"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128BD3"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BCC4BB4" w14:textId="77777777" w:rsidTr="000D6AAE">
        <w:trPr>
          <w:jc w:val="center"/>
        </w:trPr>
        <w:tc>
          <w:tcPr>
            <w:tcW w:w="1733" w:type="dxa"/>
          </w:tcPr>
          <w:p w14:paraId="7C501460" w14:textId="77777777" w:rsidR="008840FA" w:rsidRPr="007D061B" w:rsidRDefault="008840FA" w:rsidP="000D6AAE">
            <w:pPr>
              <w:pStyle w:val="TAL"/>
              <w:rPr>
                <w:rFonts w:cs="Arial"/>
                <w:szCs w:val="18"/>
              </w:rPr>
            </w:pPr>
            <w:r w:rsidRPr="007D061B">
              <w:rPr>
                <w:rFonts w:cs="Arial"/>
                <w:szCs w:val="18"/>
              </w:rPr>
              <w:t>UTRA FDD Band XII or E-UTRA Band 12 or NR band n12</w:t>
            </w:r>
          </w:p>
        </w:tc>
        <w:tc>
          <w:tcPr>
            <w:tcW w:w="1557" w:type="dxa"/>
            <w:vAlign w:val="center"/>
          </w:tcPr>
          <w:p w14:paraId="272A9DB7" w14:textId="77777777" w:rsidR="008840FA" w:rsidRPr="007D061B" w:rsidRDefault="008840FA" w:rsidP="000D6AAE">
            <w:pPr>
              <w:pStyle w:val="TAC"/>
              <w:rPr>
                <w:rFonts w:cs="Arial"/>
                <w:szCs w:val="18"/>
              </w:rPr>
            </w:pPr>
            <w:r w:rsidRPr="007D061B">
              <w:rPr>
                <w:rFonts w:cs="Arial"/>
                <w:szCs w:val="18"/>
              </w:rPr>
              <w:t>729 - 746</w:t>
            </w:r>
          </w:p>
        </w:tc>
        <w:tc>
          <w:tcPr>
            <w:tcW w:w="1138" w:type="dxa"/>
            <w:vAlign w:val="center"/>
          </w:tcPr>
          <w:p w14:paraId="28F12C41"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473B8AFC"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4FC96D"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9EF394E"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7655F4"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750FB62C" w14:textId="77777777" w:rsidTr="000D6AAE">
        <w:trPr>
          <w:jc w:val="center"/>
        </w:trPr>
        <w:tc>
          <w:tcPr>
            <w:tcW w:w="1733" w:type="dxa"/>
          </w:tcPr>
          <w:p w14:paraId="47811EF8" w14:textId="77777777" w:rsidR="008840FA" w:rsidRPr="007D061B" w:rsidRDefault="008840FA" w:rsidP="000D6AA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F8DDD1F" w14:textId="77777777" w:rsidR="008840FA" w:rsidRPr="007D061B" w:rsidRDefault="008840FA" w:rsidP="000D6AAE">
            <w:pPr>
              <w:pStyle w:val="TAC"/>
              <w:rPr>
                <w:rFonts w:cs="Arial"/>
                <w:szCs w:val="18"/>
              </w:rPr>
            </w:pPr>
            <w:r w:rsidRPr="007D061B">
              <w:rPr>
                <w:rFonts w:cs="Arial"/>
                <w:szCs w:val="18"/>
              </w:rPr>
              <w:t>746 - 756</w:t>
            </w:r>
          </w:p>
        </w:tc>
        <w:tc>
          <w:tcPr>
            <w:tcW w:w="1138" w:type="dxa"/>
            <w:vAlign w:val="center"/>
          </w:tcPr>
          <w:p w14:paraId="4068BD9C"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D3EF13A"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B8F298"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C3F97B8"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AC5A44"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61FB5616" w14:textId="77777777" w:rsidTr="000D6AAE">
        <w:trPr>
          <w:jc w:val="center"/>
        </w:trPr>
        <w:tc>
          <w:tcPr>
            <w:tcW w:w="1733" w:type="dxa"/>
          </w:tcPr>
          <w:p w14:paraId="76CC9D28" w14:textId="77777777" w:rsidR="008840FA" w:rsidRPr="007D061B" w:rsidRDefault="008840FA" w:rsidP="000D6AAE">
            <w:pPr>
              <w:pStyle w:val="TAL"/>
              <w:rPr>
                <w:rFonts w:cs="Arial"/>
                <w:szCs w:val="18"/>
              </w:rPr>
            </w:pPr>
            <w:r w:rsidRPr="007D061B">
              <w:rPr>
                <w:rFonts w:cs="Arial"/>
                <w:szCs w:val="18"/>
              </w:rPr>
              <w:t>UTRA FDD Band XIV or E-UTRA Band 14 or NR band n14</w:t>
            </w:r>
          </w:p>
        </w:tc>
        <w:tc>
          <w:tcPr>
            <w:tcW w:w="1557" w:type="dxa"/>
            <w:vAlign w:val="center"/>
          </w:tcPr>
          <w:p w14:paraId="22B60C62" w14:textId="77777777" w:rsidR="008840FA" w:rsidRPr="007D061B" w:rsidRDefault="008840FA" w:rsidP="000D6AAE">
            <w:pPr>
              <w:pStyle w:val="TAC"/>
              <w:rPr>
                <w:rFonts w:cs="Arial"/>
                <w:szCs w:val="18"/>
              </w:rPr>
            </w:pPr>
            <w:r w:rsidRPr="007D061B">
              <w:rPr>
                <w:rFonts w:cs="Arial"/>
                <w:szCs w:val="18"/>
              </w:rPr>
              <w:t>758 - 768</w:t>
            </w:r>
          </w:p>
        </w:tc>
        <w:tc>
          <w:tcPr>
            <w:tcW w:w="1138" w:type="dxa"/>
            <w:vAlign w:val="center"/>
          </w:tcPr>
          <w:p w14:paraId="3D05C107"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20CAF094"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7C18BC"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7CDBC43"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BC399F"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92DA1B6" w14:textId="77777777" w:rsidTr="000D6AAE">
        <w:trPr>
          <w:jc w:val="center"/>
        </w:trPr>
        <w:tc>
          <w:tcPr>
            <w:tcW w:w="1733" w:type="dxa"/>
          </w:tcPr>
          <w:p w14:paraId="02227538" w14:textId="77777777" w:rsidR="008840FA" w:rsidRPr="007D061B" w:rsidRDefault="008840FA" w:rsidP="000D6AAE">
            <w:pPr>
              <w:pStyle w:val="TAL"/>
              <w:rPr>
                <w:rFonts w:cs="Arial"/>
                <w:szCs w:val="18"/>
              </w:rPr>
            </w:pPr>
            <w:r w:rsidRPr="007D061B">
              <w:rPr>
                <w:rFonts w:cs="Arial"/>
                <w:szCs w:val="18"/>
              </w:rPr>
              <w:t>E-UTRA Band 17</w:t>
            </w:r>
          </w:p>
        </w:tc>
        <w:tc>
          <w:tcPr>
            <w:tcW w:w="1557" w:type="dxa"/>
            <w:vAlign w:val="center"/>
          </w:tcPr>
          <w:p w14:paraId="7EF7960B" w14:textId="77777777" w:rsidR="008840FA" w:rsidRPr="007D061B" w:rsidRDefault="008840FA" w:rsidP="000D6AAE">
            <w:pPr>
              <w:pStyle w:val="TAC"/>
              <w:rPr>
                <w:rFonts w:cs="Arial"/>
                <w:szCs w:val="18"/>
              </w:rPr>
            </w:pPr>
            <w:r w:rsidRPr="007D061B">
              <w:rPr>
                <w:rFonts w:cs="Arial"/>
                <w:szCs w:val="18"/>
              </w:rPr>
              <w:t>734 - 746</w:t>
            </w:r>
          </w:p>
        </w:tc>
        <w:tc>
          <w:tcPr>
            <w:tcW w:w="1138" w:type="dxa"/>
            <w:vAlign w:val="center"/>
          </w:tcPr>
          <w:p w14:paraId="7B4426BF"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08F5CCF"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82893"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3694BCB"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8D9F85"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F3B39BB" w14:textId="77777777" w:rsidTr="000D6AAE">
        <w:trPr>
          <w:jc w:val="center"/>
        </w:trPr>
        <w:tc>
          <w:tcPr>
            <w:tcW w:w="1733" w:type="dxa"/>
          </w:tcPr>
          <w:p w14:paraId="56A18846" w14:textId="77777777" w:rsidR="008840FA" w:rsidRPr="007D061B" w:rsidRDefault="008840FA" w:rsidP="000D6AA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DF5D860" w14:textId="77777777" w:rsidR="008840FA" w:rsidRPr="007D061B" w:rsidRDefault="008840FA" w:rsidP="000D6AAE">
            <w:pPr>
              <w:pStyle w:val="TAC"/>
              <w:rPr>
                <w:rFonts w:cs="Arial"/>
                <w:szCs w:val="18"/>
              </w:rPr>
            </w:pPr>
            <w:r w:rsidRPr="007D061B">
              <w:rPr>
                <w:rFonts w:cs="Arial"/>
                <w:szCs w:val="18"/>
              </w:rPr>
              <w:t>860 - 875</w:t>
            </w:r>
          </w:p>
        </w:tc>
        <w:tc>
          <w:tcPr>
            <w:tcW w:w="1138" w:type="dxa"/>
            <w:vAlign w:val="center"/>
          </w:tcPr>
          <w:p w14:paraId="2B7A806A"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159D3C6D"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23D3E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5840DA5"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0C418C"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784C305" w14:textId="77777777" w:rsidTr="000D6AAE">
        <w:trPr>
          <w:jc w:val="center"/>
        </w:trPr>
        <w:tc>
          <w:tcPr>
            <w:tcW w:w="1733" w:type="dxa"/>
          </w:tcPr>
          <w:p w14:paraId="3E22724E" w14:textId="77777777" w:rsidR="008840FA" w:rsidRPr="007D061B" w:rsidRDefault="008840FA" w:rsidP="000D6AAE">
            <w:pPr>
              <w:pStyle w:val="TAL"/>
              <w:rPr>
                <w:rFonts w:cs="Arial"/>
                <w:szCs w:val="18"/>
              </w:rPr>
            </w:pPr>
            <w:r w:rsidRPr="007D061B">
              <w:rPr>
                <w:rFonts w:cs="Arial"/>
                <w:szCs w:val="18"/>
              </w:rPr>
              <w:t>UTRA FDD Band XIX or E-UTRA Band 19</w:t>
            </w:r>
          </w:p>
        </w:tc>
        <w:tc>
          <w:tcPr>
            <w:tcW w:w="1557" w:type="dxa"/>
            <w:vAlign w:val="center"/>
          </w:tcPr>
          <w:p w14:paraId="4A87FD17" w14:textId="77777777" w:rsidR="008840FA" w:rsidRPr="007D061B" w:rsidRDefault="008840FA" w:rsidP="000D6AAE">
            <w:pPr>
              <w:pStyle w:val="TAC"/>
              <w:rPr>
                <w:rFonts w:cs="Arial"/>
                <w:szCs w:val="18"/>
              </w:rPr>
            </w:pPr>
            <w:r w:rsidRPr="007D061B">
              <w:rPr>
                <w:rFonts w:cs="Arial"/>
                <w:szCs w:val="18"/>
              </w:rPr>
              <w:t>875 - 890</w:t>
            </w:r>
          </w:p>
        </w:tc>
        <w:tc>
          <w:tcPr>
            <w:tcW w:w="1138" w:type="dxa"/>
            <w:vAlign w:val="center"/>
          </w:tcPr>
          <w:p w14:paraId="5E0544A1"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B26B633"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28709B"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574DF59"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A92888"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361705A7" w14:textId="77777777" w:rsidTr="000D6AAE">
        <w:trPr>
          <w:jc w:val="center"/>
        </w:trPr>
        <w:tc>
          <w:tcPr>
            <w:tcW w:w="1733" w:type="dxa"/>
          </w:tcPr>
          <w:p w14:paraId="1B3A79F3" w14:textId="77777777" w:rsidR="008840FA" w:rsidRPr="007D061B" w:rsidRDefault="008840FA" w:rsidP="000D6AAE">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D651EAB" w14:textId="77777777" w:rsidR="008840FA" w:rsidRPr="007D061B" w:rsidRDefault="008840FA" w:rsidP="000D6AAE">
            <w:pPr>
              <w:pStyle w:val="TAC"/>
              <w:rPr>
                <w:rFonts w:cs="Arial"/>
                <w:szCs w:val="18"/>
              </w:rPr>
            </w:pPr>
            <w:r w:rsidRPr="007D061B">
              <w:rPr>
                <w:rFonts w:cs="Arial"/>
                <w:szCs w:val="18"/>
              </w:rPr>
              <w:t>791 - 821</w:t>
            </w:r>
          </w:p>
        </w:tc>
        <w:tc>
          <w:tcPr>
            <w:tcW w:w="1138" w:type="dxa"/>
            <w:vAlign w:val="center"/>
          </w:tcPr>
          <w:p w14:paraId="1B56533A"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9C38806"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46319C"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8EA08E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659BCE"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6D5953AE" w14:textId="77777777" w:rsidTr="000D6AAE">
        <w:trPr>
          <w:jc w:val="center"/>
        </w:trPr>
        <w:tc>
          <w:tcPr>
            <w:tcW w:w="1733" w:type="dxa"/>
          </w:tcPr>
          <w:p w14:paraId="2C40AD03" w14:textId="77777777" w:rsidR="008840FA" w:rsidRPr="007D061B" w:rsidRDefault="008840FA" w:rsidP="000D6AAE">
            <w:pPr>
              <w:pStyle w:val="TAL"/>
              <w:rPr>
                <w:rFonts w:cs="Arial"/>
                <w:szCs w:val="18"/>
              </w:rPr>
            </w:pPr>
            <w:r w:rsidRPr="007D061B">
              <w:rPr>
                <w:rFonts w:cs="Arial"/>
                <w:szCs w:val="18"/>
              </w:rPr>
              <w:t>UTRA FDD Band XXI or E-UTRA Band 21</w:t>
            </w:r>
          </w:p>
        </w:tc>
        <w:tc>
          <w:tcPr>
            <w:tcW w:w="1557" w:type="dxa"/>
            <w:vAlign w:val="center"/>
          </w:tcPr>
          <w:p w14:paraId="483A21A8" w14:textId="77777777" w:rsidR="008840FA" w:rsidRPr="007D061B" w:rsidRDefault="008840FA" w:rsidP="000D6AAE">
            <w:pPr>
              <w:pStyle w:val="TAC"/>
              <w:rPr>
                <w:rFonts w:cs="Arial"/>
                <w:szCs w:val="18"/>
              </w:rPr>
            </w:pPr>
            <w:r w:rsidRPr="007D061B">
              <w:rPr>
                <w:rFonts w:cs="Arial"/>
                <w:szCs w:val="18"/>
              </w:rPr>
              <w:t>1495.9 - 1510.9</w:t>
            </w:r>
          </w:p>
        </w:tc>
        <w:tc>
          <w:tcPr>
            <w:tcW w:w="1138" w:type="dxa"/>
            <w:vAlign w:val="center"/>
          </w:tcPr>
          <w:p w14:paraId="792A1480"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E6176F9"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1E0DB1"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80013F9"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0AF4AD"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D6A3812" w14:textId="77777777" w:rsidTr="000D6AAE">
        <w:trPr>
          <w:jc w:val="center"/>
        </w:trPr>
        <w:tc>
          <w:tcPr>
            <w:tcW w:w="1733" w:type="dxa"/>
          </w:tcPr>
          <w:p w14:paraId="16EC3B51" w14:textId="77777777" w:rsidR="008840FA" w:rsidRPr="007D061B" w:rsidRDefault="008840FA" w:rsidP="000D6AAE">
            <w:pPr>
              <w:pStyle w:val="TAL"/>
              <w:rPr>
                <w:rFonts w:cs="Arial"/>
                <w:szCs w:val="18"/>
              </w:rPr>
            </w:pPr>
            <w:r w:rsidRPr="007D061B">
              <w:rPr>
                <w:rFonts w:cs="Arial"/>
                <w:szCs w:val="18"/>
              </w:rPr>
              <w:t>UTRA FDD Band XXII or E-UTRA Band 22</w:t>
            </w:r>
          </w:p>
        </w:tc>
        <w:tc>
          <w:tcPr>
            <w:tcW w:w="1557" w:type="dxa"/>
            <w:vAlign w:val="center"/>
          </w:tcPr>
          <w:p w14:paraId="7FAC44B3" w14:textId="77777777" w:rsidR="008840FA" w:rsidRPr="007D061B" w:rsidRDefault="008840FA" w:rsidP="000D6AAE">
            <w:pPr>
              <w:pStyle w:val="TAC"/>
              <w:rPr>
                <w:rFonts w:cs="Arial"/>
                <w:szCs w:val="18"/>
              </w:rPr>
            </w:pPr>
            <w:r w:rsidRPr="007D061B">
              <w:rPr>
                <w:rFonts w:cs="Arial"/>
                <w:szCs w:val="18"/>
              </w:rPr>
              <w:t>3510 - 3590</w:t>
            </w:r>
          </w:p>
        </w:tc>
        <w:tc>
          <w:tcPr>
            <w:tcW w:w="1138" w:type="dxa"/>
            <w:vAlign w:val="center"/>
          </w:tcPr>
          <w:p w14:paraId="0ED482AA"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9A55C26"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CCCD9C"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6F8AF29"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64C1C3"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4301A37" w14:textId="77777777" w:rsidTr="000D6AAE">
        <w:trPr>
          <w:jc w:val="center"/>
        </w:trPr>
        <w:tc>
          <w:tcPr>
            <w:tcW w:w="1733" w:type="dxa"/>
          </w:tcPr>
          <w:p w14:paraId="4EF5E966" w14:textId="77777777" w:rsidR="008840FA" w:rsidRPr="007D061B" w:rsidRDefault="008840FA" w:rsidP="000D6AAE">
            <w:pPr>
              <w:pStyle w:val="TAL"/>
              <w:rPr>
                <w:rFonts w:cs="Arial"/>
                <w:szCs w:val="18"/>
              </w:rPr>
            </w:pPr>
            <w:r w:rsidRPr="007D061B">
              <w:rPr>
                <w:rFonts w:cs="v5.0.0"/>
                <w:szCs w:val="18"/>
              </w:rPr>
              <w:t>E-UTRA Band 23</w:t>
            </w:r>
          </w:p>
        </w:tc>
        <w:tc>
          <w:tcPr>
            <w:tcW w:w="1557" w:type="dxa"/>
            <w:vAlign w:val="center"/>
          </w:tcPr>
          <w:p w14:paraId="4B07C63F" w14:textId="77777777" w:rsidR="008840FA" w:rsidRPr="007D061B" w:rsidRDefault="008840FA" w:rsidP="000D6AAE">
            <w:pPr>
              <w:pStyle w:val="TAC"/>
              <w:rPr>
                <w:rFonts w:cs="Arial"/>
                <w:szCs w:val="18"/>
              </w:rPr>
            </w:pPr>
            <w:r w:rsidRPr="007D061B">
              <w:rPr>
                <w:rFonts w:cs="Arial"/>
                <w:szCs w:val="18"/>
              </w:rPr>
              <w:t>2180 - 2200</w:t>
            </w:r>
          </w:p>
        </w:tc>
        <w:tc>
          <w:tcPr>
            <w:tcW w:w="1138" w:type="dxa"/>
            <w:vAlign w:val="center"/>
          </w:tcPr>
          <w:p w14:paraId="044D30B6" w14:textId="77777777" w:rsidR="008840FA" w:rsidRPr="007D061B" w:rsidRDefault="008840FA" w:rsidP="000D6AAE">
            <w:pPr>
              <w:pStyle w:val="TAC"/>
              <w:rPr>
                <w:rFonts w:cs="v5.0.0"/>
                <w:szCs w:val="18"/>
              </w:rPr>
            </w:pPr>
            <w:r w:rsidRPr="007D061B">
              <w:rPr>
                <w:rFonts w:cs="Arial"/>
                <w:szCs w:val="18"/>
              </w:rPr>
              <w:t>+16</w:t>
            </w:r>
          </w:p>
        </w:tc>
        <w:tc>
          <w:tcPr>
            <w:tcW w:w="1133" w:type="dxa"/>
            <w:vAlign w:val="center"/>
          </w:tcPr>
          <w:p w14:paraId="20527715"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AF269D"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8692189"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387011" w14:textId="77777777" w:rsidR="008840FA" w:rsidRPr="007D061B" w:rsidRDefault="008840FA" w:rsidP="000D6AAE">
            <w:pPr>
              <w:pStyle w:val="TAC"/>
              <w:rPr>
                <w:rFonts w:cs="v5.0.0"/>
                <w:szCs w:val="18"/>
              </w:rPr>
            </w:pPr>
            <w:r w:rsidRPr="007D061B">
              <w:rPr>
                <w:rFonts w:cs="Arial"/>
                <w:szCs w:val="18"/>
              </w:rPr>
              <w:t>CW carrier</w:t>
            </w:r>
          </w:p>
        </w:tc>
      </w:tr>
      <w:tr w:rsidR="008840FA" w:rsidRPr="007D061B" w14:paraId="2A92419F" w14:textId="77777777" w:rsidTr="000D6AAE">
        <w:trPr>
          <w:jc w:val="center"/>
        </w:trPr>
        <w:tc>
          <w:tcPr>
            <w:tcW w:w="1733" w:type="dxa"/>
          </w:tcPr>
          <w:p w14:paraId="146A61E3" w14:textId="77777777" w:rsidR="008840FA" w:rsidRPr="007D061B" w:rsidRDefault="008840FA" w:rsidP="000D6AA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039F3E4" w14:textId="77777777" w:rsidR="008840FA" w:rsidRPr="007D061B" w:rsidRDefault="008840FA" w:rsidP="000D6AAE">
            <w:pPr>
              <w:pStyle w:val="TAC"/>
              <w:rPr>
                <w:rFonts w:cs="Arial"/>
                <w:szCs w:val="18"/>
              </w:rPr>
            </w:pPr>
            <w:r w:rsidRPr="007D061B">
              <w:rPr>
                <w:rFonts w:cs="Arial"/>
                <w:szCs w:val="18"/>
              </w:rPr>
              <w:t>1525 - 1559</w:t>
            </w:r>
          </w:p>
        </w:tc>
        <w:tc>
          <w:tcPr>
            <w:tcW w:w="1138" w:type="dxa"/>
          </w:tcPr>
          <w:p w14:paraId="5A4E5508" w14:textId="77777777" w:rsidR="008840FA" w:rsidRPr="007D061B" w:rsidRDefault="008840FA" w:rsidP="000D6AAE">
            <w:pPr>
              <w:pStyle w:val="TAC"/>
              <w:rPr>
                <w:rFonts w:cs="Arial"/>
                <w:szCs w:val="18"/>
              </w:rPr>
            </w:pPr>
            <w:r w:rsidRPr="007D061B">
              <w:rPr>
                <w:rFonts w:cs="v5.0.0"/>
                <w:szCs w:val="18"/>
              </w:rPr>
              <w:t>+16</w:t>
            </w:r>
          </w:p>
        </w:tc>
        <w:tc>
          <w:tcPr>
            <w:tcW w:w="1133" w:type="dxa"/>
            <w:vAlign w:val="center"/>
          </w:tcPr>
          <w:p w14:paraId="0A2100A1"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21E978" w14:textId="77777777" w:rsidR="008840FA" w:rsidRPr="007D061B" w:rsidRDefault="008840FA" w:rsidP="000D6AAE">
            <w:pPr>
              <w:pStyle w:val="TAC"/>
              <w:rPr>
                <w:rFonts w:cs="Arial"/>
                <w:szCs w:val="18"/>
              </w:rPr>
            </w:pPr>
            <w:r w:rsidRPr="007D061B">
              <w:rPr>
                <w:rFonts w:cs="Arial"/>
                <w:szCs w:val="18"/>
              </w:rPr>
              <w:t>-6</w:t>
            </w:r>
          </w:p>
        </w:tc>
        <w:tc>
          <w:tcPr>
            <w:tcW w:w="1736" w:type="dxa"/>
          </w:tcPr>
          <w:p w14:paraId="43067749"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6A1B0B6D" w14:textId="77777777" w:rsidR="008840FA" w:rsidRPr="007D061B" w:rsidRDefault="008840FA" w:rsidP="000D6AAE">
            <w:pPr>
              <w:pStyle w:val="TAC"/>
              <w:rPr>
                <w:rFonts w:cs="Arial"/>
                <w:szCs w:val="18"/>
              </w:rPr>
            </w:pPr>
            <w:r w:rsidRPr="007D061B">
              <w:rPr>
                <w:rFonts w:cs="v5.0.0"/>
                <w:szCs w:val="18"/>
              </w:rPr>
              <w:t>CW carrier</w:t>
            </w:r>
          </w:p>
        </w:tc>
      </w:tr>
      <w:tr w:rsidR="008840FA" w:rsidRPr="007D061B" w14:paraId="1CFE451C" w14:textId="77777777" w:rsidTr="000D6AAE">
        <w:trPr>
          <w:jc w:val="center"/>
        </w:trPr>
        <w:tc>
          <w:tcPr>
            <w:tcW w:w="1733" w:type="dxa"/>
          </w:tcPr>
          <w:p w14:paraId="47EC2F40" w14:textId="77777777" w:rsidR="008840FA" w:rsidRPr="007D061B" w:rsidRDefault="008840FA" w:rsidP="000D6AA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ADD96D2" w14:textId="77777777" w:rsidR="008840FA" w:rsidRPr="007D061B" w:rsidRDefault="008840FA" w:rsidP="000D6AA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31EFD7B2"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932A699"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2E1ABF"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EC4B8BA"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EF78E9"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E7C5145" w14:textId="77777777" w:rsidTr="000D6AAE">
        <w:trPr>
          <w:jc w:val="center"/>
        </w:trPr>
        <w:tc>
          <w:tcPr>
            <w:tcW w:w="1733" w:type="dxa"/>
          </w:tcPr>
          <w:p w14:paraId="61ADFB11" w14:textId="77777777" w:rsidR="008840FA" w:rsidRPr="007D061B" w:rsidRDefault="008840FA" w:rsidP="000D6AA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A85A858" w14:textId="77777777" w:rsidR="008840FA" w:rsidRPr="007D061B" w:rsidRDefault="008840FA" w:rsidP="000D6AAE">
            <w:pPr>
              <w:pStyle w:val="TAC"/>
              <w:rPr>
                <w:lang w:eastAsia="zh-CN"/>
              </w:rPr>
            </w:pPr>
            <w:r w:rsidRPr="007D061B">
              <w:t>859 - 894</w:t>
            </w:r>
          </w:p>
        </w:tc>
        <w:tc>
          <w:tcPr>
            <w:tcW w:w="1138" w:type="dxa"/>
            <w:vAlign w:val="center"/>
          </w:tcPr>
          <w:p w14:paraId="24982AC3" w14:textId="77777777" w:rsidR="008840FA" w:rsidRPr="007D061B" w:rsidRDefault="008840FA" w:rsidP="000D6AAE">
            <w:pPr>
              <w:pStyle w:val="TAC"/>
            </w:pPr>
            <w:r w:rsidRPr="007D061B">
              <w:t>+16</w:t>
            </w:r>
          </w:p>
        </w:tc>
        <w:tc>
          <w:tcPr>
            <w:tcW w:w="1133" w:type="dxa"/>
            <w:vAlign w:val="center"/>
          </w:tcPr>
          <w:p w14:paraId="7CAD38CD" w14:textId="77777777" w:rsidR="008840FA" w:rsidRPr="007D061B" w:rsidRDefault="008840FA" w:rsidP="000D6AAE">
            <w:pPr>
              <w:pStyle w:val="TAC"/>
            </w:pPr>
            <w:r w:rsidRPr="007D061B">
              <w:t>+</w:t>
            </w:r>
            <w:r w:rsidRPr="007D061B">
              <w:rPr>
                <w:lang w:eastAsia="zh-CN"/>
              </w:rPr>
              <w:t>8</w:t>
            </w:r>
          </w:p>
        </w:tc>
        <w:tc>
          <w:tcPr>
            <w:tcW w:w="1133" w:type="dxa"/>
            <w:vAlign w:val="center"/>
          </w:tcPr>
          <w:p w14:paraId="1C6918FF" w14:textId="77777777" w:rsidR="008840FA" w:rsidRPr="007D061B" w:rsidRDefault="008840FA" w:rsidP="000D6AAE">
            <w:pPr>
              <w:pStyle w:val="TAC"/>
            </w:pPr>
            <w:r w:rsidRPr="007D061B">
              <w:t>-6</w:t>
            </w:r>
          </w:p>
        </w:tc>
        <w:tc>
          <w:tcPr>
            <w:tcW w:w="1736" w:type="dxa"/>
            <w:vAlign w:val="center"/>
          </w:tcPr>
          <w:p w14:paraId="06F0A051" w14:textId="77777777" w:rsidR="008840FA" w:rsidRPr="007D061B" w:rsidRDefault="008840FA" w:rsidP="000D6AAE">
            <w:pPr>
              <w:pStyle w:val="TAC"/>
            </w:pPr>
            <w:r w:rsidRPr="007D061B">
              <w:t>P</w:t>
            </w:r>
            <w:r w:rsidRPr="007D061B">
              <w:rPr>
                <w:vertAlign w:val="subscript"/>
              </w:rPr>
              <w:t>REFSENS</w:t>
            </w:r>
            <w:r w:rsidRPr="007D061B">
              <w:t xml:space="preserve"> + x dB</w:t>
            </w:r>
          </w:p>
        </w:tc>
        <w:tc>
          <w:tcPr>
            <w:tcW w:w="1281" w:type="dxa"/>
            <w:gridSpan w:val="2"/>
            <w:vAlign w:val="center"/>
          </w:tcPr>
          <w:p w14:paraId="5843074F" w14:textId="77777777" w:rsidR="008840FA" w:rsidRPr="007D061B" w:rsidRDefault="008840FA" w:rsidP="000D6AAE">
            <w:pPr>
              <w:pStyle w:val="TAC"/>
            </w:pPr>
            <w:r w:rsidRPr="007D061B">
              <w:t>CW carrier</w:t>
            </w:r>
          </w:p>
        </w:tc>
      </w:tr>
      <w:tr w:rsidR="008840FA" w:rsidRPr="007D061B" w14:paraId="6E9EF795" w14:textId="77777777" w:rsidTr="000D6AAE">
        <w:trPr>
          <w:jc w:val="center"/>
        </w:trPr>
        <w:tc>
          <w:tcPr>
            <w:tcW w:w="1733" w:type="dxa"/>
          </w:tcPr>
          <w:p w14:paraId="2246894D" w14:textId="77777777" w:rsidR="008840FA" w:rsidRPr="007D061B" w:rsidRDefault="008840FA" w:rsidP="000D6AAE">
            <w:pPr>
              <w:pStyle w:val="TAL"/>
              <w:rPr>
                <w:rFonts w:cs="Arial"/>
                <w:szCs w:val="18"/>
              </w:rPr>
            </w:pPr>
            <w:r w:rsidRPr="007D061B">
              <w:rPr>
                <w:rFonts w:cs="Arial"/>
                <w:szCs w:val="18"/>
              </w:rPr>
              <w:t>E-UTRA Band 27</w:t>
            </w:r>
          </w:p>
        </w:tc>
        <w:tc>
          <w:tcPr>
            <w:tcW w:w="1557" w:type="dxa"/>
            <w:vAlign w:val="center"/>
          </w:tcPr>
          <w:p w14:paraId="070E2286" w14:textId="77777777" w:rsidR="008840FA" w:rsidRPr="007D061B" w:rsidRDefault="008840FA" w:rsidP="000D6AAE">
            <w:pPr>
              <w:pStyle w:val="TAC"/>
              <w:rPr>
                <w:rFonts w:cs="Arial"/>
                <w:szCs w:val="18"/>
              </w:rPr>
            </w:pPr>
            <w:r w:rsidRPr="007D061B">
              <w:rPr>
                <w:rFonts w:cs="Arial"/>
                <w:szCs w:val="18"/>
              </w:rPr>
              <w:t>852 - 869</w:t>
            </w:r>
          </w:p>
        </w:tc>
        <w:tc>
          <w:tcPr>
            <w:tcW w:w="1138" w:type="dxa"/>
            <w:vAlign w:val="center"/>
          </w:tcPr>
          <w:p w14:paraId="444F1019"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2829695F" w14:textId="77777777" w:rsidR="008840FA" w:rsidRPr="007D061B" w:rsidRDefault="008840FA" w:rsidP="000D6AAE">
            <w:pPr>
              <w:pStyle w:val="TAC"/>
              <w:rPr>
                <w:rFonts w:cs="Arial"/>
                <w:szCs w:val="18"/>
              </w:rPr>
            </w:pPr>
            <w:r w:rsidRPr="007D061B">
              <w:t>+</w:t>
            </w:r>
            <w:r w:rsidRPr="007D061B">
              <w:rPr>
                <w:lang w:eastAsia="zh-CN"/>
              </w:rPr>
              <w:t>8</w:t>
            </w:r>
          </w:p>
        </w:tc>
        <w:tc>
          <w:tcPr>
            <w:tcW w:w="1133" w:type="dxa"/>
            <w:vAlign w:val="center"/>
          </w:tcPr>
          <w:p w14:paraId="57BC36A1" w14:textId="77777777" w:rsidR="008840FA" w:rsidRPr="007D061B" w:rsidRDefault="008840FA" w:rsidP="000D6AAE">
            <w:pPr>
              <w:pStyle w:val="TAC"/>
              <w:rPr>
                <w:rFonts w:cs="Arial"/>
                <w:szCs w:val="18"/>
              </w:rPr>
            </w:pPr>
            <w:r w:rsidRPr="007D061B">
              <w:t>-6</w:t>
            </w:r>
          </w:p>
        </w:tc>
        <w:tc>
          <w:tcPr>
            <w:tcW w:w="1736" w:type="dxa"/>
            <w:vAlign w:val="center"/>
          </w:tcPr>
          <w:p w14:paraId="6A88A583"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42896E"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BBB0293" w14:textId="77777777" w:rsidTr="000D6AAE">
        <w:trPr>
          <w:jc w:val="center"/>
        </w:trPr>
        <w:tc>
          <w:tcPr>
            <w:tcW w:w="1733" w:type="dxa"/>
          </w:tcPr>
          <w:p w14:paraId="638CF8ED" w14:textId="77777777" w:rsidR="008840FA" w:rsidRPr="007D061B" w:rsidRDefault="008840FA" w:rsidP="000D6AAE">
            <w:pPr>
              <w:pStyle w:val="TAL"/>
            </w:pPr>
            <w:r w:rsidRPr="007D061B">
              <w:t>E-UTRA Band 28</w:t>
            </w:r>
            <w:r w:rsidRPr="007D061B">
              <w:rPr>
                <w:rFonts w:cs="Arial"/>
                <w:szCs w:val="18"/>
              </w:rPr>
              <w:t xml:space="preserve"> or NR band n28</w:t>
            </w:r>
          </w:p>
        </w:tc>
        <w:tc>
          <w:tcPr>
            <w:tcW w:w="1557" w:type="dxa"/>
            <w:vAlign w:val="center"/>
          </w:tcPr>
          <w:p w14:paraId="32368838" w14:textId="77777777" w:rsidR="008840FA" w:rsidRPr="007D061B" w:rsidRDefault="008840FA" w:rsidP="000D6AAE">
            <w:pPr>
              <w:pStyle w:val="TAC"/>
            </w:pPr>
            <w:r w:rsidRPr="007D061B">
              <w:t>758 - 803</w:t>
            </w:r>
          </w:p>
        </w:tc>
        <w:tc>
          <w:tcPr>
            <w:tcW w:w="1138" w:type="dxa"/>
          </w:tcPr>
          <w:p w14:paraId="7114AA4D" w14:textId="77777777" w:rsidR="008840FA" w:rsidRPr="007D061B" w:rsidRDefault="008840FA" w:rsidP="000D6AAE">
            <w:pPr>
              <w:pStyle w:val="TAC"/>
            </w:pPr>
            <w:r w:rsidRPr="007D061B">
              <w:t>+16</w:t>
            </w:r>
          </w:p>
        </w:tc>
        <w:tc>
          <w:tcPr>
            <w:tcW w:w="1133" w:type="dxa"/>
            <w:vAlign w:val="center"/>
          </w:tcPr>
          <w:p w14:paraId="40D643A2" w14:textId="77777777" w:rsidR="008840FA" w:rsidRPr="007D061B" w:rsidRDefault="008840FA" w:rsidP="000D6AAE">
            <w:pPr>
              <w:pStyle w:val="TAC"/>
            </w:pPr>
            <w:r w:rsidRPr="007D061B">
              <w:t>+</w:t>
            </w:r>
            <w:r w:rsidRPr="007D061B">
              <w:rPr>
                <w:lang w:eastAsia="zh-CN"/>
              </w:rPr>
              <w:t>8</w:t>
            </w:r>
          </w:p>
        </w:tc>
        <w:tc>
          <w:tcPr>
            <w:tcW w:w="1133" w:type="dxa"/>
            <w:vAlign w:val="center"/>
          </w:tcPr>
          <w:p w14:paraId="76ED7AD6" w14:textId="77777777" w:rsidR="008840FA" w:rsidRPr="007D061B" w:rsidRDefault="008840FA" w:rsidP="000D6AAE">
            <w:pPr>
              <w:pStyle w:val="TAC"/>
            </w:pPr>
            <w:r w:rsidRPr="007D061B">
              <w:t>-6</w:t>
            </w:r>
          </w:p>
        </w:tc>
        <w:tc>
          <w:tcPr>
            <w:tcW w:w="1736" w:type="dxa"/>
          </w:tcPr>
          <w:p w14:paraId="0F8E4D8B" w14:textId="77777777" w:rsidR="008840FA" w:rsidRPr="007D061B" w:rsidRDefault="008840FA" w:rsidP="000D6AAE">
            <w:pPr>
              <w:pStyle w:val="TAC"/>
            </w:pPr>
            <w:r w:rsidRPr="007D061B">
              <w:t>P</w:t>
            </w:r>
            <w:r w:rsidRPr="007D061B">
              <w:rPr>
                <w:vertAlign w:val="subscript"/>
              </w:rPr>
              <w:t>REFSENS</w:t>
            </w:r>
            <w:r w:rsidRPr="007D061B">
              <w:t xml:space="preserve"> + x dB</w:t>
            </w:r>
          </w:p>
        </w:tc>
        <w:tc>
          <w:tcPr>
            <w:tcW w:w="1281" w:type="dxa"/>
            <w:gridSpan w:val="2"/>
          </w:tcPr>
          <w:p w14:paraId="61419341" w14:textId="77777777" w:rsidR="008840FA" w:rsidRPr="007D061B" w:rsidRDefault="008840FA" w:rsidP="000D6AAE">
            <w:pPr>
              <w:pStyle w:val="TAC"/>
            </w:pPr>
            <w:r w:rsidRPr="007D061B">
              <w:t>CW carrier</w:t>
            </w:r>
          </w:p>
        </w:tc>
      </w:tr>
      <w:tr w:rsidR="008840FA" w:rsidRPr="007D061B" w14:paraId="73A00A55" w14:textId="77777777" w:rsidTr="000D6AAE">
        <w:trPr>
          <w:gridAfter w:val="1"/>
          <w:wAfter w:w="8" w:type="dxa"/>
          <w:jc w:val="center"/>
        </w:trPr>
        <w:tc>
          <w:tcPr>
            <w:tcW w:w="1733" w:type="dxa"/>
          </w:tcPr>
          <w:p w14:paraId="405E92B3" w14:textId="77777777" w:rsidR="008840FA" w:rsidRPr="007D061B" w:rsidRDefault="008840FA" w:rsidP="000D6AA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72EB9F1" w14:textId="77777777" w:rsidR="008840FA" w:rsidRPr="007D061B" w:rsidRDefault="008840FA" w:rsidP="000D6AAE">
            <w:pPr>
              <w:pStyle w:val="TAC"/>
              <w:rPr>
                <w:rFonts w:cs="Arial"/>
                <w:szCs w:val="18"/>
              </w:rPr>
            </w:pPr>
            <w:r w:rsidRPr="007D061B">
              <w:rPr>
                <w:rFonts w:cs="Arial"/>
                <w:szCs w:val="18"/>
              </w:rPr>
              <w:t>717 - 728</w:t>
            </w:r>
          </w:p>
        </w:tc>
        <w:tc>
          <w:tcPr>
            <w:tcW w:w="1138" w:type="dxa"/>
            <w:vAlign w:val="center"/>
          </w:tcPr>
          <w:p w14:paraId="26A00F05"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656CFCB2"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27164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38D6A11"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132AFFB2"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34D6CB1E" w14:textId="77777777" w:rsidTr="000D6AAE">
        <w:trPr>
          <w:jc w:val="center"/>
        </w:trPr>
        <w:tc>
          <w:tcPr>
            <w:tcW w:w="1733" w:type="dxa"/>
          </w:tcPr>
          <w:p w14:paraId="5DB94155" w14:textId="77777777" w:rsidR="008840FA" w:rsidRPr="007D061B" w:rsidRDefault="008840FA" w:rsidP="000D6AA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70C4DCB" w14:textId="77777777" w:rsidR="008840FA" w:rsidRPr="007D061B" w:rsidRDefault="008840FA" w:rsidP="000D6AAE">
            <w:pPr>
              <w:pStyle w:val="TAC"/>
              <w:rPr>
                <w:rFonts w:cs="Arial"/>
                <w:szCs w:val="18"/>
              </w:rPr>
            </w:pPr>
            <w:r w:rsidRPr="007D061B">
              <w:rPr>
                <w:rFonts w:cs="Arial"/>
                <w:szCs w:val="18"/>
              </w:rPr>
              <w:t>2350 - 2360</w:t>
            </w:r>
          </w:p>
        </w:tc>
        <w:tc>
          <w:tcPr>
            <w:tcW w:w="1138" w:type="dxa"/>
            <w:vAlign w:val="center"/>
          </w:tcPr>
          <w:p w14:paraId="1E113E83"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1697F24C"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3704C1"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FBE5453"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B5E9CA"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3EDFD9AC" w14:textId="77777777" w:rsidTr="000D6AAE">
        <w:trPr>
          <w:jc w:val="center"/>
        </w:trPr>
        <w:tc>
          <w:tcPr>
            <w:tcW w:w="1733" w:type="dxa"/>
          </w:tcPr>
          <w:p w14:paraId="2F3B047B" w14:textId="77777777" w:rsidR="008840FA" w:rsidRPr="007D061B" w:rsidRDefault="008840FA" w:rsidP="000D6AAE">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0627C093" w14:textId="77777777" w:rsidR="008840FA" w:rsidRPr="007D061B" w:rsidRDefault="008840FA" w:rsidP="000D6AA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E136B5E"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A0AD62F"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C7852A"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D4C9005"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D3E0202"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47C297BD" w14:textId="77777777" w:rsidTr="000D6AAE">
        <w:trPr>
          <w:jc w:val="center"/>
        </w:trPr>
        <w:tc>
          <w:tcPr>
            <w:tcW w:w="1733" w:type="dxa"/>
          </w:tcPr>
          <w:p w14:paraId="2CAE783F" w14:textId="77777777" w:rsidR="008840FA" w:rsidRPr="007D061B" w:rsidRDefault="008840FA" w:rsidP="000D6AAE">
            <w:pPr>
              <w:pStyle w:val="TAL"/>
              <w:rPr>
                <w:rFonts w:cs="Arial"/>
                <w:szCs w:val="18"/>
              </w:rPr>
            </w:pPr>
            <w:r w:rsidRPr="007D061B">
              <w:rPr>
                <w:rFonts w:cs="Arial"/>
                <w:szCs w:val="18"/>
              </w:rPr>
              <w:t>UTRA FDD Band XXXII or E-UTRA Band 32</w:t>
            </w:r>
          </w:p>
        </w:tc>
        <w:tc>
          <w:tcPr>
            <w:tcW w:w="1557" w:type="dxa"/>
            <w:vAlign w:val="center"/>
          </w:tcPr>
          <w:p w14:paraId="3C47DDC8" w14:textId="77777777" w:rsidR="008840FA" w:rsidRPr="007D061B" w:rsidRDefault="008840FA" w:rsidP="000D6AAE">
            <w:pPr>
              <w:pStyle w:val="TAC"/>
              <w:rPr>
                <w:rFonts w:cs="Arial"/>
                <w:szCs w:val="18"/>
              </w:rPr>
            </w:pPr>
            <w:r w:rsidRPr="007D061B">
              <w:rPr>
                <w:rFonts w:cs="Arial"/>
                <w:szCs w:val="18"/>
              </w:rPr>
              <w:t>1452 - 1496</w:t>
            </w:r>
          </w:p>
          <w:p w14:paraId="2C1413C7" w14:textId="77777777" w:rsidR="008840FA" w:rsidRPr="007D061B" w:rsidRDefault="008840FA" w:rsidP="000D6AAE">
            <w:pPr>
              <w:pStyle w:val="TAC"/>
              <w:rPr>
                <w:rFonts w:cs="Arial"/>
                <w:szCs w:val="18"/>
              </w:rPr>
            </w:pPr>
            <w:r w:rsidRPr="007D061B">
              <w:rPr>
                <w:rFonts w:cs="Arial"/>
                <w:szCs w:val="18"/>
              </w:rPr>
              <w:t>(Note 5)</w:t>
            </w:r>
          </w:p>
        </w:tc>
        <w:tc>
          <w:tcPr>
            <w:tcW w:w="1138" w:type="dxa"/>
            <w:vAlign w:val="center"/>
          </w:tcPr>
          <w:p w14:paraId="19479622"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6A574BD9"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3205B83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20783361"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E57C237"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F1E9386" w14:textId="77777777" w:rsidTr="000D6AAE">
        <w:trPr>
          <w:jc w:val="center"/>
        </w:trPr>
        <w:tc>
          <w:tcPr>
            <w:tcW w:w="1733" w:type="dxa"/>
          </w:tcPr>
          <w:p w14:paraId="0F440CBF" w14:textId="77777777" w:rsidR="008840FA" w:rsidRPr="007D061B" w:rsidRDefault="008840FA" w:rsidP="000D6AAE">
            <w:pPr>
              <w:pStyle w:val="TAL"/>
              <w:rPr>
                <w:rFonts w:cs="Arial"/>
                <w:szCs w:val="18"/>
              </w:rPr>
            </w:pPr>
            <w:r w:rsidRPr="007D061B">
              <w:rPr>
                <w:rFonts w:cs="Arial"/>
                <w:szCs w:val="18"/>
              </w:rPr>
              <w:t>UTRA TDD Band a) or E-UTRA Band 33</w:t>
            </w:r>
          </w:p>
        </w:tc>
        <w:tc>
          <w:tcPr>
            <w:tcW w:w="1557" w:type="dxa"/>
            <w:vAlign w:val="center"/>
          </w:tcPr>
          <w:p w14:paraId="40A9C21F" w14:textId="77777777" w:rsidR="008840FA" w:rsidRPr="007D061B" w:rsidRDefault="008840FA" w:rsidP="000D6AAE">
            <w:pPr>
              <w:pStyle w:val="TAC"/>
              <w:rPr>
                <w:rFonts w:cs="Arial"/>
                <w:szCs w:val="18"/>
              </w:rPr>
            </w:pPr>
            <w:r w:rsidRPr="007D061B">
              <w:rPr>
                <w:rFonts w:cs="Arial"/>
                <w:szCs w:val="18"/>
              </w:rPr>
              <w:t>1900-1920</w:t>
            </w:r>
          </w:p>
        </w:tc>
        <w:tc>
          <w:tcPr>
            <w:tcW w:w="1138" w:type="dxa"/>
            <w:vAlign w:val="center"/>
          </w:tcPr>
          <w:p w14:paraId="4B88E4B8"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DBB4F4B"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DDD206"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9CF31F4"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BC4E8E"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7310D014" w14:textId="77777777" w:rsidTr="000D6AAE">
        <w:trPr>
          <w:jc w:val="center"/>
        </w:trPr>
        <w:tc>
          <w:tcPr>
            <w:tcW w:w="1733" w:type="dxa"/>
          </w:tcPr>
          <w:p w14:paraId="330E51EC" w14:textId="77777777" w:rsidR="008840FA" w:rsidRPr="007D061B" w:rsidRDefault="008840FA" w:rsidP="000D6AAE">
            <w:pPr>
              <w:pStyle w:val="TAL"/>
              <w:rPr>
                <w:rFonts w:cs="Arial"/>
                <w:szCs w:val="18"/>
              </w:rPr>
            </w:pPr>
            <w:r w:rsidRPr="007D061B">
              <w:rPr>
                <w:rFonts w:cs="Arial"/>
                <w:szCs w:val="18"/>
              </w:rPr>
              <w:t>UTRA TDD Band a) or E-UTRA Band 34 or NR band n34</w:t>
            </w:r>
          </w:p>
        </w:tc>
        <w:tc>
          <w:tcPr>
            <w:tcW w:w="1557" w:type="dxa"/>
            <w:vAlign w:val="center"/>
          </w:tcPr>
          <w:p w14:paraId="4769A732" w14:textId="77777777" w:rsidR="008840FA" w:rsidRPr="007D061B" w:rsidRDefault="008840FA" w:rsidP="000D6AAE">
            <w:pPr>
              <w:pStyle w:val="TAC"/>
              <w:rPr>
                <w:rFonts w:cs="Arial"/>
                <w:szCs w:val="18"/>
              </w:rPr>
            </w:pPr>
            <w:r w:rsidRPr="007D061B">
              <w:rPr>
                <w:rFonts w:cs="Arial"/>
                <w:szCs w:val="18"/>
              </w:rPr>
              <w:t>2010-2025</w:t>
            </w:r>
          </w:p>
        </w:tc>
        <w:tc>
          <w:tcPr>
            <w:tcW w:w="1138" w:type="dxa"/>
            <w:vAlign w:val="center"/>
          </w:tcPr>
          <w:p w14:paraId="3B40088C"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2294C578"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684191"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AA8419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EA6AD2"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60B836A2" w14:textId="77777777" w:rsidTr="000D6AAE">
        <w:trPr>
          <w:jc w:val="center"/>
        </w:trPr>
        <w:tc>
          <w:tcPr>
            <w:tcW w:w="1733" w:type="dxa"/>
          </w:tcPr>
          <w:p w14:paraId="670B8EA4" w14:textId="77777777" w:rsidR="008840FA" w:rsidRPr="007D061B" w:rsidRDefault="008840FA" w:rsidP="000D6AAE">
            <w:pPr>
              <w:pStyle w:val="TAL"/>
              <w:rPr>
                <w:rFonts w:cs="Arial"/>
                <w:szCs w:val="18"/>
              </w:rPr>
            </w:pPr>
            <w:r w:rsidRPr="007D061B">
              <w:rPr>
                <w:rFonts w:cs="Arial"/>
                <w:szCs w:val="18"/>
              </w:rPr>
              <w:t>UTRA TDD Band b) or E-UTRA Band 35</w:t>
            </w:r>
          </w:p>
        </w:tc>
        <w:tc>
          <w:tcPr>
            <w:tcW w:w="1557" w:type="dxa"/>
            <w:vAlign w:val="center"/>
          </w:tcPr>
          <w:p w14:paraId="416C21B0" w14:textId="77777777" w:rsidR="008840FA" w:rsidRPr="007D061B" w:rsidRDefault="008840FA" w:rsidP="000D6AAE">
            <w:pPr>
              <w:pStyle w:val="TAC"/>
              <w:rPr>
                <w:rFonts w:cs="Arial"/>
                <w:szCs w:val="18"/>
              </w:rPr>
            </w:pPr>
            <w:r w:rsidRPr="007D061B">
              <w:rPr>
                <w:rFonts w:cs="Arial"/>
                <w:szCs w:val="18"/>
              </w:rPr>
              <w:t>1850-1910</w:t>
            </w:r>
          </w:p>
          <w:p w14:paraId="6C553D4B" w14:textId="77777777" w:rsidR="008840FA" w:rsidRPr="007D061B" w:rsidRDefault="008840FA" w:rsidP="000D6AAE">
            <w:pPr>
              <w:pStyle w:val="TAC"/>
              <w:rPr>
                <w:rFonts w:cs="Arial"/>
                <w:szCs w:val="18"/>
              </w:rPr>
            </w:pPr>
          </w:p>
        </w:tc>
        <w:tc>
          <w:tcPr>
            <w:tcW w:w="1138" w:type="dxa"/>
            <w:vAlign w:val="center"/>
          </w:tcPr>
          <w:p w14:paraId="1D1D56B7"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099476B0"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99E70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E3FB327"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8DC4D"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C419443" w14:textId="77777777" w:rsidTr="000D6AAE">
        <w:trPr>
          <w:jc w:val="center"/>
        </w:trPr>
        <w:tc>
          <w:tcPr>
            <w:tcW w:w="1733" w:type="dxa"/>
          </w:tcPr>
          <w:p w14:paraId="1614DBB1" w14:textId="77777777" w:rsidR="008840FA" w:rsidRPr="007D061B" w:rsidRDefault="008840FA" w:rsidP="000D6AAE">
            <w:pPr>
              <w:pStyle w:val="TAL"/>
              <w:rPr>
                <w:rFonts w:cs="Arial"/>
                <w:szCs w:val="18"/>
              </w:rPr>
            </w:pPr>
            <w:r w:rsidRPr="007D061B">
              <w:rPr>
                <w:rFonts w:cs="Arial"/>
                <w:szCs w:val="18"/>
              </w:rPr>
              <w:t>UTRA TDD Band b) or E-UTRA Band 36</w:t>
            </w:r>
          </w:p>
        </w:tc>
        <w:tc>
          <w:tcPr>
            <w:tcW w:w="1557" w:type="dxa"/>
            <w:vAlign w:val="center"/>
          </w:tcPr>
          <w:p w14:paraId="393CCBED" w14:textId="77777777" w:rsidR="008840FA" w:rsidRPr="007D061B" w:rsidRDefault="008840FA" w:rsidP="000D6AAE">
            <w:pPr>
              <w:pStyle w:val="TAC"/>
              <w:rPr>
                <w:rFonts w:cs="Arial"/>
                <w:szCs w:val="18"/>
              </w:rPr>
            </w:pPr>
            <w:r w:rsidRPr="007D061B">
              <w:rPr>
                <w:rFonts w:cs="Arial"/>
                <w:szCs w:val="18"/>
              </w:rPr>
              <w:t>1930-1990</w:t>
            </w:r>
          </w:p>
        </w:tc>
        <w:tc>
          <w:tcPr>
            <w:tcW w:w="1138" w:type="dxa"/>
            <w:vAlign w:val="center"/>
          </w:tcPr>
          <w:p w14:paraId="6C680688"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6DCF7B86"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C2C814"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A827F9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B663D1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40C5E5EF" w14:textId="77777777" w:rsidTr="000D6AAE">
        <w:trPr>
          <w:jc w:val="center"/>
        </w:trPr>
        <w:tc>
          <w:tcPr>
            <w:tcW w:w="1733" w:type="dxa"/>
          </w:tcPr>
          <w:p w14:paraId="6AE19512" w14:textId="77777777" w:rsidR="008840FA" w:rsidRPr="007D061B" w:rsidRDefault="008840FA" w:rsidP="000D6AAE">
            <w:pPr>
              <w:pStyle w:val="TAL"/>
              <w:rPr>
                <w:rFonts w:cs="Arial"/>
                <w:szCs w:val="18"/>
              </w:rPr>
            </w:pPr>
            <w:r w:rsidRPr="007D061B">
              <w:rPr>
                <w:rFonts w:cs="Arial"/>
                <w:szCs w:val="18"/>
              </w:rPr>
              <w:t>UTRA TDD Band c) or E-UTRA Band 37</w:t>
            </w:r>
          </w:p>
        </w:tc>
        <w:tc>
          <w:tcPr>
            <w:tcW w:w="1557" w:type="dxa"/>
            <w:vAlign w:val="center"/>
          </w:tcPr>
          <w:p w14:paraId="6B20BF5C" w14:textId="77777777" w:rsidR="008840FA" w:rsidRPr="007D061B" w:rsidRDefault="008840FA" w:rsidP="000D6AAE">
            <w:pPr>
              <w:pStyle w:val="TAC"/>
              <w:rPr>
                <w:rFonts w:cs="Arial"/>
                <w:szCs w:val="18"/>
              </w:rPr>
            </w:pPr>
            <w:r w:rsidRPr="007D061B">
              <w:rPr>
                <w:rFonts w:cs="Arial"/>
                <w:szCs w:val="18"/>
              </w:rPr>
              <w:t>1910-1930</w:t>
            </w:r>
          </w:p>
        </w:tc>
        <w:tc>
          <w:tcPr>
            <w:tcW w:w="1138" w:type="dxa"/>
            <w:vAlign w:val="center"/>
          </w:tcPr>
          <w:p w14:paraId="625A14F2"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34E270BD"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0BE0EB"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8C0848A"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A994FF"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6E9FBDE9" w14:textId="77777777" w:rsidTr="000D6AAE">
        <w:trPr>
          <w:jc w:val="center"/>
        </w:trPr>
        <w:tc>
          <w:tcPr>
            <w:tcW w:w="1733" w:type="dxa"/>
          </w:tcPr>
          <w:p w14:paraId="0312DFDD" w14:textId="77777777" w:rsidR="008840FA" w:rsidRPr="007D061B" w:rsidRDefault="008840FA" w:rsidP="000D6AAE">
            <w:pPr>
              <w:pStyle w:val="TAL"/>
              <w:rPr>
                <w:rFonts w:cs="Arial"/>
                <w:szCs w:val="18"/>
              </w:rPr>
            </w:pPr>
            <w:r w:rsidRPr="007D061B">
              <w:rPr>
                <w:rFonts w:cs="Arial"/>
                <w:szCs w:val="18"/>
              </w:rPr>
              <w:t>UTRA TDD Band d) or E-UTRA Band 38 or NR band n38</w:t>
            </w:r>
          </w:p>
        </w:tc>
        <w:tc>
          <w:tcPr>
            <w:tcW w:w="1557" w:type="dxa"/>
            <w:vAlign w:val="center"/>
          </w:tcPr>
          <w:p w14:paraId="0622D331" w14:textId="77777777" w:rsidR="008840FA" w:rsidRPr="007D061B" w:rsidRDefault="008840FA" w:rsidP="000D6AAE">
            <w:pPr>
              <w:pStyle w:val="TAC"/>
              <w:rPr>
                <w:rFonts w:cs="Arial"/>
                <w:szCs w:val="18"/>
              </w:rPr>
            </w:pPr>
            <w:r w:rsidRPr="007D061B">
              <w:rPr>
                <w:rFonts w:cs="Arial"/>
                <w:szCs w:val="18"/>
              </w:rPr>
              <w:t>2570-2620</w:t>
            </w:r>
          </w:p>
        </w:tc>
        <w:tc>
          <w:tcPr>
            <w:tcW w:w="1138" w:type="dxa"/>
            <w:vAlign w:val="center"/>
          </w:tcPr>
          <w:p w14:paraId="010CB13C"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EF7F844"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FC4376"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DB506D2"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D370EA"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4351D39" w14:textId="77777777" w:rsidTr="000D6AAE">
        <w:trPr>
          <w:jc w:val="center"/>
        </w:trPr>
        <w:tc>
          <w:tcPr>
            <w:tcW w:w="1733" w:type="dxa"/>
          </w:tcPr>
          <w:p w14:paraId="01458C0F" w14:textId="77777777" w:rsidR="008840FA" w:rsidRPr="007D061B" w:rsidRDefault="008840FA" w:rsidP="000D6AAE">
            <w:pPr>
              <w:pStyle w:val="TAL"/>
              <w:rPr>
                <w:rFonts w:cs="Arial"/>
                <w:szCs w:val="18"/>
              </w:rPr>
            </w:pPr>
            <w:r w:rsidRPr="007D061B">
              <w:rPr>
                <w:rFonts w:cs="Arial"/>
                <w:szCs w:val="18"/>
              </w:rPr>
              <w:t>UTRA TDD Band f) or E-UTRA Band 39 or NR band n39</w:t>
            </w:r>
          </w:p>
        </w:tc>
        <w:tc>
          <w:tcPr>
            <w:tcW w:w="1557" w:type="dxa"/>
            <w:vAlign w:val="center"/>
          </w:tcPr>
          <w:p w14:paraId="641ACB07" w14:textId="77777777" w:rsidR="008840FA" w:rsidRPr="007D061B" w:rsidRDefault="008840FA" w:rsidP="000D6AAE">
            <w:pPr>
              <w:pStyle w:val="TAC"/>
              <w:rPr>
                <w:rFonts w:cs="Arial"/>
                <w:szCs w:val="18"/>
              </w:rPr>
            </w:pPr>
            <w:r w:rsidRPr="007D061B">
              <w:rPr>
                <w:rFonts w:cs="Arial"/>
                <w:szCs w:val="18"/>
              </w:rPr>
              <w:t>1880-1920</w:t>
            </w:r>
          </w:p>
        </w:tc>
        <w:tc>
          <w:tcPr>
            <w:tcW w:w="1138" w:type="dxa"/>
            <w:vAlign w:val="center"/>
          </w:tcPr>
          <w:p w14:paraId="72EBB27E"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72B871B"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EAF00C"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3F07E303"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9CBE16"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79C102CD" w14:textId="77777777" w:rsidTr="000D6AAE">
        <w:trPr>
          <w:jc w:val="center"/>
        </w:trPr>
        <w:tc>
          <w:tcPr>
            <w:tcW w:w="1733" w:type="dxa"/>
          </w:tcPr>
          <w:p w14:paraId="54AED545" w14:textId="77777777" w:rsidR="008840FA" w:rsidRPr="007D061B" w:rsidRDefault="008840FA" w:rsidP="000D6AAE">
            <w:pPr>
              <w:pStyle w:val="TAL"/>
              <w:rPr>
                <w:rFonts w:cs="Arial"/>
                <w:szCs w:val="18"/>
              </w:rPr>
            </w:pPr>
            <w:r w:rsidRPr="007D061B">
              <w:rPr>
                <w:rFonts w:cs="Arial"/>
                <w:szCs w:val="18"/>
              </w:rPr>
              <w:t>UTRA TDD Band e) or E-UTRA Band 40 or NR band n40</w:t>
            </w:r>
          </w:p>
        </w:tc>
        <w:tc>
          <w:tcPr>
            <w:tcW w:w="1557" w:type="dxa"/>
            <w:vAlign w:val="center"/>
          </w:tcPr>
          <w:p w14:paraId="52388F6F" w14:textId="77777777" w:rsidR="008840FA" w:rsidRPr="007D061B" w:rsidRDefault="008840FA" w:rsidP="000D6AAE">
            <w:pPr>
              <w:pStyle w:val="TAC"/>
              <w:rPr>
                <w:rFonts w:cs="Arial"/>
                <w:szCs w:val="18"/>
              </w:rPr>
            </w:pPr>
            <w:r w:rsidRPr="007D061B">
              <w:rPr>
                <w:rFonts w:cs="Arial"/>
                <w:szCs w:val="18"/>
              </w:rPr>
              <w:t>2300-2400</w:t>
            </w:r>
          </w:p>
        </w:tc>
        <w:tc>
          <w:tcPr>
            <w:tcW w:w="1138" w:type="dxa"/>
            <w:vAlign w:val="center"/>
          </w:tcPr>
          <w:p w14:paraId="5EE36738"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4FBBDA3"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A6FE7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97C01EE"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62C8E0"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BCFAF6D" w14:textId="77777777" w:rsidTr="000D6AAE">
        <w:trPr>
          <w:jc w:val="center"/>
        </w:trPr>
        <w:tc>
          <w:tcPr>
            <w:tcW w:w="1733" w:type="dxa"/>
          </w:tcPr>
          <w:p w14:paraId="7C9572F9" w14:textId="77777777" w:rsidR="008840FA" w:rsidRPr="007D061B" w:rsidRDefault="008840FA" w:rsidP="000D6AAE">
            <w:pPr>
              <w:pStyle w:val="TAL"/>
              <w:rPr>
                <w:rFonts w:cs="Arial"/>
                <w:szCs w:val="18"/>
              </w:rPr>
            </w:pPr>
            <w:r w:rsidRPr="007D061B">
              <w:rPr>
                <w:rFonts w:cs="Arial"/>
                <w:szCs w:val="18"/>
              </w:rPr>
              <w:t>E-UTRA Band 41 or NR band n41</w:t>
            </w:r>
          </w:p>
        </w:tc>
        <w:tc>
          <w:tcPr>
            <w:tcW w:w="1557" w:type="dxa"/>
            <w:vAlign w:val="center"/>
          </w:tcPr>
          <w:p w14:paraId="0C68A815" w14:textId="77777777" w:rsidR="008840FA" w:rsidRPr="007D061B" w:rsidRDefault="008840FA" w:rsidP="000D6AAE">
            <w:pPr>
              <w:pStyle w:val="TAC"/>
              <w:rPr>
                <w:rFonts w:cs="Arial"/>
                <w:szCs w:val="18"/>
              </w:rPr>
            </w:pPr>
            <w:r w:rsidRPr="007D061B">
              <w:rPr>
                <w:rFonts w:cs="Arial"/>
                <w:szCs w:val="18"/>
              </w:rPr>
              <w:t>2496 - 2690</w:t>
            </w:r>
          </w:p>
        </w:tc>
        <w:tc>
          <w:tcPr>
            <w:tcW w:w="1138" w:type="dxa"/>
            <w:vAlign w:val="center"/>
          </w:tcPr>
          <w:p w14:paraId="2604D737"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22C12B8E"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B0A081"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E0A5E5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D2E608"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22CAABAC" w14:textId="77777777" w:rsidTr="000D6AAE">
        <w:trPr>
          <w:jc w:val="center"/>
        </w:trPr>
        <w:tc>
          <w:tcPr>
            <w:tcW w:w="1733" w:type="dxa"/>
          </w:tcPr>
          <w:p w14:paraId="5989BF70" w14:textId="77777777" w:rsidR="008840FA" w:rsidRPr="007D061B" w:rsidRDefault="008840FA" w:rsidP="000D6AAE">
            <w:pPr>
              <w:pStyle w:val="TAL"/>
              <w:rPr>
                <w:rFonts w:cs="Arial"/>
                <w:szCs w:val="18"/>
              </w:rPr>
            </w:pPr>
            <w:r w:rsidRPr="007D061B">
              <w:rPr>
                <w:rFonts w:cs="Arial"/>
                <w:szCs w:val="18"/>
              </w:rPr>
              <w:t>E-UTRA Band 42</w:t>
            </w:r>
          </w:p>
        </w:tc>
        <w:tc>
          <w:tcPr>
            <w:tcW w:w="1557" w:type="dxa"/>
          </w:tcPr>
          <w:p w14:paraId="14821989" w14:textId="77777777" w:rsidR="008840FA" w:rsidRPr="007D061B" w:rsidRDefault="008840FA" w:rsidP="000D6AA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E1A5B2F"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3428FFAE"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E57561"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34D4C26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33FF0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34A7707" w14:textId="77777777" w:rsidTr="000D6AAE">
        <w:trPr>
          <w:jc w:val="center"/>
        </w:trPr>
        <w:tc>
          <w:tcPr>
            <w:tcW w:w="1733" w:type="dxa"/>
          </w:tcPr>
          <w:p w14:paraId="5428A4F3" w14:textId="77777777" w:rsidR="008840FA" w:rsidRPr="007D061B" w:rsidRDefault="008840FA" w:rsidP="000D6AAE">
            <w:pPr>
              <w:pStyle w:val="TAL"/>
              <w:rPr>
                <w:rFonts w:cs="Arial"/>
                <w:szCs w:val="18"/>
              </w:rPr>
            </w:pPr>
            <w:r w:rsidRPr="007D061B">
              <w:rPr>
                <w:rFonts w:cs="Arial"/>
                <w:szCs w:val="18"/>
              </w:rPr>
              <w:t>E-UTRA Band 43</w:t>
            </w:r>
          </w:p>
        </w:tc>
        <w:tc>
          <w:tcPr>
            <w:tcW w:w="1557" w:type="dxa"/>
          </w:tcPr>
          <w:p w14:paraId="364CD259" w14:textId="77777777" w:rsidR="008840FA" w:rsidRPr="007D061B" w:rsidRDefault="008840FA" w:rsidP="000D6AA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C2E7287"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CEC88D9"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4AC49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46409C7"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D7F122"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32B14247" w14:textId="77777777" w:rsidTr="000D6AAE">
        <w:trPr>
          <w:jc w:val="center"/>
        </w:trPr>
        <w:tc>
          <w:tcPr>
            <w:tcW w:w="1733" w:type="dxa"/>
          </w:tcPr>
          <w:p w14:paraId="2AC4FA92" w14:textId="77777777" w:rsidR="008840FA" w:rsidRPr="007D061B" w:rsidRDefault="008840FA" w:rsidP="000D6AAE">
            <w:pPr>
              <w:pStyle w:val="TAL"/>
              <w:rPr>
                <w:rFonts w:cs="Arial"/>
                <w:szCs w:val="18"/>
              </w:rPr>
            </w:pPr>
            <w:r w:rsidRPr="007D061B">
              <w:rPr>
                <w:rFonts w:cs="Arial"/>
                <w:szCs w:val="18"/>
              </w:rPr>
              <w:t>E-UTRA Band 44</w:t>
            </w:r>
          </w:p>
        </w:tc>
        <w:tc>
          <w:tcPr>
            <w:tcW w:w="1557" w:type="dxa"/>
            <w:vAlign w:val="center"/>
          </w:tcPr>
          <w:p w14:paraId="61CD8143" w14:textId="77777777" w:rsidR="008840FA" w:rsidRPr="007D061B" w:rsidRDefault="008840FA" w:rsidP="000D6AAE">
            <w:pPr>
              <w:pStyle w:val="TAC"/>
              <w:rPr>
                <w:rFonts w:cs="Arial"/>
                <w:szCs w:val="18"/>
                <w:lang w:eastAsia="zh-CN"/>
              </w:rPr>
            </w:pPr>
            <w:r w:rsidRPr="007D061B">
              <w:rPr>
                <w:rFonts w:cs="Arial"/>
                <w:szCs w:val="18"/>
              </w:rPr>
              <w:t>703 - 803</w:t>
            </w:r>
          </w:p>
        </w:tc>
        <w:tc>
          <w:tcPr>
            <w:tcW w:w="1138" w:type="dxa"/>
            <w:vAlign w:val="center"/>
          </w:tcPr>
          <w:p w14:paraId="23E4D975"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1D77297C"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F3490"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E107332"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201ACE"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0EEC558B" w14:textId="77777777" w:rsidTr="000D6AAE">
        <w:trPr>
          <w:jc w:val="center"/>
        </w:trPr>
        <w:tc>
          <w:tcPr>
            <w:tcW w:w="1733" w:type="dxa"/>
          </w:tcPr>
          <w:p w14:paraId="554877C8" w14:textId="77777777" w:rsidR="008840FA" w:rsidRPr="007D061B" w:rsidRDefault="008840FA" w:rsidP="000D6AAE">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58281343" w14:textId="77777777" w:rsidR="008840FA" w:rsidRPr="007D061B" w:rsidRDefault="008840FA" w:rsidP="000D6AA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477E8DA"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572CC22B"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21D6B1"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C3633C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6DD76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1FC94E61" w14:textId="77777777" w:rsidTr="000D6AAE">
        <w:trPr>
          <w:jc w:val="center"/>
        </w:trPr>
        <w:tc>
          <w:tcPr>
            <w:tcW w:w="1733" w:type="dxa"/>
          </w:tcPr>
          <w:p w14:paraId="1B9A7CE8" w14:textId="460C7A3A" w:rsidR="008840FA" w:rsidRPr="007D061B" w:rsidRDefault="008840FA" w:rsidP="000D6AAE">
            <w:pPr>
              <w:pStyle w:val="TAL"/>
              <w:rPr>
                <w:rFonts w:cs="Arial"/>
                <w:szCs w:val="18"/>
              </w:rPr>
            </w:pPr>
            <w:r w:rsidRPr="007D061B">
              <w:rPr>
                <w:rFonts w:cs="Arial"/>
                <w:szCs w:val="18"/>
              </w:rPr>
              <w:t>E-UTRA Band 46</w:t>
            </w:r>
            <w:ins w:id="94" w:author="Huawei" w:date="2021-05-27T00:34:00Z">
              <w:r w:rsidRPr="007D061B">
                <w:rPr>
                  <w:rFonts w:cs="Arial"/>
                  <w:lang w:eastAsia="ko-KR"/>
                </w:rPr>
                <w:t xml:space="preserve"> </w:t>
              </w:r>
              <w:r w:rsidRPr="007D061B">
                <w:rPr>
                  <w:rFonts w:cs="Arial"/>
                  <w:lang w:eastAsia="ko-KR"/>
                </w:rPr>
                <w:t>or NR Band n4</w:t>
              </w:r>
              <w:r>
                <w:rPr>
                  <w:rFonts w:cs="Arial"/>
                  <w:lang w:eastAsia="ko-KR"/>
                </w:rPr>
                <w:t>6</w:t>
              </w:r>
            </w:ins>
          </w:p>
        </w:tc>
        <w:tc>
          <w:tcPr>
            <w:tcW w:w="1557" w:type="dxa"/>
            <w:vAlign w:val="center"/>
          </w:tcPr>
          <w:p w14:paraId="10B687BB" w14:textId="77777777" w:rsidR="008840FA" w:rsidRPr="007D061B" w:rsidRDefault="008840FA" w:rsidP="000D6AA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581D44B" w14:textId="77777777" w:rsidR="008840FA" w:rsidRPr="007D061B" w:rsidRDefault="008840FA" w:rsidP="000D6AAE">
            <w:pPr>
              <w:pStyle w:val="TAC"/>
              <w:rPr>
                <w:rFonts w:cs="Arial"/>
                <w:szCs w:val="18"/>
              </w:rPr>
            </w:pPr>
            <w:r w:rsidRPr="007D061B">
              <w:rPr>
                <w:rFonts w:cs="Arial"/>
                <w:szCs w:val="18"/>
              </w:rPr>
              <w:t>N/A</w:t>
            </w:r>
          </w:p>
        </w:tc>
        <w:tc>
          <w:tcPr>
            <w:tcW w:w="1133" w:type="dxa"/>
            <w:vAlign w:val="center"/>
          </w:tcPr>
          <w:p w14:paraId="20BA2667"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5FF923"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CE584A4"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1E41A6"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FE02E3D" w14:textId="77777777" w:rsidTr="000D6AAE">
        <w:trPr>
          <w:jc w:val="center"/>
        </w:trPr>
        <w:tc>
          <w:tcPr>
            <w:tcW w:w="1733" w:type="dxa"/>
          </w:tcPr>
          <w:p w14:paraId="08D0A740" w14:textId="77777777" w:rsidR="008840FA" w:rsidRPr="007D061B" w:rsidRDefault="008840FA" w:rsidP="000D6AA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7ACE4B8" w14:textId="77777777" w:rsidR="008840FA" w:rsidRPr="007D061B" w:rsidRDefault="008840FA" w:rsidP="000D6AAE">
            <w:pPr>
              <w:pStyle w:val="TAC"/>
              <w:rPr>
                <w:rFonts w:cs="Arial"/>
                <w:szCs w:val="18"/>
                <w:lang w:eastAsia="zh-CN"/>
              </w:rPr>
            </w:pPr>
            <w:r w:rsidRPr="007D061B">
              <w:rPr>
                <w:rFonts w:cs="Arial"/>
                <w:szCs w:val="18"/>
                <w:lang w:eastAsia="zh-CN"/>
              </w:rPr>
              <w:t>3550 - 3700</w:t>
            </w:r>
          </w:p>
        </w:tc>
        <w:tc>
          <w:tcPr>
            <w:tcW w:w="1138" w:type="dxa"/>
            <w:vAlign w:val="center"/>
          </w:tcPr>
          <w:p w14:paraId="4ECF2F99"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7D61E8BB"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302A3A35"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F07C8D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B1964F"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63D2E205" w14:textId="77777777" w:rsidTr="000D6AAE">
        <w:trPr>
          <w:jc w:val="center"/>
        </w:trPr>
        <w:tc>
          <w:tcPr>
            <w:tcW w:w="1733" w:type="dxa"/>
          </w:tcPr>
          <w:p w14:paraId="365AB653" w14:textId="77777777" w:rsidR="008840FA" w:rsidRPr="007D061B" w:rsidRDefault="008840FA" w:rsidP="000D6AAE">
            <w:pPr>
              <w:pStyle w:val="TAL"/>
              <w:rPr>
                <w:rFonts w:cs="Arial"/>
                <w:szCs w:val="18"/>
              </w:rPr>
            </w:pPr>
            <w:r w:rsidRPr="007D061B">
              <w:rPr>
                <w:lang w:eastAsia="ja-JP"/>
              </w:rPr>
              <w:t>E-UTRA Band 50 or NR band n50</w:t>
            </w:r>
          </w:p>
        </w:tc>
        <w:tc>
          <w:tcPr>
            <w:tcW w:w="1557" w:type="dxa"/>
            <w:vAlign w:val="center"/>
          </w:tcPr>
          <w:p w14:paraId="511151A9" w14:textId="77777777" w:rsidR="008840FA" w:rsidRPr="007D061B" w:rsidRDefault="008840FA" w:rsidP="000D6AAE">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2076B37D" w14:textId="77777777" w:rsidR="008840FA" w:rsidRPr="007D061B" w:rsidRDefault="008840FA" w:rsidP="000D6AAE">
            <w:pPr>
              <w:pStyle w:val="TAC"/>
              <w:rPr>
                <w:rFonts w:cs="Arial"/>
                <w:szCs w:val="18"/>
              </w:rPr>
            </w:pPr>
            <w:r w:rsidRPr="007D061B">
              <w:rPr>
                <w:lang w:eastAsia="ja-JP"/>
              </w:rPr>
              <w:t>+16</w:t>
            </w:r>
          </w:p>
        </w:tc>
        <w:tc>
          <w:tcPr>
            <w:tcW w:w="1133" w:type="dxa"/>
            <w:vAlign w:val="center"/>
          </w:tcPr>
          <w:p w14:paraId="04D075E4" w14:textId="77777777" w:rsidR="008840FA" w:rsidRPr="007D061B" w:rsidRDefault="008840FA" w:rsidP="000D6AAE">
            <w:pPr>
              <w:pStyle w:val="TAC"/>
              <w:rPr>
                <w:rFonts w:cs="Arial"/>
                <w:szCs w:val="18"/>
              </w:rPr>
            </w:pPr>
            <w:r w:rsidRPr="007D061B">
              <w:rPr>
                <w:lang w:eastAsia="ja-JP"/>
              </w:rPr>
              <w:t>+8</w:t>
            </w:r>
          </w:p>
        </w:tc>
        <w:tc>
          <w:tcPr>
            <w:tcW w:w="1133" w:type="dxa"/>
            <w:vAlign w:val="center"/>
          </w:tcPr>
          <w:p w14:paraId="4C475723" w14:textId="77777777" w:rsidR="008840FA" w:rsidRPr="007D061B" w:rsidRDefault="008840FA" w:rsidP="000D6AAE">
            <w:pPr>
              <w:pStyle w:val="TAC"/>
              <w:rPr>
                <w:rFonts w:cs="Arial"/>
                <w:szCs w:val="18"/>
              </w:rPr>
            </w:pPr>
            <w:r w:rsidRPr="007D061B">
              <w:rPr>
                <w:lang w:eastAsia="ja-JP"/>
              </w:rPr>
              <w:t>-6</w:t>
            </w:r>
          </w:p>
        </w:tc>
        <w:tc>
          <w:tcPr>
            <w:tcW w:w="1736" w:type="dxa"/>
            <w:vAlign w:val="center"/>
          </w:tcPr>
          <w:p w14:paraId="67E6B31A"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71E109" w14:textId="77777777" w:rsidR="008840FA" w:rsidRPr="007D061B" w:rsidRDefault="008840FA" w:rsidP="000D6AAE">
            <w:pPr>
              <w:pStyle w:val="TAC"/>
              <w:rPr>
                <w:rFonts w:cs="Arial"/>
                <w:szCs w:val="18"/>
              </w:rPr>
            </w:pPr>
            <w:r w:rsidRPr="007D061B">
              <w:rPr>
                <w:lang w:eastAsia="ja-JP"/>
              </w:rPr>
              <w:t>CW carrier</w:t>
            </w:r>
          </w:p>
        </w:tc>
      </w:tr>
      <w:tr w:rsidR="008840FA" w:rsidRPr="007D061B" w14:paraId="29CEA40B" w14:textId="77777777" w:rsidTr="000D6AAE">
        <w:trPr>
          <w:jc w:val="center"/>
        </w:trPr>
        <w:tc>
          <w:tcPr>
            <w:tcW w:w="1733" w:type="dxa"/>
          </w:tcPr>
          <w:p w14:paraId="2C35CC29" w14:textId="77777777" w:rsidR="008840FA" w:rsidRPr="007D061B" w:rsidRDefault="008840FA" w:rsidP="000D6AA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6E5FB6A" w14:textId="77777777" w:rsidR="008840FA" w:rsidRPr="007D061B" w:rsidRDefault="008840FA" w:rsidP="000D6AAE">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5FEAE606" w14:textId="77777777" w:rsidR="008840FA" w:rsidRPr="007D061B" w:rsidRDefault="008840FA" w:rsidP="000D6AAE">
            <w:pPr>
              <w:pStyle w:val="TAC"/>
              <w:rPr>
                <w:rFonts w:cs="Arial"/>
                <w:szCs w:val="18"/>
              </w:rPr>
            </w:pPr>
            <w:r w:rsidRPr="007D061B">
              <w:rPr>
                <w:lang w:eastAsia="ja-JP"/>
              </w:rPr>
              <w:t>N/A</w:t>
            </w:r>
          </w:p>
        </w:tc>
        <w:tc>
          <w:tcPr>
            <w:tcW w:w="1133" w:type="dxa"/>
            <w:vAlign w:val="center"/>
          </w:tcPr>
          <w:p w14:paraId="5187702F" w14:textId="77777777" w:rsidR="008840FA" w:rsidRPr="007D061B" w:rsidRDefault="008840FA" w:rsidP="000D6AAE">
            <w:pPr>
              <w:pStyle w:val="TAC"/>
              <w:rPr>
                <w:rFonts w:cs="Arial"/>
                <w:szCs w:val="18"/>
              </w:rPr>
            </w:pPr>
            <w:r w:rsidRPr="007D061B">
              <w:rPr>
                <w:lang w:eastAsia="ja-JP"/>
              </w:rPr>
              <w:t>N/A</w:t>
            </w:r>
          </w:p>
        </w:tc>
        <w:tc>
          <w:tcPr>
            <w:tcW w:w="1133" w:type="dxa"/>
            <w:vAlign w:val="center"/>
          </w:tcPr>
          <w:p w14:paraId="53E7AC84" w14:textId="77777777" w:rsidR="008840FA" w:rsidRPr="007D061B" w:rsidRDefault="008840FA" w:rsidP="000D6AAE">
            <w:pPr>
              <w:pStyle w:val="TAC"/>
              <w:rPr>
                <w:rFonts w:cs="Arial"/>
                <w:szCs w:val="18"/>
              </w:rPr>
            </w:pPr>
            <w:r w:rsidRPr="007D061B">
              <w:rPr>
                <w:lang w:eastAsia="ja-JP"/>
              </w:rPr>
              <w:t>-6</w:t>
            </w:r>
          </w:p>
        </w:tc>
        <w:tc>
          <w:tcPr>
            <w:tcW w:w="1736" w:type="dxa"/>
            <w:vAlign w:val="center"/>
          </w:tcPr>
          <w:p w14:paraId="79D21DF0"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D3862A" w14:textId="77777777" w:rsidR="008840FA" w:rsidRPr="007D061B" w:rsidRDefault="008840FA" w:rsidP="000D6AAE">
            <w:pPr>
              <w:pStyle w:val="TAC"/>
              <w:rPr>
                <w:rFonts w:cs="Arial"/>
                <w:szCs w:val="18"/>
              </w:rPr>
            </w:pPr>
            <w:r w:rsidRPr="007D061B">
              <w:rPr>
                <w:lang w:eastAsia="ja-JP"/>
              </w:rPr>
              <w:t>CW carrier</w:t>
            </w:r>
          </w:p>
        </w:tc>
      </w:tr>
      <w:tr w:rsidR="008840FA" w:rsidRPr="007D061B" w14:paraId="18B4930F" w14:textId="77777777" w:rsidTr="000D6AAE">
        <w:trPr>
          <w:jc w:val="center"/>
        </w:trPr>
        <w:tc>
          <w:tcPr>
            <w:tcW w:w="1733" w:type="dxa"/>
          </w:tcPr>
          <w:p w14:paraId="777808F8" w14:textId="77777777" w:rsidR="008840FA" w:rsidRPr="007D061B" w:rsidRDefault="008840FA" w:rsidP="000D6AAE">
            <w:pPr>
              <w:pStyle w:val="TAL"/>
              <w:rPr>
                <w:rFonts w:cs="Arial"/>
                <w:szCs w:val="18"/>
              </w:rPr>
            </w:pPr>
            <w:r w:rsidRPr="007D061B">
              <w:rPr>
                <w:rFonts w:cs="Arial"/>
              </w:rPr>
              <w:t>E-UTRA Band 52</w:t>
            </w:r>
          </w:p>
        </w:tc>
        <w:tc>
          <w:tcPr>
            <w:tcW w:w="1557" w:type="dxa"/>
            <w:vAlign w:val="center"/>
          </w:tcPr>
          <w:p w14:paraId="52FCFD2A" w14:textId="77777777" w:rsidR="008840FA" w:rsidRPr="007D061B" w:rsidRDefault="008840FA" w:rsidP="000D6AAE">
            <w:pPr>
              <w:pStyle w:val="TAC"/>
              <w:rPr>
                <w:rFonts w:cs="Arial"/>
                <w:szCs w:val="18"/>
              </w:rPr>
            </w:pPr>
            <w:r w:rsidRPr="007D061B">
              <w:rPr>
                <w:rFonts w:cs="Arial"/>
              </w:rPr>
              <w:t>3300 - 3400</w:t>
            </w:r>
          </w:p>
        </w:tc>
        <w:tc>
          <w:tcPr>
            <w:tcW w:w="1138" w:type="dxa"/>
            <w:vAlign w:val="center"/>
          </w:tcPr>
          <w:p w14:paraId="4E8923D3" w14:textId="77777777" w:rsidR="008840FA" w:rsidRPr="007D061B" w:rsidRDefault="008840FA" w:rsidP="000D6AAE">
            <w:pPr>
              <w:pStyle w:val="TAC"/>
              <w:rPr>
                <w:rFonts w:cs="Arial"/>
                <w:szCs w:val="18"/>
              </w:rPr>
            </w:pPr>
            <w:r w:rsidRPr="007D061B">
              <w:rPr>
                <w:rFonts w:cs="Arial"/>
              </w:rPr>
              <w:t>+16</w:t>
            </w:r>
          </w:p>
        </w:tc>
        <w:tc>
          <w:tcPr>
            <w:tcW w:w="1133" w:type="dxa"/>
            <w:vAlign w:val="center"/>
          </w:tcPr>
          <w:p w14:paraId="7E30413F"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4407CC"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8EBE4F6"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BBB8FE" w14:textId="77777777" w:rsidR="008840FA" w:rsidRPr="007D061B" w:rsidRDefault="008840FA" w:rsidP="000D6AAE">
            <w:pPr>
              <w:pStyle w:val="TAC"/>
              <w:rPr>
                <w:rFonts w:cs="Arial"/>
                <w:szCs w:val="18"/>
              </w:rPr>
            </w:pPr>
            <w:r w:rsidRPr="007D061B">
              <w:rPr>
                <w:rFonts w:cs="Arial"/>
              </w:rPr>
              <w:t>CW carrier</w:t>
            </w:r>
          </w:p>
        </w:tc>
      </w:tr>
      <w:tr w:rsidR="008840FA" w:rsidRPr="007D061B" w14:paraId="36B297A1" w14:textId="77777777" w:rsidTr="000D6AAE">
        <w:trPr>
          <w:jc w:val="center"/>
        </w:trPr>
        <w:tc>
          <w:tcPr>
            <w:tcW w:w="1733" w:type="dxa"/>
          </w:tcPr>
          <w:p w14:paraId="627A756C" w14:textId="77777777" w:rsidR="008840FA" w:rsidRPr="007D061B" w:rsidRDefault="008840FA" w:rsidP="000D6AAE">
            <w:pPr>
              <w:pStyle w:val="TAL"/>
              <w:rPr>
                <w:rFonts w:cs="Arial"/>
                <w:lang w:eastAsia="ko-KR"/>
              </w:rPr>
            </w:pPr>
            <w:r w:rsidRPr="007D061B">
              <w:rPr>
                <w:rFonts w:cs="Arial"/>
                <w:lang w:eastAsia="ko-KR"/>
              </w:rPr>
              <w:t>E-UTRA Band 53 or NR Band n53</w:t>
            </w:r>
          </w:p>
        </w:tc>
        <w:tc>
          <w:tcPr>
            <w:tcW w:w="1557" w:type="dxa"/>
            <w:vAlign w:val="center"/>
          </w:tcPr>
          <w:p w14:paraId="0EF79B4F" w14:textId="77777777" w:rsidR="008840FA" w:rsidRPr="007D061B" w:rsidRDefault="008840FA" w:rsidP="000D6AAE">
            <w:pPr>
              <w:pStyle w:val="TAC"/>
              <w:rPr>
                <w:rFonts w:cs="Arial"/>
                <w:lang w:eastAsia="ko-KR"/>
              </w:rPr>
            </w:pPr>
            <w:r w:rsidRPr="007D061B">
              <w:rPr>
                <w:rFonts w:cs="Arial"/>
                <w:lang w:eastAsia="ko-KR"/>
              </w:rPr>
              <w:t>2483.5 - 2495</w:t>
            </w:r>
          </w:p>
        </w:tc>
        <w:tc>
          <w:tcPr>
            <w:tcW w:w="1138" w:type="dxa"/>
            <w:vAlign w:val="center"/>
          </w:tcPr>
          <w:p w14:paraId="4C0DEED4" w14:textId="77777777" w:rsidR="008840FA" w:rsidRPr="007D061B" w:rsidRDefault="008840FA" w:rsidP="000D6AAE">
            <w:pPr>
              <w:pStyle w:val="TAC"/>
              <w:rPr>
                <w:rFonts w:cs="Arial"/>
                <w:lang w:eastAsia="ko-KR"/>
              </w:rPr>
            </w:pPr>
            <w:r w:rsidRPr="007D061B">
              <w:rPr>
                <w:rFonts w:cs="Arial"/>
                <w:lang w:eastAsia="ko-KR"/>
              </w:rPr>
              <w:t>N/A</w:t>
            </w:r>
          </w:p>
        </w:tc>
        <w:tc>
          <w:tcPr>
            <w:tcW w:w="1133" w:type="dxa"/>
            <w:vAlign w:val="center"/>
          </w:tcPr>
          <w:p w14:paraId="4D901FA5" w14:textId="77777777" w:rsidR="008840FA" w:rsidRPr="007D061B" w:rsidRDefault="008840FA" w:rsidP="000D6AAE">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2D1AD49C" w14:textId="77777777" w:rsidR="008840FA" w:rsidRPr="007D061B" w:rsidRDefault="008840FA" w:rsidP="000D6AAE">
            <w:pPr>
              <w:pStyle w:val="TAC"/>
              <w:rPr>
                <w:rFonts w:cs="Arial"/>
                <w:szCs w:val="18"/>
                <w:lang w:eastAsia="ko-KR"/>
              </w:rPr>
            </w:pPr>
            <w:r w:rsidRPr="007D061B">
              <w:rPr>
                <w:rFonts w:cs="Arial"/>
                <w:szCs w:val="18"/>
                <w:lang w:eastAsia="ko-KR"/>
              </w:rPr>
              <w:t>-6</w:t>
            </w:r>
          </w:p>
        </w:tc>
        <w:tc>
          <w:tcPr>
            <w:tcW w:w="1736" w:type="dxa"/>
            <w:vAlign w:val="center"/>
          </w:tcPr>
          <w:p w14:paraId="795B2C13" w14:textId="77777777" w:rsidR="008840FA" w:rsidRPr="007D061B" w:rsidRDefault="008840FA" w:rsidP="000D6AA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9B6D914"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1F3D0E94" w14:textId="77777777" w:rsidTr="000D6AAE">
        <w:trPr>
          <w:jc w:val="center"/>
        </w:trPr>
        <w:tc>
          <w:tcPr>
            <w:tcW w:w="1733" w:type="dxa"/>
          </w:tcPr>
          <w:p w14:paraId="7C6FBA46" w14:textId="77777777" w:rsidR="008840FA" w:rsidRPr="007D061B" w:rsidRDefault="008840FA" w:rsidP="000D6AA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54A17DF" w14:textId="77777777" w:rsidR="008840FA" w:rsidRPr="007D061B" w:rsidRDefault="008840FA" w:rsidP="000D6AA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682BD5F"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40A7CCEA"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6CF9F7"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FBE1AB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14FD0F"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74158529" w14:textId="77777777" w:rsidTr="000D6AAE">
        <w:trPr>
          <w:jc w:val="center"/>
        </w:trPr>
        <w:tc>
          <w:tcPr>
            <w:tcW w:w="1733" w:type="dxa"/>
          </w:tcPr>
          <w:p w14:paraId="04650D6D" w14:textId="77777777" w:rsidR="008840FA" w:rsidRPr="007D061B" w:rsidRDefault="008840FA" w:rsidP="000D6AAE">
            <w:pPr>
              <w:pStyle w:val="TAL"/>
              <w:rPr>
                <w:rFonts w:cs="Arial"/>
                <w:szCs w:val="18"/>
              </w:rPr>
            </w:pPr>
            <w:r w:rsidRPr="007D061B">
              <w:rPr>
                <w:rFonts w:cs="Arial"/>
                <w:szCs w:val="18"/>
              </w:rPr>
              <w:t>E-UTRA Band 66 or NR band n66</w:t>
            </w:r>
          </w:p>
        </w:tc>
        <w:tc>
          <w:tcPr>
            <w:tcW w:w="1557" w:type="dxa"/>
            <w:vAlign w:val="center"/>
          </w:tcPr>
          <w:p w14:paraId="33C0B0EA" w14:textId="77777777" w:rsidR="008840FA" w:rsidRPr="007D061B" w:rsidRDefault="008840FA" w:rsidP="000D6AAE">
            <w:pPr>
              <w:pStyle w:val="TAC"/>
              <w:rPr>
                <w:rFonts w:cs="Arial"/>
                <w:szCs w:val="18"/>
              </w:rPr>
            </w:pPr>
            <w:r w:rsidRPr="007D061B">
              <w:rPr>
                <w:rFonts w:cs="Arial"/>
                <w:szCs w:val="18"/>
              </w:rPr>
              <w:t>2110 - 2200</w:t>
            </w:r>
          </w:p>
        </w:tc>
        <w:tc>
          <w:tcPr>
            <w:tcW w:w="1138" w:type="dxa"/>
            <w:vAlign w:val="center"/>
          </w:tcPr>
          <w:p w14:paraId="024FE232"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4DA53BD4"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F51F8A"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4C7D4B7"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38335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31BADBFB" w14:textId="77777777" w:rsidTr="000D6AAE">
        <w:trPr>
          <w:jc w:val="center"/>
        </w:trPr>
        <w:tc>
          <w:tcPr>
            <w:tcW w:w="1733" w:type="dxa"/>
          </w:tcPr>
          <w:p w14:paraId="78A274D2" w14:textId="77777777" w:rsidR="008840FA" w:rsidRPr="007D061B" w:rsidRDefault="008840FA" w:rsidP="000D6AAE">
            <w:pPr>
              <w:pStyle w:val="TAL"/>
              <w:rPr>
                <w:rFonts w:cs="Arial"/>
                <w:szCs w:val="18"/>
              </w:rPr>
            </w:pPr>
            <w:r w:rsidRPr="007D061B">
              <w:rPr>
                <w:rFonts w:cs="Arial"/>
                <w:szCs w:val="18"/>
              </w:rPr>
              <w:t>E-UTRA Band 67</w:t>
            </w:r>
          </w:p>
        </w:tc>
        <w:tc>
          <w:tcPr>
            <w:tcW w:w="1557" w:type="dxa"/>
            <w:vAlign w:val="center"/>
          </w:tcPr>
          <w:p w14:paraId="0B68911B" w14:textId="77777777" w:rsidR="008840FA" w:rsidRPr="007D061B" w:rsidRDefault="008840FA" w:rsidP="000D6AAE">
            <w:pPr>
              <w:pStyle w:val="TAC"/>
              <w:rPr>
                <w:rFonts w:cs="Arial"/>
                <w:szCs w:val="18"/>
              </w:rPr>
            </w:pPr>
            <w:r w:rsidRPr="007D061B">
              <w:rPr>
                <w:rFonts w:cs="Arial"/>
                <w:szCs w:val="18"/>
              </w:rPr>
              <w:t>738 - 758</w:t>
            </w:r>
          </w:p>
        </w:tc>
        <w:tc>
          <w:tcPr>
            <w:tcW w:w="1138" w:type="dxa"/>
            <w:vAlign w:val="center"/>
          </w:tcPr>
          <w:p w14:paraId="4593732D"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44B6724B"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264B852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3A3F33AE"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AE7B3F"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06F064AB" w14:textId="77777777" w:rsidTr="000D6AAE">
        <w:trPr>
          <w:jc w:val="center"/>
        </w:trPr>
        <w:tc>
          <w:tcPr>
            <w:tcW w:w="1733" w:type="dxa"/>
          </w:tcPr>
          <w:p w14:paraId="6895F995" w14:textId="77777777" w:rsidR="008840FA" w:rsidRPr="007D061B" w:rsidRDefault="008840FA" w:rsidP="000D6AAE">
            <w:pPr>
              <w:pStyle w:val="TAL"/>
              <w:rPr>
                <w:rFonts w:cs="Arial"/>
                <w:szCs w:val="18"/>
              </w:rPr>
            </w:pPr>
            <w:r w:rsidRPr="007D061B">
              <w:rPr>
                <w:rFonts w:cs="Arial"/>
                <w:szCs w:val="18"/>
              </w:rPr>
              <w:t>E-UTRA Band 68</w:t>
            </w:r>
          </w:p>
        </w:tc>
        <w:tc>
          <w:tcPr>
            <w:tcW w:w="1557" w:type="dxa"/>
            <w:vAlign w:val="center"/>
          </w:tcPr>
          <w:p w14:paraId="5C94BB51" w14:textId="77777777" w:rsidR="008840FA" w:rsidRPr="007D061B" w:rsidRDefault="008840FA" w:rsidP="000D6AAE">
            <w:pPr>
              <w:pStyle w:val="TAC"/>
              <w:rPr>
                <w:rFonts w:cs="Arial"/>
                <w:szCs w:val="18"/>
              </w:rPr>
            </w:pPr>
            <w:r w:rsidRPr="007D061B">
              <w:rPr>
                <w:rFonts w:cs="Arial"/>
              </w:rPr>
              <w:t>753 - 783</w:t>
            </w:r>
          </w:p>
        </w:tc>
        <w:tc>
          <w:tcPr>
            <w:tcW w:w="1138" w:type="dxa"/>
            <w:vAlign w:val="center"/>
          </w:tcPr>
          <w:p w14:paraId="50E30BBC" w14:textId="77777777" w:rsidR="008840FA" w:rsidRPr="007D061B" w:rsidRDefault="008840FA" w:rsidP="000D6AAE">
            <w:pPr>
              <w:pStyle w:val="TAC"/>
              <w:rPr>
                <w:rFonts w:cs="Arial"/>
                <w:szCs w:val="18"/>
              </w:rPr>
            </w:pPr>
            <w:r w:rsidRPr="007D061B">
              <w:rPr>
                <w:rFonts w:cs="Arial"/>
                <w:szCs w:val="18"/>
              </w:rPr>
              <w:t>+16</w:t>
            </w:r>
          </w:p>
        </w:tc>
        <w:tc>
          <w:tcPr>
            <w:tcW w:w="1133" w:type="dxa"/>
            <w:vAlign w:val="center"/>
          </w:tcPr>
          <w:p w14:paraId="3146080F"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66AFFC57"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08708E18"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07E531"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57436A1B" w14:textId="77777777" w:rsidTr="000D6AAE">
        <w:trPr>
          <w:jc w:val="center"/>
        </w:trPr>
        <w:tc>
          <w:tcPr>
            <w:tcW w:w="1733" w:type="dxa"/>
          </w:tcPr>
          <w:p w14:paraId="4F529BC2" w14:textId="77777777" w:rsidR="008840FA" w:rsidRPr="007D061B" w:rsidRDefault="008840FA" w:rsidP="000D6AAE">
            <w:pPr>
              <w:pStyle w:val="TAL"/>
              <w:rPr>
                <w:rFonts w:cs="Arial"/>
                <w:szCs w:val="18"/>
              </w:rPr>
            </w:pPr>
            <w:r w:rsidRPr="007D061B">
              <w:rPr>
                <w:rFonts w:cs="Arial"/>
              </w:rPr>
              <w:t xml:space="preserve">E-UTRA Band </w:t>
            </w:r>
            <w:r w:rsidRPr="007D061B">
              <w:t xml:space="preserve">69 </w:t>
            </w:r>
          </w:p>
        </w:tc>
        <w:tc>
          <w:tcPr>
            <w:tcW w:w="1557" w:type="dxa"/>
            <w:vAlign w:val="center"/>
          </w:tcPr>
          <w:p w14:paraId="2F2E3EB0" w14:textId="77777777" w:rsidR="008840FA" w:rsidRPr="007D061B" w:rsidRDefault="008840FA" w:rsidP="000D6AAE">
            <w:pPr>
              <w:pStyle w:val="TAC"/>
              <w:rPr>
                <w:rFonts w:cs="Arial"/>
              </w:rPr>
            </w:pPr>
            <w:r w:rsidRPr="007D061B">
              <w:rPr>
                <w:rFonts w:cs="Arial"/>
              </w:rPr>
              <w:t>2570 - 2620</w:t>
            </w:r>
          </w:p>
        </w:tc>
        <w:tc>
          <w:tcPr>
            <w:tcW w:w="1138" w:type="dxa"/>
            <w:vAlign w:val="center"/>
          </w:tcPr>
          <w:p w14:paraId="1C27BE48" w14:textId="77777777" w:rsidR="008840FA" w:rsidRPr="007D061B" w:rsidRDefault="008840FA" w:rsidP="000D6AAE">
            <w:pPr>
              <w:pStyle w:val="TAC"/>
              <w:rPr>
                <w:rFonts w:cs="Arial"/>
                <w:szCs w:val="18"/>
              </w:rPr>
            </w:pPr>
            <w:r w:rsidRPr="007D061B">
              <w:rPr>
                <w:rFonts w:cs="Arial"/>
              </w:rPr>
              <w:t>+16</w:t>
            </w:r>
          </w:p>
        </w:tc>
        <w:tc>
          <w:tcPr>
            <w:tcW w:w="1133" w:type="dxa"/>
            <w:vAlign w:val="center"/>
          </w:tcPr>
          <w:p w14:paraId="3BBB898D"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2498C54F"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13D62E6F"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C01DC9" w14:textId="77777777" w:rsidR="008840FA" w:rsidRPr="007D061B" w:rsidRDefault="008840FA" w:rsidP="000D6AAE">
            <w:pPr>
              <w:pStyle w:val="TAC"/>
              <w:rPr>
                <w:rFonts w:cs="Arial"/>
                <w:szCs w:val="18"/>
              </w:rPr>
            </w:pPr>
            <w:r w:rsidRPr="007D061B">
              <w:rPr>
                <w:rFonts w:cs="Arial"/>
                <w:szCs w:val="18"/>
              </w:rPr>
              <w:t>CW carrier</w:t>
            </w:r>
          </w:p>
        </w:tc>
      </w:tr>
      <w:tr w:rsidR="008840FA" w:rsidRPr="007D061B" w14:paraId="638481DF" w14:textId="77777777" w:rsidTr="000D6AAE">
        <w:trPr>
          <w:jc w:val="center"/>
        </w:trPr>
        <w:tc>
          <w:tcPr>
            <w:tcW w:w="1733" w:type="dxa"/>
          </w:tcPr>
          <w:p w14:paraId="504A6F97" w14:textId="77777777" w:rsidR="008840FA" w:rsidRPr="007D061B" w:rsidRDefault="008840FA" w:rsidP="000D6AA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2A7CF44" w14:textId="77777777" w:rsidR="008840FA" w:rsidRPr="007D061B" w:rsidRDefault="008840FA" w:rsidP="000D6AAE">
            <w:pPr>
              <w:pStyle w:val="TAC"/>
              <w:rPr>
                <w:rFonts w:cs="Arial"/>
              </w:rPr>
            </w:pPr>
            <w:r w:rsidRPr="007D061B">
              <w:rPr>
                <w:rFonts w:cs="Arial"/>
              </w:rPr>
              <w:t>1995 - 2020</w:t>
            </w:r>
          </w:p>
        </w:tc>
        <w:tc>
          <w:tcPr>
            <w:tcW w:w="1138" w:type="dxa"/>
            <w:vAlign w:val="center"/>
          </w:tcPr>
          <w:p w14:paraId="0AC754A0" w14:textId="77777777" w:rsidR="008840FA" w:rsidRPr="007D061B" w:rsidRDefault="008840FA" w:rsidP="000D6AAE">
            <w:pPr>
              <w:pStyle w:val="TAC"/>
              <w:rPr>
                <w:rFonts w:cs="Arial"/>
                <w:szCs w:val="18"/>
              </w:rPr>
            </w:pPr>
            <w:r w:rsidRPr="007D061B">
              <w:rPr>
                <w:rFonts w:cs="Arial"/>
              </w:rPr>
              <w:t>+16</w:t>
            </w:r>
          </w:p>
        </w:tc>
        <w:tc>
          <w:tcPr>
            <w:tcW w:w="1133" w:type="dxa"/>
            <w:vAlign w:val="center"/>
          </w:tcPr>
          <w:p w14:paraId="1C062757"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331FE456"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98785C4"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2397D5" w14:textId="77777777" w:rsidR="008840FA" w:rsidRPr="007D061B" w:rsidRDefault="008840FA" w:rsidP="000D6AAE">
            <w:pPr>
              <w:pStyle w:val="TAC"/>
              <w:rPr>
                <w:rFonts w:cs="Arial"/>
                <w:szCs w:val="18"/>
              </w:rPr>
            </w:pPr>
            <w:r w:rsidRPr="007D061B">
              <w:rPr>
                <w:rFonts w:cs="Arial"/>
              </w:rPr>
              <w:t>CW carrier</w:t>
            </w:r>
          </w:p>
        </w:tc>
      </w:tr>
      <w:tr w:rsidR="008840FA" w:rsidRPr="007D061B" w14:paraId="5C233B85" w14:textId="77777777" w:rsidTr="000D6AAE">
        <w:trPr>
          <w:jc w:val="center"/>
        </w:trPr>
        <w:tc>
          <w:tcPr>
            <w:tcW w:w="1733" w:type="dxa"/>
          </w:tcPr>
          <w:p w14:paraId="6D772A64" w14:textId="77777777" w:rsidR="008840FA" w:rsidRPr="007D061B" w:rsidRDefault="008840FA" w:rsidP="000D6AAE">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0FA22B21" w14:textId="77777777" w:rsidR="008840FA" w:rsidRPr="007D061B" w:rsidRDefault="008840FA" w:rsidP="000D6AAE">
            <w:pPr>
              <w:pStyle w:val="TAC"/>
              <w:rPr>
                <w:rFonts w:cs="Arial"/>
              </w:rPr>
            </w:pPr>
            <w:r w:rsidRPr="007D061B">
              <w:rPr>
                <w:rFonts w:cs="Arial"/>
                <w:lang w:eastAsia="ko-KR"/>
              </w:rPr>
              <w:t>617 - 652</w:t>
            </w:r>
          </w:p>
        </w:tc>
        <w:tc>
          <w:tcPr>
            <w:tcW w:w="1138" w:type="dxa"/>
            <w:vAlign w:val="center"/>
          </w:tcPr>
          <w:p w14:paraId="5B5D3A92" w14:textId="77777777" w:rsidR="008840FA" w:rsidRPr="007D061B" w:rsidRDefault="008840FA" w:rsidP="000D6AAE">
            <w:pPr>
              <w:pStyle w:val="TAC"/>
              <w:rPr>
                <w:rFonts w:cs="Arial"/>
              </w:rPr>
            </w:pPr>
            <w:r w:rsidRPr="007D061B">
              <w:rPr>
                <w:rFonts w:cs="Arial"/>
                <w:szCs w:val="18"/>
              </w:rPr>
              <w:t>+16</w:t>
            </w:r>
          </w:p>
        </w:tc>
        <w:tc>
          <w:tcPr>
            <w:tcW w:w="1133" w:type="dxa"/>
            <w:vAlign w:val="center"/>
          </w:tcPr>
          <w:p w14:paraId="229CEBFA"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158FBD"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4B382F29"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760825"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1FC0CA83" w14:textId="77777777" w:rsidTr="000D6AAE">
        <w:trPr>
          <w:jc w:val="center"/>
        </w:trPr>
        <w:tc>
          <w:tcPr>
            <w:tcW w:w="1733" w:type="dxa"/>
          </w:tcPr>
          <w:p w14:paraId="4EAF537A" w14:textId="77777777" w:rsidR="008840FA" w:rsidRPr="007D061B" w:rsidRDefault="008840FA" w:rsidP="000D6AAE">
            <w:pPr>
              <w:pStyle w:val="TAL"/>
              <w:rPr>
                <w:rFonts w:cs="v5.0.0"/>
              </w:rPr>
            </w:pPr>
            <w:r w:rsidRPr="007D061B">
              <w:rPr>
                <w:rFonts w:cs="Arial"/>
                <w:lang w:eastAsia="ko-KR"/>
              </w:rPr>
              <w:t>E-UTRA Band 72</w:t>
            </w:r>
          </w:p>
        </w:tc>
        <w:tc>
          <w:tcPr>
            <w:tcW w:w="1557" w:type="dxa"/>
            <w:vAlign w:val="center"/>
          </w:tcPr>
          <w:p w14:paraId="37225A52" w14:textId="77777777" w:rsidR="008840FA" w:rsidRPr="007D061B" w:rsidRDefault="008840FA" w:rsidP="000D6AAE">
            <w:pPr>
              <w:pStyle w:val="TAC"/>
              <w:rPr>
                <w:rFonts w:cs="Arial"/>
              </w:rPr>
            </w:pPr>
            <w:r w:rsidRPr="007D061B">
              <w:rPr>
                <w:rFonts w:cs="Arial"/>
                <w:lang w:eastAsia="ko-KR"/>
              </w:rPr>
              <w:t>461 - 466</w:t>
            </w:r>
          </w:p>
        </w:tc>
        <w:tc>
          <w:tcPr>
            <w:tcW w:w="1138" w:type="dxa"/>
            <w:vAlign w:val="center"/>
          </w:tcPr>
          <w:p w14:paraId="3BEFBDF4" w14:textId="77777777" w:rsidR="008840FA" w:rsidRPr="007D061B" w:rsidRDefault="008840FA" w:rsidP="000D6AAE">
            <w:pPr>
              <w:pStyle w:val="TAC"/>
              <w:rPr>
                <w:rFonts w:cs="Arial"/>
              </w:rPr>
            </w:pPr>
            <w:r w:rsidRPr="007D061B">
              <w:rPr>
                <w:rFonts w:cs="Arial"/>
                <w:szCs w:val="18"/>
              </w:rPr>
              <w:t>+16</w:t>
            </w:r>
          </w:p>
        </w:tc>
        <w:tc>
          <w:tcPr>
            <w:tcW w:w="1133" w:type="dxa"/>
            <w:vAlign w:val="center"/>
          </w:tcPr>
          <w:p w14:paraId="7756FC06"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0F6FD5"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E422FBE"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2E8567"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1C0CFA67" w14:textId="77777777" w:rsidTr="000D6AAE">
        <w:trPr>
          <w:jc w:val="center"/>
        </w:trPr>
        <w:tc>
          <w:tcPr>
            <w:tcW w:w="1733" w:type="dxa"/>
          </w:tcPr>
          <w:p w14:paraId="4225D470" w14:textId="77777777" w:rsidR="008840FA" w:rsidRPr="007D061B" w:rsidRDefault="008840FA" w:rsidP="000D6AA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053A627" w14:textId="77777777" w:rsidR="008840FA" w:rsidRPr="007D061B" w:rsidRDefault="008840FA" w:rsidP="000D6AA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419FB5C" w14:textId="77777777" w:rsidR="008840FA" w:rsidRPr="007D061B" w:rsidRDefault="008840FA" w:rsidP="000D6AAE">
            <w:pPr>
              <w:pStyle w:val="TAC"/>
              <w:rPr>
                <w:rFonts w:cs="Arial"/>
              </w:rPr>
            </w:pPr>
            <w:r w:rsidRPr="007D061B">
              <w:rPr>
                <w:rFonts w:cs="Arial"/>
                <w:szCs w:val="18"/>
              </w:rPr>
              <w:t>+16</w:t>
            </w:r>
          </w:p>
        </w:tc>
        <w:tc>
          <w:tcPr>
            <w:tcW w:w="1133" w:type="dxa"/>
            <w:vAlign w:val="center"/>
          </w:tcPr>
          <w:p w14:paraId="53CCE66A"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76B06338"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7DB5F11"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DAF59A"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16C6B9E3" w14:textId="77777777" w:rsidTr="000D6AAE">
        <w:trPr>
          <w:jc w:val="center"/>
        </w:trPr>
        <w:tc>
          <w:tcPr>
            <w:tcW w:w="1733" w:type="dxa"/>
          </w:tcPr>
          <w:p w14:paraId="38EEF2A6" w14:textId="77777777" w:rsidR="008840FA" w:rsidRPr="007D061B" w:rsidRDefault="008840FA" w:rsidP="000D6AA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1DF8ABE" w14:textId="77777777" w:rsidR="008840FA" w:rsidRPr="007D061B" w:rsidRDefault="008840FA" w:rsidP="000D6AA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7DA7CF5" w14:textId="77777777" w:rsidR="008840FA" w:rsidRPr="007D061B" w:rsidRDefault="008840FA" w:rsidP="000D6AAE">
            <w:pPr>
              <w:pStyle w:val="TAC"/>
              <w:rPr>
                <w:rFonts w:cs="Arial"/>
              </w:rPr>
            </w:pPr>
            <w:r w:rsidRPr="007D061B">
              <w:rPr>
                <w:rFonts w:cs="Arial"/>
                <w:szCs w:val="18"/>
              </w:rPr>
              <w:t>+16</w:t>
            </w:r>
          </w:p>
        </w:tc>
        <w:tc>
          <w:tcPr>
            <w:tcW w:w="1133" w:type="dxa"/>
            <w:vAlign w:val="center"/>
          </w:tcPr>
          <w:p w14:paraId="53F885FD"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392397"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2B1701D1"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AD7DFA" w14:textId="77777777" w:rsidR="008840FA" w:rsidRPr="007D061B" w:rsidRDefault="008840FA" w:rsidP="000D6AAE">
            <w:pPr>
              <w:pStyle w:val="TAC"/>
              <w:rPr>
                <w:rFonts w:cs="Arial"/>
              </w:rPr>
            </w:pPr>
            <w:r w:rsidRPr="007D061B">
              <w:rPr>
                <w:rFonts w:cs="Arial"/>
              </w:rPr>
              <w:t>CW carrier</w:t>
            </w:r>
          </w:p>
        </w:tc>
      </w:tr>
      <w:tr w:rsidR="008840FA" w:rsidRPr="007D061B" w14:paraId="3983D12E" w14:textId="77777777" w:rsidTr="000D6AAE">
        <w:trPr>
          <w:jc w:val="center"/>
        </w:trPr>
        <w:tc>
          <w:tcPr>
            <w:tcW w:w="1733" w:type="dxa"/>
          </w:tcPr>
          <w:p w14:paraId="60D5F9AD" w14:textId="77777777" w:rsidR="008840FA" w:rsidRPr="007D061B" w:rsidRDefault="008840FA" w:rsidP="000D6AAE">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0BD8553E" w14:textId="77777777" w:rsidR="008840FA" w:rsidRPr="007D061B" w:rsidRDefault="008840FA" w:rsidP="000D6AAE">
            <w:pPr>
              <w:pStyle w:val="TAC"/>
              <w:rPr>
                <w:rFonts w:cs="Arial"/>
              </w:rPr>
            </w:pPr>
            <w:r w:rsidRPr="007D061B">
              <w:rPr>
                <w:rFonts w:cs="Arial"/>
                <w:lang w:eastAsia="ko-KR"/>
              </w:rPr>
              <w:t>1432 - 1517</w:t>
            </w:r>
          </w:p>
        </w:tc>
        <w:tc>
          <w:tcPr>
            <w:tcW w:w="1138" w:type="dxa"/>
            <w:vAlign w:val="center"/>
          </w:tcPr>
          <w:p w14:paraId="054AD483" w14:textId="77777777" w:rsidR="008840FA" w:rsidRPr="007D061B" w:rsidRDefault="008840FA" w:rsidP="000D6AAE">
            <w:pPr>
              <w:pStyle w:val="TAC"/>
              <w:rPr>
                <w:rFonts w:cs="Arial"/>
              </w:rPr>
            </w:pPr>
            <w:r w:rsidRPr="007D061B">
              <w:rPr>
                <w:rFonts w:cs="Arial"/>
                <w:szCs w:val="18"/>
              </w:rPr>
              <w:t>+16</w:t>
            </w:r>
          </w:p>
        </w:tc>
        <w:tc>
          <w:tcPr>
            <w:tcW w:w="1133" w:type="dxa"/>
            <w:vAlign w:val="center"/>
          </w:tcPr>
          <w:p w14:paraId="22C766C8" w14:textId="77777777" w:rsidR="008840FA" w:rsidRPr="007D061B" w:rsidRDefault="008840FA" w:rsidP="000D6AA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BEBB2E"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E1FBA36"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37960A"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45E5CC49" w14:textId="77777777" w:rsidTr="000D6AAE">
        <w:trPr>
          <w:jc w:val="center"/>
        </w:trPr>
        <w:tc>
          <w:tcPr>
            <w:tcW w:w="1733" w:type="dxa"/>
          </w:tcPr>
          <w:p w14:paraId="10FC997F" w14:textId="77777777" w:rsidR="008840FA" w:rsidRPr="007D061B" w:rsidRDefault="008840FA" w:rsidP="000D6AAE">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45995110" w14:textId="77777777" w:rsidR="008840FA" w:rsidRPr="007D061B" w:rsidRDefault="008840FA" w:rsidP="000D6AAE">
            <w:pPr>
              <w:pStyle w:val="TAC"/>
              <w:rPr>
                <w:rFonts w:cs="Arial"/>
              </w:rPr>
            </w:pPr>
            <w:r w:rsidRPr="007D061B">
              <w:rPr>
                <w:rFonts w:cs="Arial"/>
                <w:lang w:eastAsia="ko-KR"/>
              </w:rPr>
              <w:t>1427 - 1432</w:t>
            </w:r>
          </w:p>
        </w:tc>
        <w:tc>
          <w:tcPr>
            <w:tcW w:w="1138" w:type="dxa"/>
            <w:vAlign w:val="center"/>
          </w:tcPr>
          <w:p w14:paraId="25C7A7EF" w14:textId="77777777" w:rsidR="008840FA" w:rsidRPr="007D061B" w:rsidRDefault="008840FA" w:rsidP="000D6AAE">
            <w:pPr>
              <w:pStyle w:val="TAC"/>
              <w:rPr>
                <w:rFonts w:cs="Arial"/>
              </w:rPr>
            </w:pPr>
            <w:r w:rsidRPr="007D061B">
              <w:rPr>
                <w:lang w:eastAsia="ja-JP"/>
              </w:rPr>
              <w:t>N/A</w:t>
            </w:r>
          </w:p>
        </w:tc>
        <w:tc>
          <w:tcPr>
            <w:tcW w:w="1133" w:type="dxa"/>
            <w:vAlign w:val="center"/>
          </w:tcPr>
          <w:p w14:paraId="77823C7C" w14:textId="77777777" w:rsidR="008840FA" w:rsidRPr="007D061B" w:rsidRDefault="008840FA" w:rsidP="000D6AAE">
            <w:pPr>
              <w:pStyle w:val="TAC"/>
              <w:rPr>
                <w:rFonts w:cs="Arial"/>
                <w:szCs w:val="18"/>
              </w:rPr>
            </w:pPr>
            <w:r w:rsidRPr="007D061B">
              <w:rPr>
                <w:lang w:eastAsia="ja-JP"/>
              </w:rPr>
              <w:t>N/A</w:t>
            </w:r>
          </w:p>
        </w:tc>
        <w:tc>
          <w:tcPr>
            <w:tcW w:w="1133" w:type="dxa"/>
            <w:vAlign w:val="center"/>
          </w:tcPr>
          <w:p w14:paraId="5A5757E2"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63D3563C"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A03388"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2C42AF29" w14:textId="77777777" w:rsidTr="000D6AAE">
        <w:trPr>
          <w:jc w:val="center"/>
        </w:trPr>
        <w:tc>
          <w:tcPr>
            <w:tcW w:w="1733" w:type="dxa"/>
          </w:tcPr>
          <w:p w14:paraId="1BDAEB3B" w14:textId="77777777" w:rsidR="008840FA" w:rsidRPr="007D061B" w:rsidRDefault="008840FA" w:rsidP="000D6AAE">
            <w:pPr>
              <w:pStyle w:val="TAL"/>
              <w:rPr>
                <w:rFonts w:cs="v5.0.0"/>
              </w:rPr>
            </w:pPr>
            <w:r w:rsidRPr="007D061B">
              <w:rPr>
                <w:rFonts w:cs="Arial"/>
                <w:lang w:eastAsia="ko-KR"/>
              </w:rPr>
              <w:t>NR band n77</w:t>
            </w:r>
          </w:p>
        </w:tc>
        <w:tc>
          <w:tcPr>
            <w:tcW w:w="1557" w:type="dxa"/>
            <w:vAlign w:val="center"/>
          </w:tcPr>
          <w:p w14:paraId="387F00B0" w14:textId="77777777" w:rsidR="008840FA" w:rsidRPr="007D061B" w:rsidRDefault="008840FA" w:rsidP="000D6AAE">
            <w:pPr>
              <w:pStyle w:val="TAC"/>
              <w:rPr>
                <w:rFonts w:cs="Arial"/>
              </w:rPr>
            </w:pPr>
            <w:r w:rsidRPr="007D061B">
              <w:rPr>
                <w:rFonts w:cs="Arial"/>
                <w:lang w:eastAsia="ko-KR"/>
              </w:rPr>
              <w:t>3300 - 4200</w:t>
            </w:r>
          </w:p>
        </w:tc>
        <w:tc>
          <w:tcPr>
            <w:tcW w:w="1138" w:type="dxa"/>
            <w:vAlign w:val="center"/>
          </w:tcPr>
          <w:p w14:paraId="7B4A39FF" w14:textId="77777777" w:rsidR="008840FA" w:rsidRPr="007D061B" w:rsidRDefault="008840FA" w:rsidP="000D6AAE">
            <w:pPr>
              <w:pStyle w:val="TAC"/>
              <w:rPr>
                <w:rFonts w:cs="Arial"/>
              </w:rPr>
            </w:pPr>
            <w:r w:rsidRPr="007D061B">
              <w:rPr>
                <w:rFonts w:cs="Arial"/>
                <w:szCs w:val="18"/>
              </w:rPr>
              <w:t>+16</w:t>
            </w:r>
          </w:p>
        </w:tc>
        <w:tc>
          <w:tcPr>
            <w:tcW w:w="1133" w:type="dxa"/>
            <w:vAlign w:val="center"/>
          </w:tcPr>
          <w:p w14:paraId="699FF893"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391012DE"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38B0A4F7"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B57B28"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15F10FBE" w14:textId="77777777" w:rsidTr="000D6AAE">
        <w:trPr>
          <w:jc w:val="center"/>
        </w:trPr>
        <w:tc>
          <w:tcPr>
            <w:tcW w:w="1733" w:type="dxa"/>
          </w:tcPr>
          <w:p w14:paraId="154674AA" w14:textId="77777777" w:rsidR="008840FA" w:rsidRPr="007D061B" w:rsidRDefault="008840FA" w:rsidP="000D6AAE">
            <w:pPr>
              <w:pStyle w:val="TAL"/>
              <w:rPr>
                <w:rFonts w:cs="v5.0.0"/>
              </w:rPr>
            </w:pPr>
            <w:r w:rsidRPr="007D061B">
              <w:rPr>
                <w:rFonts w:cs="Arial"/>
                <w:lang w:eastAsia="ko-KR"/>
              </w:rPr>
              <w:t>NR band n78</w:t>
            </w:r>
          </w:p>
        </w:tc>
        <w:tc>
          <w:tcPr>
            <w:tcW w:w="1557" w:type="dxa"/>
            <w:vAlign w:val="center"/>
          </w:tcPr>
          <w:p w14:paraId="4AF65D26" w14:textId="77777777" w:rsidR="008840FA" w:rsidRPr="007D061B" w:rsidRDefault="008840FA" w:rsidP="000D6AAE">
            <w:pPr>
              <w:pStyle w:val="TAC"/>
              <w:rPr>
                <w:rFonts w:cs="Arial"/>
              </w:rPr>
            </w:pPr>
            <w:r w:rsidRPr="007D061B">
              <w:rPr>
                <w:rFonts w:cs="Arial"/>
                <w:lang w:eastAsia="ko-KR"/>
              </w:rPr>
              <w:t>3300 - 3800</w:t>
            </w:r>
          </w:p>
        </w:tc>
        <w:tc>
          <w:tcPr>
            <w:tcW w:w="1138" w:type="dxa"/>
            <w:vAlign w:val="center"/>
          </w:tcPr>
          <w:p w14:paraId="686047E7" w14:textId="77777777" w:rsidR="008840FA" w:rsidRPr="007D061B" w:rsidRDefault="008840FA" w:rsidP="000D6AAE">
            <w:pPr>
              <w:pStyle w:val="TAC"/>
              <w:rPr>
                <w:rFonts w:cs="Arial"/>
              </w:rPr>
            </w:pPr>
            <w:r w:rsidRPr="007D061B">
              <w:rPr>
                <w:rFonts w:cs="Arial"/>
              </w:rPr>
              <w:t>+16</w:t>
            </w:r>
          </w:p>
        </w:tc>
        <w:tc>
          <w:tcPr>
            <w:tcW w:w="1133" w:type="dxa"/>
            <w:vAlign w:val="center"/>
          </w:tcPr>
          <w:p w14:paraId="50B36599"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0D4D8204"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181885A"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58C7AE"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2B95BC1C" w14:textId="77777777" w:rsidTr="000D6AAE">
        <w:trPr>
          <w:jc w:val="center"/>
        </w:trPr>
        <w:tc>
          <w:tcPr>
            <w:tcW w:w="1733" w:type="dxa"/>
          </w:tcPr>
          <w:p w14:paraId="5BF5A1F8" w14:textId="77777777" w:rsidR="008840FA" w:rsidRPr="007D061B" w:rsidRDefault="008840FA" w:rsidP="000D6AAE">
            <w:pPr>
              <w:pStyle w:val="TAL"/>
              <w:rPr>
                <w:rFonts w:cs="v5.0.0"/>
              </w:rPr>
            </w:pPr>
            <w:r w:rsidRPr="007D061B">
              <w:rPr>
                <w:rFonts w:cs="Arial"/>
                <w:lang w:eastAsia="ko-KR"/>
              </w:rPr>
              <w:t>NR band n79</w:t>
            </w:r>
          </w:p>
        </w:tc>
        <w:tc>
          <w:tcPr>
            <w:tcW w:w="1557" w:type="dxa"/>
            <w:vAlign w:val="center"/>
          </w:tcPr>
          <w:p w14:paraId="79539EE7" w14:textId="77777777" w:rsidR="008840FA" w:rsidRPr="007D061B" w:rsidRDefault="008840FA" w:rsidP="000D6AAE">
            <w:pPr>
              <w:pStyle w:val="TAC"/>
              <w:rPr>
                <w:rFonts w:cs="Arial"/>
              </w:rPr>
            </w:pPr>
            <w:r w:rsidRPr="007D061B">
              <w:rPr>
                <w:rFonts w:cs="Arial"/>
                <w:lang w:eastAsia="ko-KR"/>
              </w:rPr>
              <w:t>4400 - 5000</w:t>
            </w:r>
          </w:p>
        </w:tc>
        <w:tc>
          <w:tcPr>
            <w:tcW w:w="1138" w:type="dxa"/>
            <w:vAlign w:val="center"/>
          </w:tcPr>
          <w:p w14:paraId="1803EEC5" w14:textId="77777777" w:rsidR="008840FA" w:rsidRPr="007D061B" w:rsidRDefault="008840FA" w:rsidP="000D6AAE">
            <w:pPr>
              <w:pStyle w:val="TAC"/>
              <w:rPr>
                <w:rFonts w:cs="Arial"/>
              </w:rPr>
            </w:pPr>
            <w:r w:rsidRPr="007D061B">
              <w:rPr>
                <w:rFonts w:cs="Arial"/>
              </w:rPr>
              <w:t>+16</w:t>
            </w:r>
          </w:p>
        </w:tc>
        <w:tc>
          <w:tcPr>
            <w:tcW w:w="1133" w:type="dxa"/>
            <w:vAlign w:val="center"/>
          </w:tcPr>
          <w:p w14:paraId="69EBAFF0"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11C9891F"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7B9E1232"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2D013F" w14:textId="77777777" w:rsidR="008840FA" w:rsidRPr="007D061B" w:rsidRDefault="008840FA" w:rsidP="000D6AAE">
            <w:pPr>
              <w:pStyle w:val="TAC"/>
              <w:rPr>
                <w:rFonts w:cs="Arial"/>
              </w:rPr>
            </w:pPr>
            <w:r w:rsidRPr="007D061B">
              <w:rPr>
                <w:rFonts w:cs="Arial"/>
                <w:lang w:eastAsia="ko-KR"/>
              </w:rPr>
              <w:t>CW carrier</w:t>
            </w:r>
          </w:p>
        </w:tc>
      </w:tr>
      <w:tr w:rsidR="008840FA" w:rsidRPr="007D061B" w14:paraId="0ED226FA" w14:textId="77777777" w:rsidTr="000D6AAE">
        <w:trPr>
          <w:jc w:val="center"/>
        </w:trPr>
        <w:tc>
          <w:tcPr>
            <w:tcW w:w="1733" w:type="dxa"/>
          </w:tcPr>
          <w:p w14:paraId="2A5E3924" w14:textId="77777777" w:rsidR="008840FA" w:rsidRPr="007D061B" w:rsidRDefault="008840FA" w:rsidP="000D6AAE">
            <w:pPr>
              <w:pStyle w:val="TAL"/>
              <w:rPr>
                <w:rFonts w:cs="Arial"/>
                <w:lang w:eastAsia="ko-KR"/>
              </w:rPr>
            </w:pPr>
            <w:r w:rsidRPr="007D061B">
              <w:rPr>
                <w:rFonts w:cs="Arial"/>
              </w:rPr>
              <w:t>E-UTRA Band 85</w:t>
            </w:r>
          </w:p>
        </w:tc>
        <w:tc>
          <w:tcPr>
            <w:tcW w:w="1557" w:type="dxa"/>
            <w:vAlign w:val="center"/>
          </w:tcPr>
          <w:p w14:paraId="7BC2F20A" w14:textId="77777777" w:rsidR="008840FA" w:rsidRPr="007D061B" w:rsidRDefault="008840FA" w:rsidP="000D6AAE">
            <w:pPr>
              <w:pStyle w:val="TAC"/>
              <w:rPr>
                <w:rFonts w:cs="Arial"/>
                <w:lang w:eastAsia="ko-KR"/>
              </w:rPr>
            </w:pPr>
            <w:r w:rsidRPr="007D061B">
              <w:rPr>
                <w:rFonts w:cs="Arial"/>
              </w:rPr>
              <w:t>728 - 746</w:t>
            </w:r>
          </w:p>
        </w:tc>
        <w:tc>
          <w:tcPr>
            <w:tcW w:w="1138" w:type="dxa"/>
            <w:vAlign w:val="center"/>
          </w:tcPr>
          <w:p w14:paraId="00CC7348" w14:textId="77777777" w:rsidR="008840FA" w:rsidRPr="007D061B" w:rsidRDefault="008840FA" w:rsidP="000D6AAE">
            <w:pPr>
              <w:pStyle w:val="TAC"/>
              <w:rPr>
                <w:rFonts w:cs="Arial"/>
              </w:rPr>
            </w:pPr>
            <w:r w:rsidRPr="007D061B">
              <w:rPr>
                <w:rFonts w:cs="Arial"/>
              </w:rPr>
              <w:t>+16</w:t>
            </w:r>
          </w:p>
        </w:tc>
        <w:tc>
          <w:tcPr>
            <w:tcW w:w="1133" w:type="dxa"/>
            <w:vAlign w:val="center"/>
          </w:tcPr>
          <w:p w14:paraId="3E6F3832" w14:textId="77777777" w:rsidR="008840FA" w:rsidRPr="007D061B" w:rsidRDefault="008840FA" w:rsidP="000D6AAE">
            <w:pPr>
              <w:pStyle w:val="TAC"/>
              <w:rPr>
                <w:rFonts w:cs="Arial"/>
                <w:szCs w:val="18"/>
              </w:rPr>
            </w:pPr>
            <w:r w:rsidRPr="007D061B">
              <w:rPr>
                <w:rFonts w:cs="Arial"/>
                <w:szCs w:val="18"/>
              </w:rPr>
              <w:t>+8</w:t>
            </w:r>
          </w:p>
        </w:tc>
        <w:tc>
          <w:tcPr>
            <w:tcW w:w="1133" w:type="dxa"/>
            <w:vAlign w:val="center"/>
          </w:tcPr>
          <w:p w14:paraId="4BCBA1FE" w14:textId="77777777" w:rsidR="008840FA" w:rsidRPr="007D061B" w:rsidRDefault="008840FA" w:rsidP="000D6AAE">
            <w:pPr>
              <w:pStyle w:val="TAC"/>
              <w:rPr>
                <w:rFonts w:cs="Arial"/>
                <w:szCs w:val="18"/>
              </w:rPr>
            </w:pPr>
            <w:r w:rsidRPr="007D061B">
              <w:rPr>
                <w:rFonts w:cs="Arial"/>
                <w:szCs w:val="18"/>
              </w:rPr>
              <w:t>-6</w:t>
            </w:r>
          </w:p>
        </w:tc>
        <w:tc>
          <w:tcPr>
            <w:tcW w:w="1736" w:type="dxa"/>
            <w:vAlign w:val="center"/>
          </w:tcPr>
          <w:p w14:paraId="5E126BAE" w14:textId="77777777" w:rsidR="008840FA" w:rsidRPr="007D061B" w:rsidRDefault="008840FA" w:rsidP="000D6AA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B9ED52"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3584521B" w14:textId="77777777" w:rsidTr="000D6AAE">
        <w:trPr>
          <w:jc w:val="center"/>
        </w:trPr>
        <w:tc>
          <w:tcPr>
            <w:tcW w:w="1733" w:type="dxa"/>
          </w:tcPr>
          <w:p w14:paraId="2F2E0389" w14:textId="77777777" w:rsidR="008840FA" w:rsidRPr="007D061B" w:rsidRDefault="008840FA" w:rsidP="000D6AAE">
            <w:pPr>
              <w:pStyle w:val="TAL"/>
              <w:rPr>
                <w:rFonts w:cs="Arial"/>
              </w:rPr>
            </w:pPr>
            <w:r w:rsidRPr="007D061B">
              <w:rPr>
                <w:rFonts w:cs="Arial"/>
                <w:lang w:eastAsia="ko-KR"/>
              </w:rPr>
              <w:t>E-UTRA Band 87</w:t>
            </w:r>
          </w:p>
        </w:tc>
        <w:tc>
          <w:tcPr>
            <w:tcW w:w="1557" w:type="dxa"/>
            <w:vAlign w:val="center"/>
          </w:tcPr>
          <w:p w14:paraId="134A79E3" w14:textId="77777777" w:rsidR="008840FA" w:rsidRPr="007D061B" w:rsidRDefault="008840FA" w:rsidP="000D6AAE">
            <w:pPr>
              <w:pStyle w:val="TAC"/>
              <w:rPr>
                <w:rFonts w:cs="Arial"/>
              </w:rPr>
            </w:pPr>
            <w:r w:rsidRPr="007D061B">
              <w:rPr>
                <w:rFonts w:cs="Arial"/>
                <w:lang w:eastAsia="ko-KR"/>
              </w:rPr>
              <w:t>420 - 425</w:t>
            </w:r>
          </w:p>
        </w:tc>
        <w:tc>
          <w:tcPr>
            <w:tcW w:w="1138" w:type="dxa"/>
            <w:vAlign w:val="center"/>
          </w:tcPr>
          <w:p w14:paraId="2B32A826" w14:textId="77777777" w:rsidR="008840FA" w:rsidRPr="007D061B" w:rsidRDefault="008840FA" w:rsidP="000D6AAE">
            <w:pPr>
              <w:pStyle w:val="TAC"/>
              <w:rPr>
                <w:rFonts w:cs="Arial"/>
              </w:rPr>
            </w:pPr>
            <w:r w:rsidRPr="007D061B">
              <w:rPr>
                <w:rFonts w:cs="Arial"/>
                <w:szCs w:val="18"/>
                <w:lang w:eastAsia="ko-KR"/>
              </w:rPr>
              <w:t>+16</w:t>
            </w:r>
          </w:p>
        </w:tc>
        <w:tc>
          <w:tcPr>
            <w:tcW w:w="1133" w:type="dxa"/>
            <w:vAlign w:val="center"/>
          </w:tcPr>
          <w:p w14:paraId="51697380" w14:textId="77777777" w:rsidR="008840FA" w:rsidRPr="007D061B" w:rsidRDefault="008840FA" w:rsidP="000D6AA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580CA18" w14:textId="77777777" w:rsidR="008840FA" w:rsidRPr="007D061B" w:rsidRDefault="008840FA" w:rsidP="000D6AAE">
            <w:pPr>
              <w:pStyle w:val="TAC"/>
              <w:rPr>
                <w:rFonts w:cs="Arial"/>
                <w:szCs w:val="18"/>
              </w:rPr>
            </w:pPr>
            <w:r w:rsidRPr="007D061B">
              <w:rPr>
                <w:rFonts w:cs="Arial"/>
                <w:szCs w:val="18"/>
                <w:lang w:eastAsia="ko-KR"/>
              </w:rPr>
              <w:t>-6</w:t>
            </w:r>
          </w:p>
        </w:tc>
        <w:tc>
          <w:tcPr>
            <w:tcW w:w="1736" w:type="dxa"/>
            <w:vAlign w:val="center"/>
          </w:tcPr>
          <w:p w14:paraId="48D5D754" w14:textId="77777777" w:rsidR="008840FA" w:rsidRPr="007D061B" w:rsidRDefault="008840FA" w:rsidP="000D6AA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EB29ED6"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4D6F13B7" w14:textId="77777777" w:rsidTr="000D6AAE">
        <w:trPr>
          <w:jc w:val="center"/>
        </w:trPr>
        <w:tc>
          <w:tcPr>
            <w:tcW w:w="1733" w:type="dxa"/>
          </w:tcPr>
          <w:p w14:paraId="304EB1E6" w14:textId="77777777" w:rsidR="008840FA" w:rsidRPr="007D061B" w:rsidRDefault="008840FA" w:rsidP="000D6AAE">
            <w:pPr>
              <w:pStyle w:val="TAL"/>
              <w:rPr>
                <w:rFonts w:cs="Arial"/>
              </w:rPr>
            </w:pPr>
            <w:r w:rsidRPr="007D061B">
              <w:rPr>
                <w:rFonts w:cs="Arial"/>
                <w:lang w:eastAsia="ko-KR"/>
              </w:rPr>
              <w:t>E-UTRA Band 88</w:t>
            </w:r>
          </w:p>
        </w:tc>
        <w:tc>
          <w:tcPr>
            <w:tcW w:w="1557" w:type="dxa"/>
            <w:vAlign w:val="center"/>
          </w:tcPr>
          <w:p w14:paraId="560B8119" w14:textId="77777777" w:rsidR="008840FA" w:rsidRPr="007D061B" w:rsidRDefault="008840FA" w:rsidP="000D6AAE">
            <w:pPr>
              <w:pStyle w:val="TAC"/>
              <w:rPr>
                <w:rFonts w:cs="Arial"/>
              </w:rPr>
            </w:pPr>
            <w:r w:rsidRPr="007D061B">
              <w:rPr>
                <w:rFonts w:cs="Arial"/>
                <w:lang w:eastAsia="ko-KR"/>
              </w:rPr>
              <w:t>422 - 427</w:t>
            </w:r>
          </w:p>
        </w:tc>
        <w:tc>
          <w:tcPr>
            <w:tcW w:w="1138" w:type="dxa"/>
            <w:vAlign w:val="center"/>
          </w:tcPr>
          <w:p w14:paraId="12646CEF" w14:textId="77777777" w:rsidR="008840FA" w:rsidRPr="007D061B" w:rsidRDefault="008840FA" w:rsidP="000D6AAE">
            <w:pPr>
              <w:pStyle w:val="TAC"/>
              <w:rPr>
                <w:rFonts w:cs="Arial"/>
              </w:rPr>
            </w:pPr>
            <w:r w:rsidRPr="007D061B">
              <w:rPr>
                <w:rFonts w:cs="Arial"/>
                <w:szCs w:val="18"/>
                <w:lang w:eastAsia="ko-KR"/>
              </w:rPr>
              <w:t>+16</w:t>
            </w:r>
          </w:p>
        </w:tc>
        <w:tc>
          <w:tcPr>
            <w:tcW w:w="1133" w:type="dxa"/>
            <w:vAlign w:val="center"/>
          </w:tcPr>
          <w:p w14:paraId="31B3BFED" w14:textId="77777777" w:rsidR="008840FA" w:rsidRPr="007D061B" w:rsidRDefault="008840FA" w:rsidP="000D6AAE">
            <w:pPr>
              <w:pStyle w:val="TAC"/>
              <w:rPr>
                <w:rFonts w:cs="Arial"/>
                <w:szCs w:val="18"/>
              </w:rPr>
            </w:pPr>
            <w:r w:rsidRPr="007D061B">
              <w:rPr>
                <w:rFonts w:cs="Arial"/>
                <w:szCs w:val="18"/>
                <w:lang w:eastAsia="ko-KR"/>
              </w:rPr>
              <w:t>+8</w:t>
            </w:r>
          </w:p>
        </w:tc>
        <w:tc>
          <w:tcPr>
            <w:tcW w:w="1133" w:type="dxa"/>
            <w:vAlign w:val="center"/>
          </w:tcPr>
          <w:p w14:paraId="57D6BC4A" w14:textId="77777777" w:rsidR="008840FA" w:rsidRPr="007D061B" w:rsidRDefault="008840FA" w:rsidP="000D6AAE">
            <w:pPr>
              <w:pStyle w:val="TAC"/>
              <w:rPr>
                <w:rFonts w:cs="Arial"/>
                <w:szCs w:val="18"/>
              </w:rPr>
            </w:pPr>
            <w:r w:rsidRPr="007D061B">
              <w:rPr>
                <w:rFonts w:cs="Arial"/>
                <w:szCs w:val="18"/>
                <w:lang w:eastAsia="ko-KR"/>
              </w:rPr>
              <w:t>-6</w:t>
            </w:r>
          </w:p>
        </w:tc>
        <w:tc>
          <w:tcPr>
            <w:tcW w:w="1736" w:type="dxa"/>
            <w:vAlign w:val="center"/>
          </w:tcPr>
          <w:p w14:paraId="640250E0" w14:textId="77777777" w:rsidR="008840FA" w:rsidRPr="007D061B" w:rsidRDefault="008840FA" w:rsidP="000D6AA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7E59417"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059F2BBE" w14:textId="77777777" w:rsidTr="000D6AAE">
        <w:trPr>
          <w:jc w:val="center"/>
        </w:trPr>
        <w:tc>
          <w:tcPr>
            <w:tcW w:w="1733" w:type="dxa"/>
          </w:tcPr>
          <w:p w14:paraId="395439C2" w14:textId="77777777" w:rsidR="008840FA" w:rsidRPr="007D061B" w:rsidRDefault="008840FA" w:rsidP="000D6AAE">
            <w:pPr>
              <w:pStyle w:val="TAL"/>
              <w:rPr>
                <w:rFonts w:cs="Arial"/>
                <w:lang w:eastAsia="ko-KR"/>
              </w:rPr>
            </w:pPr>
            <w:r w:rsidRPr="007D061B">
              <w:rPr>
                <w:rFonts w:cs="Arial"/>
                <w:lang w:eastAsia="zh-CN"/>
              </w:rPr>
              <w:t>NR band n91</w:t>
            </w:r>
          </w:p>
        </w:tc>
        <w:tc>
          <w:tcPr>
            <w:tcW w:w="1557" w:type="dxa"/>
            <w:vAlign w:val="center"/>
          </w:tcPr>
          <w:p w14:paraId="6F389EFE" w14:textId="77777777" w:rsidR="008840FA" w:rsidRPr="007D061B" w:rsidRDefault="008840FA" w:rsidP="000D6AAE">
            <w:pPr>
              <w:pStyle w:val="TAC"/>
              <w:rPr>
                <w:rFonts w:cs="Arial"/>
                <w:lang w:eastAsia="ko-KR"/>
              </w:rPr>
            </w:pPr>
            <w:r w:rsidRPr="007D061B">
              <w:rPr>
                <w:rFonts w:cs="Arial"/>
                <w:lang w:eastAsia="ko-KR"/>
              </w:rPr>
              <w:t>1427 - 1432</w:t>
            </w:r>
          </w:p>
        </w:tc>
        <w:tc>
          <w:tcPr>
            <w:tcW w:w="1138" w:type="dxa"/>
            <w:vAlign w:val="center"/>
          </w:tcPr>
          <w:p w14:paraId="6A38561B" w14:textId="77777777" w:rsidR="008840FA" w:rsidRPr="007D061B" w:rsidRDefault="008840FA" w:rsidP="000D6AAE">
            <w:pPr>
              <w:pStyle w:val="TAC"/>
              <w:rPr>
                <w:rFonts w:cs="Arial"/>
                <w:szCs w:val="18"/>
                <w:lang w:eastAsia="ko-KR"/>
              </w:rPr>
            </w:pPr>
            <w:r w:rsidRPr="007D061B">
              <w:rPr>
                <w:lang w:eastAsia="ja-JP"/>
              </w:rPr>
              <w:t>N/A</w:t>
            </w:r>
          </w:p>
        </w:tc>
        <w:tc>
          <w:tcPr>
            <w:tcW w:w="1133" w:type="dxa"/>
            <w:vAlign w:val="center"/>
          </w:tcPr>
          <w:p w14:paraId="0E4C2FF0" w14:textId="77777777" w:rsidR="008840FA" w:rsidRPr="007D061B" w:rsidRDefault="008840FA" w:rsidP="000D6AAE">
            <w:pPr>
              <w:pStyle w:val="TAC"/>
              <w:rPr>
                <w:rFonts w:cs="Arial"/>
                <w:szCs w:val="18"/>
                <w:lang w:eastAsia="ko-KR"/>
              </w:rPr>
            </w:pPr>
            <w:r w:rsidRPr="007D061B">
              <w:rPr>
                <w:lang w:eastAsia="ja-JP"/>
              </w:rPr>
              <w:t>N/A</w:t>
            </w:r>
          </w:p>
        </w:tc>
        <w:tc>
          <w:tcPr>
            <w:tcW w:w="1133" w:type="dxa"/>
            <w:vAlign w:val="center"/>
          </w:tcPr>
          <w:p w14:paraId="1BD7D3C5" w14:textId="77777777" w:rsidR="008840FA" w:rsidRPr="007D061B" w:rsidRDefault="008840FA" w:rsidP="000D6AAE">
            <w:pPr>
              <w:pStyle w:val="TAC"/>
              <w:rPr>
                <w:rFonts w:cs="Arial"/>
                <w:szCs w:val="18"/>
                <w:lang w:eastAsia="ko-KR"/>
              </w:rPr>
            </w:pPr>
            <w:r w:rsidRPr="007D061B">
              <w:rPr>
                <w:rFonts w:cs="Arial"/>
                <w:szCs w:val="18"/>
              </w:rPr>
              <w:t>-6</w:t>
            </w:r>
          </w:p>
        </w:tc>
        <w:tc>
          <w:tcPr>
            <w:tcW w:w="1736" w:type="dxa"/>
            <w:vAlign w:val="center"/>
          </w:tcPr>
          <w:p w14:paraId="41E3EE47" w14:textId="77777777" w:rsidR="008840FA" w:rsidRPr="007D061B" w:rsidRDefault="008840FA" w:rsidP="000D6AA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38FF18"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2C68AF84" w14:textId="77777777" w:rsidTr="000D6AAE">
        <w:trPr>
          <w:jc w:val="center"/>
        </w:trPr>
        <w:tc>
          <w:tcPr>
            <w:tcW w:w="1733" w:type="dxa"/>
          </w:tcPr>
          <w:p w14:paraId="465DBA57" w14:textId="77777777" w:rsidR="008840FA" w:rsidRPr="007D061B" w:rsidRDefault="008840FA" w:rsidP="000D6AAE">
            <w:pPr>
              <w:pStyle w:val="TAL"/>
              <w:rPr>
                <w:rFonts w:cs="Arial"/>
                <w:lang w:eastAsia="ko-KR"/>
              </w:rPr>
            </w:pPr>
            <w:r w:rsidRPr="007D061B">
              <w:rPr>
                <w:rFonts w:cs="Arial"/>
                <w:lang w:eastAsia="zh-CN"/>
              </w:rPr>
              <w:t>NR band n92</w:t>
            </w:r>
          </w:p>
        </w:tc>
        <w:tc>
          <w:tcPr>
            <w:tcW w:w="1557" w:type="dxa"/>
            <w:vAlign w:val="center"/>
          </w:tcPr>
          <w:p w14:paraId="14C27CCA" w14:textId="77777777" w:rsidR="008840FA" w:rsidRPr="007D061B" w:rsidRDefault="008840FA" w:rsidP="000D6AAE">
            <w:pPr>
              <w:pStyle w:val="TAC"/>
              <w:rPr>
                <w:rFonts w:cs="Arial"/>
                <w:lang w:eastAsia="ko-KR"/>
              </w:rPr>
            </w:pPr>
            <w:r w:rsidRPr="007D061B">
              <w:rPr>
                <w:rFonts w:cs="Arial"/>
                <w:lang w:eastAsia="ko-KR"/>
              </w:rPr>
              <w:t>1432 - 1517</w:t>
            </w:r>
          </w:p>
        </w:tc>
        <w:tc>
          <w:tcPr>
            <w:tcW w:w="1138" w:type="dxa"/>
            <w:vAlign w:val="center"/>
          </w:tcPr>
          <w:p w14:paraId="043A1B6A" w14:textId="77777777" w:rsidR="008840FA" w:rsidRPr="007D061B" w:rsidRDefault="008840FA" w:rsidP="000D6AAE">
            <w:pPr>
              <w:pStyle w:val="TAC"/>
              <w:rPr>
                <w:rFonts w:cs="Arial"/>
                <w:szCs w:val="18"/>
                <w:lang w:eastAsia="ko-KR"/>
              </w:rPr>
            </w:pPr>
            <w:r w:rsidRPr="007D061B">
              <w:rPr>
                <w:rFonts w:cs="Arial"/>
                <w:szCs w:val="18"/>
              </w:rPr>
              <w:t>+16</w:t>
            </w:r>
          </w:p>
        </w:tc>
        <w:tc>
          <w:tcPr>
            <w:tcW w:w="1133" w:type="dxa"/>
            <w:vAlign w:val="center"/>
          </w:tcPr>
          <w:p w14:paraId="443A76AB" w14:textId="77777777" w:rsidR="008840FA" w:rsidRPr="007D061B" w:rsidRDefault="008840FA" w:rsidP="000D6AA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1E74AB3" w14:textId="77777777" w:rsidR="008840FA" w:rsidRPr="007D061B" w:rsidRDefault="008840FA" w:rsidP="000D6AAE">
            <w:pPr>
              <w:pStyle w:val="TAC"/>
              <w:rPr>
                <w:rFonts w:cs="Arial"/>
                <w:szCs w:val="18"/>
                <w:lang w:eastAsia="ko-KR"/>
              </w:rPr>
            </w:pPr>
            <w:r w:rsidRPr="007D061B">
              <w:rPr>
                <w:rFonts w:cs="Arial"/>
                <w:szCs w:val="18"/>
              </w:rPr>
              <w:t>-6</w:t>
            </w:r>
          </w:p>
        </w:tc>
        <w:tc>
          <w:tcPr>
            <w:tcW w:w="1736" w:type="dxa"/>
            <w:vAlign w:val="center"/>
          </w:tcPr>
          <w:p w14:paraId="712980ED" w14:textId="77777777" w:rsidR="008840FA" w:rsidRPr="007D061B" w:rsidRDefault="008840FA" w:rsidP="000D6AA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440460"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43CCF2C0" w14:textId="77777777" w:rsidTr="000D6AAE">
        <w:trPr>
          <w:jc w:val="center"/>
        </w:trPr>
        <w:tc>
          <w:tcPr>
            <w:tcW w:w="1733" w:type="dxa"/>
          </w:tcPr>
          <w:p w14:paraId="47223039" w14:textId="77777777" w:rsidR="008840FA" w:rsidRPr="007D061B" w:rsidRDefault="008840FA" w:rsidP="000D6AAE">
            <w:pPr>
              <w:pStyle w:val="TAL"/>
              <w:rPr>
                <w:rFonts w:cs="Arial"/>
                <w:lang w:eastAsia="ko-KR"/>
              </w:rPr>
            </w:pPr>
            <w:r w:rsidRPr="007D061B">
              <w:rPr>
                <w:rFonts w:cs="Arial"/>
                <w:lang w:eastAsia="zh-CN"/>
              </w:rPr>
              <w:t>NR band n93</w:t>
            </w:r>
          </w:p>
        </w:tc>
        <w:tc>
          <w:tcPr>
            <w:tcW w:w="1557" w:type="dxa"/>
            <w:vAlign w:val="center"/>
          </w:tcPr>
          <w:p w14:paraId="05A0C950" w14:textId="77777777" w:rsidR="008840FA" w:rsidRPr="007D061B" w:rsidRDefault="008840FA" w:rsidP="000D6AAE">
            <w:pPr>
              <w:pStyle w:val="TAC"/>
              <w:rPr>
                <w:rFonts w:cs="Arial"/>
                <w:lang w:eastAsia="ko-KR"/>
              </w:rPr>
            </w:pPr>
            <w:r w:rsidRPr="007D061B">
              <w:rPr>
                <w:rFonts w:cs="Arial"/>
                <w:lang w:eastAsia="ko-KR"/>
              </w:rPr>
              <w:t>1427 - 1432</w:t>
            </w:r>
          </w:p>
        </w:tc>
        <w:tc>
          <w:tcPr>
            <w:tcW w:w="1138" w:type="dxa"/>
            <w:vAlign w:val="center"/>
          </w:tcPr>
          <w:p w14:paraId="0457A3EF" w14:textId="77777777" w:rsidR="008840FA" w:rsidRPr="007D061B" w:rsidRDefault="008840FA" w:rsidP="000D6AAE">
            <w:pPr>
              <w:pStyle w:val="TAC"/>
              <w:rPr>
                <w:rFonts w:cs="Arial"/>
                <w:szCs w:val="18"/>
                <w:lang w:eastAsia="ko-KR"/>
              </w:rPr>
            </w:pPr>
            <w:r w:rsidRPr="007D061B">
              <w:rPr>
                <w:lang w:eastAsia="ja-JP"/>
              </w:rPr>
              <w:t>N/A</w:t>
            </w:r>
          </w:p>
        </w:tc>
        <w:tc>
          <w:tcPr>
            <w:tcW w:w="1133" w:type="dxa"/>
            <w:vAlign w:val="center"/>
          </w:tcPr>
          <w:p w14:paraId="3138BF33" w14:textId="77777777" w:rsidR="008840FA" w:rsidRPr="007D061B" w:rsidRDefault="008840FA" w:rsidP="000D6AAE">
            <w:pPr>
              <w:pStyle w:val="TAC"/>
              <w:rPr>
                <w:rFonts w:cs="Arial"/>
                <w:szCs w:val="18"/>
                <w:lang w:eastAsia="ko-KR"/>
              </w:rPr>
            </w:pPr>
            <w:r w:rsidRPr="007D061B">
              <w:rPr>
                <w:lang w:eastAsia="ja-JP"/>
              </w:rPr>
              <w:t>N/A</w:t>
            </w:r>
          </w:p>
        </w:tc>
        <w:tc>
          <w:tcPr>
            <w:tcW w:w="1133" w:type="dxa"/>
            <w:vAlign w:val="center"/>
          </w:tcPr>
          <w:p w14:paraId="690BC3EB" w14:textId="77777777" w:rsidR="008840FA" w:rsidRPr="007D061B" w:rsidRDefault="008840FA" w:rsidP="000D6AAE">
            <w:pPr>
              <w:pStyle w:val="TAC"/>
              <w:rPr>
                <w:rFonts w:cs="Arial"/>
                <w:szCs w:val="18"/>
                <w:lang w:eastAsia="ko-KR"/>
              </w:rPr>
            </w:pPr>
            <w:r w:rsidRPr="007D061B">
              <w:rPr>
                <w:rFonts w:cs="Arial"/>
                <w:szCs w:val="18"/>
              </w:rPr>
              <w:t>-6</w:t>
            </w:r>
          </w:p>
        </w:tc>
        <w:tc>
          <w:tcPr>
            <w:tcW w:w="1736" w:type="dxa"/>
            <w:vAlign w:val="center"/>
          </w:tcPr>
          <w:p w14:paraId="0367F7A6" w14:textId="77777777" w:rsidR="008840FA" w:rsidRPr="007D061B" w:rsidRDefault="008840FA" w:rsidP="000D6AA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9456A6"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690E6A3F" w14:textId="77777777" w:rsidTr="000D6AAE">
        <w:trPr>
          <w:jc w:val="center"/>
        </w:trPr>
        <w:tc>
          <w:tcPr>
            <w:tcW w:w="1733" w:type="dxa"/>
          </w:tcPr>
          <w:p w14:paraId="28897E6D" w14:textId="77777777" w:rsidR="008840FA" w:rsidRPr="007D061B" w:rsidRDefault="008840FA" w:rsidP="000D6AAE">
            <w:pPr>
              <w:pStyle w:val="TAL"/>
              <w:rPr>
                <w:rFonts w:cs="Arial"/>
                <w:lang w:eastAsia="ko-KR"/>
              </w:rPr>
            </w:pPr>
            <w:r w:rsidRPr="007D061B">
              <w:rPr>
                <w:rFonts w:cs="Arial"/>
                <w:lang w:eastAsia="zh-CN"/>
              </w:rPr>
              <w:t>NR band n94</w:t>
            </w:r>
          </w:p>
        </w:tc>
        <w:tc>
          <w:tcPr>
            <w:tcW w:w="1557" w:type="dxa"/>
            <w:vAlign w:val="center"/>
          </w:tcPr>
          <w:p w14:paraId="3DC3EACC" w14:textId="77777777" w:rsidR="008840FA" w:rsidRPr="007D061B" w:rsidRDefault="008840FA" w:rsidP="000D6AAE">
            <w:pPr>
              <w:pStyle w:val="TAC"/>
              <w:rPr>
                <w:rFonts w:cs="Arial"/>
                <w:lang w:eastAsia="ko-KR"/>
              </w:rPr>
            </w:pPr>
            <w:r w:rsidRPr="007D061B">
              <w:rPr>
                <w:rFonts w:cs="Arial"/>
                <w:lang w:eastAsia="ko-KR"/>
              </w:rPr>
              <w:t>1432 - 1517</w:t>
            </w:r>
          </w:p>
        </w:tc>
        <w:tc>
          <w:tcPr>
            <w:tcW w:w="1138" w:type="dxa"/>
            <w:vAlign w:val="center"/>
          </w:tcPr>
          <w:p w14:paraId="20136DBA" w14:textId="77777777" w:rsidR="008840FA" w:rsidRPr="007D061B" w:rsidRDefault="008840FA" w:rsidP="000D6AAE">
            <w:pPr>
              <w:pStyle w:val="TAC"/>
              <w:rPr>
                <w:rFonts w:cs="Arial"/>
                <w:szCs w:val="18"/>
                <w:lang w:eastAsia="ko-KR"/>
              </w:rPr>
            </w:pPr>
            <w:r w:rsidRPr="007D061B">
              <w:rPr>
                <w:rFonts w:cs="Arial"/>
                <w:szCs w:val="18"/>
              </w:rPr>
              <w:t>+16</w:t>
            </w:r>
          </w:p>
        </w:tc>
        <w:tc>
          <w:tcPr>
            <w:tcW w:w="1133" w:type="dxa"/>
            <w:vAlign w:val="center"/>
          </w:tcPr>
          <w:p w14:paraId="24653557" w14:textId="77777777" w:rsidR="008840FA" w:rsidRPr="007D061B" w:rsidRDefault="008840FA" w:rsidP="000D6AA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9BC09FE" w14:textId="77777777" w:rsidR="008840FA" w:rsidRPr="007D061B" w:rsidRDefault="008840FA" w:rsidP="000D6AAE">
            <w:pPr>
              <w:pStyle w:val="TAC"/>
              <w:rPr>
                <w:rFonts w:cs="Arial"/>
                <w:szCs w:val="18"/>
                <w:lang w:eastAsia="ko-KR"/>
              </w:rPr>
            </w:pPr>
            <w:r w:rsidRPr="007D061B">
              <w:rPr>
                <w:rFonts w:cs="Arial"/>
                <w:szCs w:val="18"/>
              </w:rPr>
              <w:t>-6</w:t>
            </w:r>
          </w:p>
        </w:tc>
        <w:tc>
          <w:tcPr>
            <w:tcW w:w="1736" w:type="dxa"/>
            <w:vAlign w:val="center"/>
          </w:tcPr>
          <w:p w14:paraId="1DD848BE" w14:textId="77777777" w:rsidR="008840FA" w:rsidRPr="007D061B" w:rsidRDefault="008840FA" w:rsidP="000D6AA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6B50FB" w14:textId="77777777" w:rsidR="008840FA" w:rsidRPr="007D061B" w:rsidRDefault="008840FA" w:rsidP="000D6AAE">
            <w:pPr>
              <w:pStyle w:val="TAC"/>
              <w:rPr>
                <w:rFonts w:cs="Arial"/>
                <w:lang w:eastAsia="ko-KR"/>
              </w:rPr>
            </w:pPr>
            <w:r w:rsidRPr="007D061B">
              <w:rPr>
                <w:rFonts w:cs="Arial"/>
                <w:lang w:eastAsia="ko-KR"/>
              </w:rPr>
              <w:t>CW carrier</w:t>
            </w:r>
          </w:p>
        </w:tc>
      </w:tr>
      <w:tr w:rsidR="008840FA" w:rsidRPr="007D061B" w14:paraId="57C686FB" w14:textId="77777777" w:rsidTr="00780739">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 w:author="Huawei" w:date="2021-05-27T00:35:00Z">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6" w:author="Huawei" w:date="2021-05-27T00:35:00Z"/>
          <w:trPrChange w:id="97" w:author="Huawei" w:date="2021-05-27T00:35:00Z">
            <w:trPr>
              <w:jc w:val="center"/>
            </w:trPr>
          </w:trPrChange>
        </w:trPr>
        <w:tc>
          <w:tcPr>
            <w:tcW w:w="1733" w:type="dxa"/>
            <w:tcPrChange w:id="98" w:author="Huawei" w:date="2021-05-27T00:35:00Z">
              <w:tcPr>
                <w:tcW w:w="1733" w:type="dxa"/>
              </w:tcPr>
            </w:tcPrChange>
          </w:tcPr>
          <w:p w14:paraId="3E762CDE" w14:textId="3791AA7C" w:rsidR="008840FA" w:rsidRPr="007D061B" w:rsidRDefault="008840FA" w:rsidP="008840FA">
            <w:pPr>
              <w:pStyle w:val="TAL"/>
              <w:rPr>
                <w:ins w:id="99" w:author="Huawei" w:date="2021-05-27T00:35:00Z"/>
                <w:rFonts w:cs="Arial"/>
                <w:lang w:eastAsia="zh-CN"/>
              </w:rPr>
            </w:pPr>
            <w:ins w:id="100" w:author="Huawei" w:date="2021-05-27T00:35:00Z">
              <w:r w:rsidRPr="009202AA">
                <w:rPr>
                  <w:rFonts w:cs="Arial"/>
                  <w:lang w:eastAsia="zh-CN"/>
                </w:rPr>
                <w:t>NR band n96</w:t>
              </w:r>
            </w:ins>
          </w:p>
        </w:tc>
        <w:tc>
          <w:tcPr>
            <w:tcW w:w="1557" w:type="dxa"/>
            <w:tcPrChange w:id="101" w:author="Huawei" w:date="2021-05-27T00:35:00Z">
              <w:tcPr>
                <w:tcW w:w="1557" w:type="dxa"/>
                <w:vAlign w:val="center"/>
              </w:tcPr>
            </w:tcPrChange>
          </w:tcPr>
          <w:p w14:paraId="56A416AA" w14:textId="6A462DBD" w:rsidR="008840FA" w:rsidRPr="007D061B" w:rsidRDefault="008840FA" w:rsidP="008840FA">
            <w:pPr>
              <w:pStyle w:val="TAC"/>
              <w:rPr>
                <w:ins w:id="102" w:author="Huawei" w:date="2021-05-27T00:35:00Z"/>
                <w:rFonts w:cs="Arial"/>
                <w:lang w:eastAsia="ko-KR"/>
              </w:rPr>
            </w:pPr>
            <w:ins w:id="103" w:author="Huawei" w:date="2021-05-27T00:35:00Z">
              <w:r w:rsidRPr="009202AA">
                <w:rPr>
                  <w:rFonts w:cs="Arial"/>
                  <w:lang w:eastAsia="ko-KR"/>
                </w:rPr>
                <w:t>5925 - 7125</w:t>
              </w:r>
            </w:ins>
          </w:p>
        </w:tc>
        <w:tc>
          <w:tcPr>
            <w:tcW w:w="1138" w:type="dxa"/>
            <w:tcPrChange w:id="104" w:author="Huawei" w:date="2021-05-27T00:35:00Z">
              <w:tcPr>
                <w:tcW w:w="1138" w:type="dxa"/>
                <w:vAlign w:val="center"/>
              </w:tcPr>
            </w:tcPrChange>
          </w:tcPr>
          <w:p w14:paraId="700665AD" w14:textId="21558B92" w:rsidR="008840FA" w:rsidRPr="007D061B" w:rsidRDefault="008840FA" w:rsidP="008840FA">
            <w:pPr>
              <w:pStyle w:val="TAC"/>
              <w:rPr>
                <w:ins w:id="105" w:author="Huawei" w:date="2021-05-27T00:35:00Z"/>
                <w:rFonts w:cs="Arial"/>
                <w:szCs w:val="18"/>
              </w:rPr>
            </w:pPr>
            <w:ins w:id="106" w:author="Huawei" w:date="2021-05-27T00:35:00Z">
              <w:r w:rsidRPr="009202AA">
                <w:rPr>
                  <w:lang w:eastAsia="ja-JP"/>
                </w:rPr>
                <w:t>N/A</w:t>
              </w:r>
            </w:ins>
          </w:p>
        </w:tc>
        <w:tc>
          <w:tcPr>
            <w:tcW w:w="1133" w:type="dxa"/>
            <w:vAlign w:val="center"/>
            <w:tcPrChange w:id="107" w:author="Huawei" w:date="2021-05-27T00:35:00Z">
              <w:tcPr>
                <w:tcW w:w="1133" w:type="dxa"/>
                <w:vAlign w:val="center"/>
              </w:tcPr>
            </w:tcPrChange>
          </w:tcPr>
          <w:p w14:paraId="40778998" w14:textId="69D826B2" w:rsidR="008840FA" w:rsidRPr="007D061B" w:rsidRDefault="008840FA" w:rsidP="008840FA">
            <w:pPr>
              <w:pStyle w:val="TAC"/>
              <w:rPr>
                <w:ins w:id="108" w:author="Huawei" w:date="2021-05-27T00:35:00Z"/>
                <w:rFonts w:cs="Arial"/>
                <w:szCs w:val="18"/>
              </w:rPr>
            </w:pPr>
            <w:ins w:id="109" w:author="Huawei" w:date="2021-05-27T00:35:00Z">
              <w:r w:rsidRPr="007D061B">
                <w:rPr>
                  <w:rFonts w:cs="Arial"/>
                  <w:szCs w:val="18"/>
                </w:rPr>
                <w:t>+</w:t>
              </w:r>
              <w:r w:rsidRPr="007D061B">
                <w:rPr>
                  <w:rFonts w:cs="Arial"/>
                  <w:szCs w:val="18"/>
                  <w:lang w:eastAsia="zh-CN"/>
                </w:rPr>
                <w:t>8</w:t>
              </w:r>
            </w:ins>
          </w:p>
        </w:tc>
        <w:tc>
          <w:tcPr>
            <w:tcW w:w="1133" w:type="dxa"/>
            <w:vAlign w:val="center"/>
            <w:tcPrChange w:id="110" w:author="Huawei" w:date="2021-05-27T00:35:00Z">
              <w:tcPr>
                <w:tcW w:w="1133" w:type="dxa"/>
                <w:vAlign w:val="center"/>
              </w:tcPr>
            </w:tcPrChange>
          </w:tcPr>
          <w:p w14:paraId="44E66DDA" w14:textId="24515F85" w:rsidR="008840FA" w:rsidRPr="007D061B" w:rsidRDefault="008840FA" w:rsidP="008840FA">
            <w:pPr>
              <w:pStyle w:val="TAC"/>
              <w:rPr>
                <w:ins w:id="111" w:author="Huawei" w:date="2021-05-27T00:35:00Z"/>
                <w:rFonts w:cs="Arial"/>
                <w:szCs w:val="18"/>
              </w:rPr>
            </w:pPr>
            <w:ins w:id="112" w:author="Huawei" w:date="2021-05-27T00:35:00Z">
              <w:r w:rsidRPr="007D061B">
                <w:rPr>
                  <w:rFonts w:cs="Arial"/>
                  <w:szCs w:val="18"/>
                </w:rPr>
                <w:t>-6</w:t>
              </w:r>
            </w:ins>
          </w:p>
        </w:tc>
        <w:tc>
          <w:tcPr>
            <w:tcW w:w="1736" w:type="dxa"/>
            <w:vAlign w:val="center"/>
            <w:tcPrChange w:id="113" w:author="Huawei" w:date="2021-05-27T00:35:00Z">
              <w:tcPr>
                <w:tcW w:w="1736" w:type="dxa"/>
                <w:vAlign w:val="center"/>
              </w:tcPr>
            </w:tcPrChange>
          </w:tcPr>
          <w:p w14:paraId="571111AC" w14:textId="60CA3786" w:rsidR="008840FA" w:rsidRPr="007D061B" w:rsidRDefault="008840FA" w:rsidP="008840FA">
            <w:pPr>
              <w:pStyle w:val="TAC"/>
              <w:rPr>
                <w:ins w:id="114" w:author="Huawei" w:date="2021-05-27T00:35:00Z"/>
                <w:rFonts w:cs="Arial"/>
                <w:szCs w:val="18"/>
              </w:rPr>
            </w:pPr>
            <w:ins w:id="115" w:author="Huawei" w:date="2021-05-27T00:35: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Change w:id="116" w:author="Huawei" w:date="2021-05-27T00:35:00Z">
              <w:tcPr>
                <w:tcW w:w="1281" w:type="dxa"/>
                <w:gridSpan w:val="2"/>
                <w:vAlign w:val="center"/>
              </w:tcPr>
            </w:tcPrChange>
          </w:tcPr>
          <w:p w14:paraId="44DFC648" w14:textId="48C0F116" w:rsidR="008840FA" w:rsidRPr="007D061B" w:rsidRDefault="008840FA" w:rsidP="008840FA">
            <w:pPr>
              <w:pStyle w:val="TAC"/>
              <w:rPr>
                <w:ins w:id="117" w:author="Huawei" w:date="2021-05-27T00:35:00Z"/>
                <w:rFonts w:cs="Arial"/>
                <w:lang w:eastAsia="ko-KR"/>
              </w:rPr>
            </w:pPr>
            <w:ins w:id="118" w:author="Huawei" w:date="2021-05-27T00:35:00Z">
              <w:r w:rsidRPr="007D061B">
                <w:rPr>
                  <w:rFonts w:cs="Arial"/>
                  <w:lang w:eastAsia="ko-KR"/>
                </w:rPr>
                <w:t>CW carrier</w:t>
              </w:r>
            </w:ins>
          </w:p>
        </w:tc>
      </w:tr>
      <w:tr w:rsidR="008840FA" w:rsidRPr="007D061B" w14:paraId="5548B880" w14:textId="77777777" w:rsidTr="000D6AAE">
        <w:trPr>
          <w:jc w:val="center"/>
        </w:trPr>
        <w:tc>
          <w:tcPr>
            <w:tcW w:w="9711" w:type="dxa"/>
            <w:gridSpan w:val="8"/>
          </w:tcPr>
          <w:p w14:paraId="690EF483" w14:textId="77777777" w:rsidR="008840FA" w:rsidRPr="007D061B" w:rsidRDefault="008840FA" w:rsidP="008840FA">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p>
          <w:p w14:paraId="7DC72891" w14:textId="77777777" w:rsidR="008840FA" w:rsidRPr="007D061B" w:rsidRDefault="008840FA" w:rsidP="008840F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C6C40DB" w14:textId="77777777" w:rsidR="008840FA" w:rsidRPr="007D061B" w:rsidRDefault="008840FA" w:rsidP="008840F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000E6E7" w14:textId="77777777" w:rsidR="008840FA" w:rsidRPr="007D061B" w:rsidRDefault="008840FA" w:rsidP="008840FA">
            <w:pPr>
              <w:pStyle w:val="TAN"/>
            </w:pPr>
            <w:r w:rsidRPr="007D061B">
              <w:t>NOTE 4:</w:t>
            </w:r>
            <w:r w:rsidRPr="007D061B">
              <w:tab/>
              <w:t>In China, the blocking requirement for co-location with DCS1800 and Band III BS is only applicable in the frequency range 1805-1850 MHz.</w:t>
            </w:r>
          </w:p>
          <w:p w14:paraId="7DA7017C" w14:textId="77777777" w:rsidR="008840FA" w:rsidRPr="007D061B" w:rsidRDefault="008840FA" w:rsidP="008840F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0AF0DC86" w14:textId="77777777" w:rsidR="008840FA" w:rsidRPr="007D061B" w:rsidRDefault="008840FA" w:rsidP="008840F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1DAECB3" w14:textId="77777777" w:rsidR="008840FA" w:rsidRPr="007D061B" w:rsidRDefault="008840FA" w:rsidP="008840FA"/>
    <w:p w14:paraId="26B785F1" w14:textId="77777777" w:rsidR="008840FA" w:rsidRPr="007D061B" w:rsidRDefault="008840FA" w:rsidP="008840FA">
      <w:pPr>
        <w:pStyle w:val="TH"/>
      </w:pPr>
      <w:r w:rsidRPr="007D061B">
        <w:rPr>
          <w:rFonts w:eastAsia="Osaka"/>
        </w:rPr>
        <w:lastRenderedPageBreak/>
        <w:t xml:space="preserve">Table </w:t>
      </w:r>
      <w:r w:rsidRPr="007D061B">
        <w:rPr>
          <w:lang w:eastAsia="zh-CN"/>
        </w:rPr>
        <w:t>7.5.5.4.2-2</w:t>
      </w:r>
      <w:r w:rsidRPr="007D061B">
        <w:rPr>
          <w:rFonts w:eastAsia="Osaka"/>
        </w:rPr>
        <w:t xml:space="preserve">: </w:t>
      </w:r>
      <w:r w:rsidRPr="007D061B">
        <w:t>Void</w:t>
      </w:r>
    </w:p>
    <w:p w14:paraId="699A2C24" w14:textId="77777777" w:rsidR="008840FA" w:rsidRPr="007D061B" w:rsidRDefault="008840FA" w:rsidP="008840FA">
      <w:pPr>
        <w:rPr>
          <w:lang w:eastAsia="zh-CN"/>
        </w:rPr>
      </w:pPr>
    </w:p>
    <w:p w14:paraId="5A9C46C1" w14:textId="77777777" w:rsidR="008840FA" w:rsidRPr="007D061B" w:rsidRDefault="008840FA" w:rsidP="008840FA">
      <w:pPr>
        <w:pStyle w:val="TH"/>
      </w:pPr>
      <w:r w:rsidRPr="007D061B">
        <w:rPr>
          <w:rFonts w:eastAsia="Osaka"/>
        </w:rPr>
        <w:t xml:space="preserve">Table 7.5.5.4.2-3: </w:t>
      </w:r>
      <w:r w:rsidRPr="007D061B">
        <w:t>Void</w:t>
      </w:r>
    </w:p>
    <w:p w14:paraId="4E4ACE54" w14:textId="082EB397" w:rsidR="005E7356" w:rsidRDefault="00692E1D" w:rsidP="005E7356">
      <w:pPr>
        <w:pStyle w:val="2"/>
        <w:rPr>
          <w:rStyle w:val="afff0"/>
          <w:iCs/>
          <w:color w:val="C00000"/>
          <w:lang w:eastAsia="zh-CN"/>
        </w:rPr>
      </w:pPr>
      <w:bookmarkStart w:id="119" w:name="_GoBack"/>
      <w:bookmarkEnd w:id="119"/>
      <w:r>
        <w:rPr>
          <w:rStyle w:val="afff0"/>
          <w:iCs/>
          <w:color w:val="C00000"/>
          <w:lang w:eastAsia="zh-CN"/>
        </w:rPr>
        <w:t>&lt;&lt;End of Change5</w:t>
      </w:r>
      <w:r w:rsidR="005E7356">
        <w:rPr>
          <w:rStyle w:val="afff0"/>
          <w:iCs/>
          <w:color w:val="C00000"/>
          <w:lang w:eastAsia="zh-CN"/>
        </w:rPr>
        <w:t>&gt;</w:t>
      </w:r>
    </w:p>
    <w:sectPr w:rsidR="005E7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F265B" w14:textId="77777777" w:rsidR="002F61AD" w:rsidRDefault="002F61AD">
      <w:r>
        <w:separator/>
      </w:r>
    </w:p>
  </w:endnote>
  <w:endnote w:type="continuationSeparator" w:id="0">
    <w:p w14:paraId="37CACBE0" w14:textId="77777777" w:rsidR="002F61AD" w:rsidRDefault="002F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299B4" w14:textId="77777777" w:rsidR="002F61AD" w:rsidRDefault="002F61AD">
      <w:r>
        <w:separator/>
      </w:r>
    </w:p>
  </w:footnote>
  <w:footnote w:type="continuationSeparator" w:id="0">
    <w:p w14:paraId="0AB2D26B" w14:textId="77777777" w:rsidR="002F61AD" w:rsidRDefault="002F6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41737F" w:rsidRDefault="00417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41737F" w:rsidRDefault="0041737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41737F" w:rsidRDefault="0041737F">
    <w:pPr>
      <w:pStyle w:val="a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41737F" w:rsidRDefault="0041737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6"/>
  </w:num>
  <w:num w:numId="3">
    <w:abstractNumId w:val="33"/>
  </w:num>
  <w:num w:numId="4">
    <w:abstractNumId w:val="1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num>
  <w:num w:numId="8">
    <w:abstractNumId w:val="35"/>
  </w:num>
  <w:num w:numId="9">
    <w:abstractNumId w:val="36"/>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35"/>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23"/>
    <w:lvlOverride w:ilvl="0">
      <w:startOverride w:val="1"/>
    </w:lvlOverride>
  </w:num>
  <w:num w:numId="23">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3"/>
  </w:num>
  <w:num w:numId="31">
    <w:abstractNumId w:val="13"/>
  </w:num>
  <w:num w:numId="32">
    <w:abstractNumId w:val="32"/>
  </w:num>
  <w:num w:numId="33">
    <w:abstractNumId w:val="34"/>
  </w:num>
  <w:num w:numId="34">
    <w:abstractNumId w:val="35"/>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18"/>
  </w:num>
  <w:num w:numId="38">
    <w:abstractNumId w:val="12"/>
  </w:num>
  <w:num w:numId="39">
    <w:abstractNumId w:val="29"/>
  </w:num>
  <w:num w:numId="40">
    <w:abstractNumId w:val="11"/>
  </w:num>
  <w:num w:numId="4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30"/>
  </w:num>
  <w:num w:numId="43">
    <w:abstractNumId w:val="25"/>
  </w:num>
  <w:num w:numId="44">
    <w:abstractNumId w:val="23"/>
  </w:num>
  <w:num w:numId="45">
    <w:abstractNumId w:val="28"/>
  </w:num>
  <w:num w:numId="46">
    <w:abstractNumId w:val="19"/>
  </w:num>
  <w:num w:numId="47">
    <w:abstractNumId w:val="22"/>
  </w:num>
  <w:num w:numId="48">
    <w:abstractNumId w:val="10"/>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89"/>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91AAC"/>
    <w:rsid w:val="002A3ADE"/>
    <w:rsid w:val="002B5741"/>
    <w:rsid w:val="002C2A8A"/>
    <w:rsid w:val="002D2C47"/>
    <w:rsid w:val="002F61AD"/>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0183D"/>
    <w:rsid w:val="00410371"/>
    <w:rsid w:val="0041737F"/>
    <w:rsid w:val="004229FA"/>
    <w:rsid w:val="004242F1"/>
    <w:rsid w:val="00436794"/>
    <w:rsid w:val="004B104D"/>
    <w:rsid w:val="004B75B7"/>
    <w:rsid w:val="004C0F04"/>
    <w:rsid w:val="004C67E3"/>
    <w:rsid w:val="004D366A"/>
    <w:rsid w:val="004F35B1"/>
    <w:rsid w:val="004F362F"/>
    <w:rsid w:val="00506672"/>
    <w:rsid w:val="0051580D"/>
    <w:rsid w:val="00522475"/>
    <w:rsid w:val="00547111"/>
    <w:rsid w:val="00556C9A"/>
    <w:rsid w:val="00592D74"/>
    <w:rsid w:val="0059773D"/>
    <w:rsid w:val="005A4E72"/>
    <w:rsid w:val="005D7D42"/>
    <w:rsid w:val="005E0EE3"/>
    <w:rsid w:val="005E2C44"/>
    <w:rsid w:val="005E7356"/>
    <w:rsid w:val="00620BBF"/>
    <w:rsid w:val="00621188"/>
    <w:rsid w:val="006257ED"/>
    <w:rsid w:val="00650E52"/>
    <w:rsid w:val="00664DD1"/>
    <w:rsid w:val="00665C20"/>
    <w:rsid w:val="00677E62"/>
    <w:rsid w:val="00680B39"/>
    <w:rsid w:val="00692E1D"/>
    <w:rsid w:val="00695808"/>
    <w:rsid w:val="006B23F8"/>
    <w:rsid w:val="006B3636"/>
    <w:rsid w:val="006B46FB"/>
    <w:rsid w:val="006C0AC0"/>
    <w:rsid w:val="006E21FB"/>
    <w:rsid w:val="006E6BEE"/>
    <w:rsid w:val="00766316"/>
    <w:rsid w:val="00766376"/>
    <w:rsid w:val="00766753"/>
    <w:rsid w:val="00772F4D"/>
    <w:rsid w:val="007754CC"/>
    <w:rsid w:val="00780897"/>
    <w:rsid w:val="00784375"/>
    <w:rsid w:val="00792342"/>
    <w:rsid w:val="007977A8"/>
    <w:rsid w:val="007B512A"/>
    <w:rsid w:val="007C2097"/>
    <w:rsid w:val="007D6A07"/>
    <w:rsid w:val="007F7259"/>
    <w:rsid w:val="00800648"/>
    <w:rsid w:val="008040A8"/>
    <w:rsid w:val="00804EFA"/>
    <w:rsid w:val="008279FA"/>
    <w:rsid w:val="00835505"/>
    <w:rsid w:val="00860592"/>
    <w:rsid w:val="008626E7"/>
    <w:rsid w:val="00870EE7"/>
    <w:rsid w:val="008840FA"/>
    <w:rsid w:val="008863B9"/>
    <w:rsid w:val="0089089F"/>
    <w:rsid w:val="008942F9"/>
    <w:rsid w:val="008A45A6"/>
    <w:rsid w:val="008A598F"/>
    <w:rsid w:val="008E2D15"/>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27BEE"/>
    <w:rsid w:val="00B3721D"/>
    <w:rsid w:val="00B4055E"/>
    <w:rsid w:val="00B47872"/>
    <w:rsid w:val="00B52EE8"/>
    <w:rsid w:val="00B67B97"/>
    <w:rsid w:val="00B706D5"/>
    <w:rsid w:val="00B811C3"/>
    <w:rsid w:val="00B968C8"/>
    <w:rsid w:val="00BA1FE6"/>
    <w:rsid w:val="00BA3EC5"/>
    <w:rsid w:val="00BA51D9"/>
    <w:rsid w:val="00BA52EB"/>
    <w:rsid w:val="00BB002F"/>
    <w:rsid w:val="00BB5DFC"/>
    <w:rsid w:val="00BC1753"/>
    <w:rsid w:val="00BC4D99"/>
    <w:rsid w:val="00BD1BE6"/>
    <w:rsid w:val="00BD279D"/>
    <w:rsid w:val="00BD6BB8"/>
    <w:rsid w:val="00C27C9E"/>
    <w:rsid w:val="00C36BF9"/>
    <w:rsid w:val="00C557A9"/>
    <w:rsid w:val="00C66BA2"/>
    <w:rsid w:val="00C95985"/>
    <w:rsid w:val="00CA2263"/>
    <w:rsid w:val="00CB2412"/>
    <w:rsid w:val="00CC16A1"/>
    <w:rsid w:val="00CC4E45"/>
    <w:rsid w:val="00CC5026"/>
    <w:rsid w:val="00CC68D0"/>
    <w:rsid w:val="00D03F9A"/>
    <w:rsid w:val="00D0516D"/>
    <w:rsid w:val="00D06D51"/>
    <w:rsid w:val="00D12C00"/>
    <w:rsid w:val="00D24991"/>
    <w:rsid w:val="00D43734"/>
    <w:rsid w:val="00D50255"/>
    <w:rsid w:val="00D66520"/>
    <w:rsid w:val="00D73681"/>
    <w:rsid w:val="00D96194"/>
    <w:rsid w:val="00DA2FEC"/>
    <w:rsid w:val="00DB2B76"/>
    <w:rsid w:val="00DE2058"/>
    <w:rsid w:val="00DE34CF"/>
    <w:rsid w:val="00E13F3D"/>
    <w:rsid w:val="00E3039E"/>
    <w:rsid w:val="00E34898"/>
    <w:rsid w:val="00E3703F"/>
    <w:rsid w:val="00E809E7"/>
    <w:rsid w:val="00E85909"/>
    <w:rsid w:val="00E97C92"/>
    <w:rsid w:val="00EB09B7"/>
    <w:rsid w:val="00EB6905"/>
    <w:rsid w:val="00EE7D7C"/>
    <w:rsid w:val="00F1145F"/>
    <w:rsid w:val="00F15D3B"/>
    <w:rsid w:val="00F25D98"/>
    <w:rsid w:val="00F2698D"/>
    <w:rsid w:val="00F300FB"/>
    <w:rsid w:val="00F5065A"/>
    <w:rsid w:val="00FB6386"/>
    <w:rsid w:val="00FE5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h1 + 11 pt"/>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3"/>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3"/>
    <w:link w:val="3"/>
    <w:uiPriority w:val="9"/>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3"/>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3"/>
    <w:link w:val="5"/>
    <w:rsid w:val="00B52EE8"/>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3"/>
    <w:link w:val="6"/>
    <w:rsid w:val="00B52EE8"/>
    <w:rPr>
      <w:rFonts w:ascii="Arial" w:hAnsi="Arial"/>
      <w:lang w:val="en-GB" w:eastAsia="en-US"/>
    </w:rPr>
  </w:style>
  <w:style w:type="character" w:customStyle="1" w:styleId="7Char">
    <w:name w:val="标题 7 Char"/>
    <w:basedOn w:val="a3"/>
    <w:link w:val="7"/>
    <w:rsid w:val="00B52EE8"/>
    <w:rPr>
      <w:rFonts w:ascii="Arial" w:hAnsi="Arial"/>
      <w:lang w:val="en-GB" w:eastAsia="en-US"/>
    </w:rPr>
  </w:style>
  <w:style w:type="character" w:customStyle="1" w:styleId="8Char">
    <w:name w:val="标题 8 Char"/>
    <w:basedOn w:val="a3"/>
    <w:link w:val="8"/>
    <w:rsid w:val="00B52EE8"/>
    <w:rPr>
      <w:rFonts w:ascii="Arial" w:hAnsi="Arial"/>
      <w:sz w:val="36"/>
      <w:lang w:val="en-GB" w:eastAsia="en-US"/>
    </w:rPr>
  </w:style>
  <w:style w:type="character" w:customStyle="1" w:styleId="9Char">
    <w:name w:val="标题 9 Char"/>
    <w:basedOn w:val="a3"/>
    <w:link w:val="9"/>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6">
    <w:name w:val="List Number"/>
    <w:basedOn w:val="a7"/>
    <w:qFormat/>
    <w:rsid w:val="000B7FED"/>
  </w:style>
  <w:style w:type="paragraph" w:styleId="a7">
    <w:name w:val="List"/>
    <w:basedOn w:val="a2"/>
    <w:link w:val="Char"/>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3"/>
    <w:link w:val="a8"/>
    <w:rsid w:val="00B52EE8"/>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a"/>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2"/>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b"/>
    <w:link w:val="2Char0"/>
    <w:qFormat/>
    <w:rsid w:val="000B7FED"/>
    <w:pPr>
      <w:ind w:left="851"/>
    </w:pPr>
  </w:style>
  <w:style w:type="paragraph" w:styleId="ab">
    <w:name w:val="List Bullet"/>
    <w:basedOn w:val="a7"/>
    <w:link w:val="Char2"/>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3"/>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7"/>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7"/>
    <w:link w:val="B1Char"/>
    <w:qFormat/>
    <w:rsid w:val="000B7FED"/>
  </w:style>
  <w:style w:type="character" w:customStyle="1" w:styleId="B1Char">
    <w:name w:val="B1 Char"/>
    <w:basedOn w:val="a3"/>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c">
    <w:name w:val="footer"/>
    <w:aliases w:val="footer odd,footer,fo,pie de página"/>
    <w:basedOn w:val="a8"/>
    <w:link w:val="Char3"/>
    <w:qFormat/>
    <w:rsid w:val="000B7FED"/>
    <w:pPr>
      <w:jc w:val="center"/>
    </w:pPr>
    <w:rPr>
      <w:i/>
    </w:rPr>
  </w:style>
  <w:style w:type="character" w:customStyle="1" w:styleId="Char3">
    <w:name w:val="页脚 Char"/>
    <w:aliases w:val="footer odd Char,footer Char,fo Char,pie de página Char"/>
    <w:basedOn w:val="a3"/>
    <w:link w:val="ac"/>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customStyle="1" w:styleId="Char4">
    <w:name w:val="批注文字 Char"/>
    <w:basedOn w:val="a3"/>
    <w:link w:val="af"/>
    <w:rsid w:val="00B52EE8"/>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character" w:customStyle="1" w:styleId="Char5">
    <w:name w:val="批注框文本 Char"/>
    <w:basedOn w:val="a3"/>
    <w:link w:val="af1"/>
    <w:uiPriority w:val="99"/>
    <w:rsid w:val="00B52EE8"/>
    <w:rPr>
      <w:rFonts w:ascii="Tahoma" w:hAnsi="Tahoma" w:cs="Tahoma"/>
      <w:sz w:val="16"/>
      <w:szCs w:val="16"/>
      <w:lang w:val="en-GB" w:eastAsia="en-US"/>
    </w:rPr>
  </w:style>
  <w:style w:type="paragraph" w:styleId="af2">
    <w:name w:val="annotation subject"/>
    <w:basedOn w:val="af"/>
    <w:next w:val="af"/>
    <w:link w:val="Char6"/>
    <w:qFormat/>
    <w:rsid w:val="000B7FED"/>
    <w:rPr>
      <w:b/>
      <w:bCs/>
    </w:rPr>
  </w:style>
  <w:style w:type="character" w:customStyle="1" w:styleId="Char6">
    <w:name w:val="批注主题 Char"/>
    <w:basedOn w:val="Char4"/>
    <w:link w:val="af2"/>
    <w:rsid w:val="00B52EE8"/>
    <w:rPr>
      <w:rFonts w:ascii="Times New Roman" w:hAnsi="Times New Roman"/>
      <w:b/>
      <w:bCs/>
      <w:lang w:val="en-GB" w:eastAsia="en-U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7">
    <w:name w:val="文档结构图 Char"/>
    <w:basedOn w:val="a3"/>
    <w:link w:val="af3"/>
    <w:rsid w:val="00B52EE8"/>
    <w:rPr>
      <w:rFonts w:ascii="Tahoma" w:hAnsi="Tahoma" w:cs="Tahoma"/>
      <w:shd w:val="clear" w:color="auto" w:fill="000080"/>
      <w:lang w:val="en-GB" w:eastAsia="en-US"/>
    </w:rPr>
  </w:style>
  <w:style w:type="character" w:customStyle="1" w:styleId="HTMLChar">
    <w:name w:val="HTML 预设格式 Char"/>
    <w:basedOn w:val="a3"/>
    <w:link w:val="HTML"/>
    <w:semiHidden/>
    <w:rsid w:val="00B52EE8"/>
    <w:rPr>
      <w:rFonts w:ascii="Courier New" w:eastAsia="MS Mincho" w:hAnsi="Courier New"/>
      <w:lang w:val="en-GB" w:eastAsia="en-GB"/>
    </w:rPr>
  </w:style>
  <w:style w:type="paragraph" w:styleId="HTML">
    <w:name w:val="HTML Preformatted"/>
    <w:basedOn w:val="a2"/>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2"/>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4"/>
    <w:locked/>
    <w:rsid w:val="00B52EE8"/>
    <w:rPr>
      <w:b/>
      <w:bCs/>
    </w:rPr>
  </w:style>
  <w:style w:type="paragraph" w:styleId="af4">
    <w:name w:val="caption"/>
    <w:aliases w:val="cap,cap Char,Caption Char,Caption Char1 Char,cap Char Char1,Caption Char Char1 Char,cap Char2 Char,cap Char2,Ca,cap1,cap2,cap11,Légende-figure,Légende-figure Char,Beschrifubg,Beschriftung Char,label,cap11 Char Char Char,captions,C,3GPP Caption Table"/>
    <w:basedOn w:val="a2"/>
    <w:next w:val="a2"/>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3"/>
    <w:link w:val="af5"/>
    <w:uiPriority w:val="99"/>
    <w:semiHidden/>
    <w:rsid w:val="00B52EE8"/>
    <w:rPr>
      <w:rFonts w:ascii="Times New Roman" w:hAnsi="Times New Roman"/>
      <w:lang w:val="en-GB" w:eastAsia="en-GB"/>
    </w:rPr>
  </w:style>
  <w:style w:type="paragraph" w:styleId="af5">
    <w:name w:val="endnote text"/>
    <w:basedOn w:val="a2"/>
    <w:link w:val="Char9"/>
    <w:uiPriority w:val="99"/>
    <w:semiHidden/>
    <w:unhideWhenUsed/>
    <w:qFormat/>
    <w:rsid w:val="00B52EE8"/>
    <w:pPr>
      <w:snapToGrid w:val="0"/>
    </w:pPr>
    <w:rPr>
      <w:lang w:eastAsia="en-GB"/>
    </w:rPr>
  </w:style>
  <w:style w:type="paragraph" w:styleId="53">
    <w:name w:val="List Number 5"/>
    <w:basedOn w:val="a2"/>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3"/>
    <w:link w:val="af6"/>
    <w:locked/>
    <w:rsid w:val="00B52EE8"/>
    <w:rPr>
      <w:lang w:eastAsia="en-US"/>
    </w:rPr>
  </w:style>
  <w:style w:type="paragraph" w:styleId="af6">
    <w:name w:val="Body Text"/>
    <w:aliases w:val="bt,body indent,paragraph 2,body text,ändrad,AvtalBrödtext,Bodytext,Compliance,Response,Body3,Corps de texte Car,Corps de texte Car1 Car,Corps de texte Car Car Car,Corps de texte Car1 Car Car Car,Corps de texte Car Car Car Car Car,bt Car, ändrad"/>
    <w:basedOn w:val="a2"/>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3"/>
    <w:rsid w:val="00B52EE8"/>
    <w:rPr>
      <w:rFonts w:ascii="Times New Roman" w:hAnsi="Times New Roman"/>
      <w:lang w:val="en-GB" w:eastAsia="en-US"/>
    </w:rPr>
  </w:style>
  <w:style w:type="paragraph" w:styleId="af7">
    <w:name w:val="Body Text Indent"/>
    <w:basedOn w:val="a2"/>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3"/>
    <w:link w:val="af7"/>
    <w:rsid w:val="00B52EE8"/>
    <w:rPr>
      <w:rFonts w:ascii="Times New Roman" w:hAnsi="Times New Roman"/>
      <w:lang w:val="en-GB" w:eastAsia="en-GB"/>
    </w:rPr>
  </w:style>
  <w:style w:type="paragraph" w:styleId="af8">
    <w:name w:val="Note Heading"/>
    <w:basedOn w:val="a2"/>
    <w:next w:val="a2"/>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3"/>
    <w:link w:val="af8"/>
    <w:uiPriority w:val="99"/>
    <w:semiHidden/>
    <w:rsid w:val="00B52EE8"/>
    <w:rPr>
      <w:rFonts w:ascii="Times New Roman" w:eastAsia="MS Mincho" w:hAnsi="Times New Roman"/>
      <w:lang w:val="en-GB" w:eastAsia="en-GB"/>
    </w:rPr>
  </w:style>
  <w:style w:type="paragraph" w:styleId="25">
    <w:name w:val="Body Text 2"/>
    <w:basedOn w:val="a2"/>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3"/>
    <w:link w:val="25"/>
    <w:rsid w:val="00B52EE8"/>
    <w:rPr>
      <w:rFonts w:ascii="Times New Roman" w:eastAsia="MS Mincho" w:hAnsi="Times New Roman"/>
      <w:color w:val="FFFF00"/>
      <w:lang w:val="en-GB" w:eastAsia="en-GB"/>
    </w:rPr>
  </w:style>
  <w:style w:type="character" w:customStyle="1" w:styleId="3Char1">
    <w:name w:val="正文文本 3 Char"/>
    <w:basedOn w:val="a3"/>
    <w:link w:val="33"/>
    <w:uiPriority w:val="99"/>
    <w:semiHidden/>
    <w:rsid w:val="00B52EE8"/>
    <w:rPr>
      <w:rFonts w:eastAsia="Osaka"/>
      <w:color w:val="000000"/>
      <w:lang w:val="en-GB" w:eastAsia="en-GB"/>
    </w:rPr>
  </w:style>
  <w:style w:type="paragraph" w:styleId="33">
    <w:name w:val="Body Text 3"/>
    <w:basedOn w:val="a2"/>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3"/>
    <w:link w:val="26"/>
    <w:uiPriority w:val="99"/>
    <w:semiHidden/>
    <w:rsid w:val="00B52EE8"/>
    <w:rPr>
      <w:rFonts w:eastAsia="MS Mincho"/>
      <w:lang w:val="en-GB" w:eastAsia="en-GB"/>
    </w:rPr>
  </w:style>
  <w:style w:type="paragraph" w:styleId="26">
    <w:name w:val="Body Text Indent 2"/>
    <w:basedOn w:val="a2"/>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3"/>
    <w:link w:val="af9"/>
    <w:rsid w:val="00B52EE8"/>
    <w:rPr>
      <w:rFonts w:ascii="Courier New" w:hAnsi="Courier New"/>
      <w:lang w:val="nb-NO" w:eastAsia="en-GB"/>
    </w:rPr>
  </w:style>
  <w:style w:type="paragraph" w:styleId="af9">
    <w:name w:val="Plain Text"/>
    <w:basedOn w:val="a2"/>
    <w:link w:val="Chard"/>
    <w:unhideWhenUsed/>
    <w:qFormat/>
    <w:rsid w:val="00B52EE8"/>
    <w:pPr>
      <w:overflowPunct w:val="0"/>
      <w:autoSpaceDE w:val="0"/>
      <w:autoSpaceDN w:val="0"/>
      <w:adjustRightInd w:val="0"/>
    </w:pPr>
    <w:rPr>
      <w:rFonts w:ascii="Courier New" w:hAnsi="Courier New"/>
      <w:lang w:val="nb-NO" w:eastAsia="en-GB"/>
    </w:rPr>
  </w:style>
  <w:style w:type="paragraph" w:styleId="afa">
    <w:name w:val="List Paragraph"/>
    <w:basedOn w:val="a2"/>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2"/>
    <w:link w:val="GuidanceChar"/>
    <w:qFormat/>
    <w:rsid w:val="00B52EE8"/>
    <w:rPr>
      <w:rFonts w:ascii="CG Times (WN)" w:hAnsi="CG Times (WN)"/>
      <w:i/>
      <w:color w:val="0000FF"/>
      <w:lang w:val="fr-FR"/>
    </w:rPr>
  </w:style>
  <w:style w:type="paragraph" w:customStyle="1" w:styleId="B1">
    <w:name w:val="B1+"/>
    <w:basedOn w:val="a2"/>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2"/>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2"/>
    <w:qFormat/>
    <w:rsid w:val="00B52EE8"/>
    <w:pPr>
      <w:overflowPunct w:val="0"/>
      <w:autoSpaceDE w:val="0"/>
      <w:autoSpaceDN w:val="0"/>
      <w:adjustRightInd w:val="0"/>
      <w:spacing w:after="220"/>
    </w:pPr>
    <w:rPr>
      <w:rFonts w:ascii="Arial" w:hAnsi="Arial"/>
      <w:sz w:val="22"/>
      <w:lang w:val="en-US"/>
    </w:rPr>
  </w:style>
  <w:style w:type="paragraph" w:customStyle="1" w:styleId="afb">
    <w:name w:val="??"/>
    <w:qFormat/>
    <w:rsid w:val="00B52EE8"/>
    <w:pPr>
      <w:widowControl w:val="0"/>
    </w:pPr>
    <w:rPr>
      <w:rFonts w:ascii="Times New Roman" w:eastAsia="Malgun Gothic" w:hAnsi="Times New Roman"/>
      <w:lang w:val="en-US" w:eastAsia="en-US"/>
    </w:rPr>
  </w:style>
  <w:style w:type="paragraph" w:customStyle="1" w:styleId="27">
    <w:name w:val="??? 2"/>
    <w:basedOn w:val="afb"/>
    <w:next w:val="afb"/>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2"/>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2"/>
    <w:qFormat/>
    <w:rsid w:val="00B52EE8"/>
    <w:pPr>
      <w:numPr>
        <w:numId w:val="6"/>
      </w:numPr>
      <w:overflowPunct w:val="0"/>
      <w:autoSpaceDE w:val="0"/>
      <w:autoSpaceDN w:val="0"/>
      <w:adjustRightInd w:val="0"/>
    </w:pPr>
    <w:rPr>
      <w:rFonts w:ascii="Arial" w:hAnsi="Arial"/>
    </w:rPr>
  </w:style>
  <w:style w:type="paragraph" w:customStyle="1" w:styleId="FL">
    <w:name w:val="FL"/>
    <w:basedOn w:val="a2"/>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2"/>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2"/>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2"/>
    <w:next w:val="a2"/>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2"/>
    <w:qFormat/>
    <w:rsid w:val="00B52EE8"/>
    <w:pPr>
      <w:overflowPunct w:val="0"/>
      <w:autoSpaceDE w:val="0"/>
      <w:autoSpaceDN w:val="0"/>
      <w:adjustRightInd w:val="0"/>
      <w:ind w:left="851"/>
    </w:pPr>
  </w:style>
  <w:style w:type="paragraph" w:customStyle="1" w:styleId="INDENT2">
    <w:name w:val="INDENT2"/>
    <w:basedOn w:val="a2"/>
    <w:qFormat/>
    <w:rsid w:val="00B52EE8"/>
    <w:pPr>
      <w:overflowPunct w:val="0"/>
      <w:autoSpaceDE w:val="0"/>
      <w:autoSpaceDN w:val="0"/>
      <w:adjustRightInd w:val="0"/>
      <w:ind w:left="1135" w:hanging="284"/>
    </w:pPr>
  </w:style>
  <w:style w:type="paragraph" w:customStyle="1" w:styleId="INDENT3">
    <w:name w:val="INDENT3"/>
    <w:basedOn w:val="a2"/>
    <w:qFormat/>
    <w:rsid w:val="00B52EE8"/>
    <w:pPr>
      <w:overflowPunct w:val="0"/>
      <w:autoSpaceDE w:val="0"/>
      <w:autoSpaceDN w:val="0"/>
      <w:adjustRightInd w:val="0"/>
      <w:ind w:left="1701" w:hanging="567"/>
    </w:pPr>
  </w:style>
  <w:style w:type="paragraph" w:customStyle="1" w:styleId="FigureTitle">
    <w:name w:val="Figure_Title"/>
    <w:basedOn w:val="a2"/>
    <w:next w:val="a2"/>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2"/>
    <w:qFormat/>
    <w:rsid w:val="00B52EE8"/>
    <w:pPr>
      <w:keepNext/>
      <w:keepLines/>
      <w:overflowPunct w:val="0"/>
      <w:autoSpaceDE w:val="0"/>
      <w:autoSpaceDN w:val="0"/>
      <w:adjustRightInd w:val="0"/>
    </w:pPr>
    <w:rPr>
      <w:b/>
    </w:rPr>
  </w:style>
  <w:style w:type="paragraph" w:customStyle="1" w:styleId="enumlev2">
    <w:name w:val="enumlev2"/>
    <w:basedOn w:val="a2"/>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2"/>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7"/>
    <w:qFormat/>
    <w:rsid w:val="00B52EE8"/>
    <w:pPr>
      <w:keepNext/>
      <w:keepLines/>
      <w:snapToGrid w:val="0"/>
      <w:ind w:leftChars="0" w:left="0"/>
      <w:jc w:val="center"/>
    </w:pPr>
    <w:rPr>
      <w:kern w:val="2"/>
    </w:rPr>
  </w:style>
  <w:style w:type="paragraph" w:customStyle="1" w:styleId="Norma">
    <w:name w:val="Norma"/>
    <w:basedOn w:val="10"/>
    <w:qFormat/>
    <w:rsid w:val="00B52EE8"/>
    <w:pPr>
      <w:overflowPunct w:val="0"/>
      <w:autoSpaceDE w:val="0"/>
      <w:autoSpaceDN w:val="0"/>
      <w:adjustRightInd w:val="0"/>
    </w:pPr>
    <w:rPr>
      <w:szCs w:val="36"/>
    </w:rPr>
  </w:style>
  <w:style w:type="paragraph" w:customStyle="1" w:styleId="body">
    <w:name w:val="body"/>
    <w:basedOn w:val="a2"/>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2"/>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2"/>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2"/>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2"/>
    <w:qFormat/>
    <w:rsid w:val="00B52EE8"/>
    <w:pPr>
      <w:overflowPunct w:val="0"/>
      <w:autoSpaceDE w:val="0"/>
      <w:autoSpaceDN w:val="0"/>
      <w:adjustRightInd w:val="0"/>
    </w:pPr>
    <w:rPr>
      <w:rFonts w:ascii="Arial" w:hAnsi="Arial" w:cs="Arial"/>
      <w:b/>
    </w:rPr>
  </w:style>
  <w:style w:type="paragraph" w:customStyle="1" w:styleId="Tadc">
    <w:name w:val="Tadc"/>
    <w:basedOn w:val="a2"/>
    <w:qFormat/>
    <w:rsid w:val="00B52EE8"/>
    <w:pPr>
      <w:overflowPunct w:val="0"/>
      <w:autoSpaceDE w:val="0"/>
      <w:autoSpaceDN w:val="0"/>
      <w:adjustRightInd w:val="0"/>
    </w:pPr>
    <w:rPr>
      <w:rFonts w:cs="v4.2.0"/>
      <w:lang w:eastAsia="en-GB"/>
    </w:rPr>
  </w:style>
  <w:style w:type="paragraph" w:customStyle="1" w:styleId="AL">
    <w:name w:val="AL"/>
    <w:basedOn w:val="TAL"/>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2"/>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2"/>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6"/>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2"/>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2"/>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2"/>
    <w:next w:val="a2"/>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2"/>
    <w:next w:val="a2"/>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2"/>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2"/>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2"/>
    <w:next w:val="a2"/>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6"/>
    <w:uiPriority w:val="99"/>
    <w:qFormat/>
    <w:rsid w:val="00B52EE8"/>
    <w:pPr>
      <w:widowControl w:val="0"/>
      <w:spacing w:after="120"/>
      <w:ind w:left="283" w:hanging="283"/>
    </w:pPr>
    <w:rPr>
      <w:rFonts w:eastAsia="MS Mincho"/>
      <w:lang w:eastAsia="de-DE"/>
    </w:rPr>
  </w:style>
  <w:style w:type="paragraph" w:customStyle="1" w:styleId="b11">
    <w:name w:val="b1"/>
    <w:basedOn w:val="a2"/>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2"/>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2"/>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2"/>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2"/>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2"/>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2"/>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2"/>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2"/>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2"/>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2"/>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2"/>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2"/>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2"/>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2"/>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2"/>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2"/>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2"/>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2"/>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2"/>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2"/>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2"/>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2"/>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2"/>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2"/>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2"/>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2"/>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2"/>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2"/>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2"/>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2"/>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2"/>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2"/>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2"/>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2"/>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2"/>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2"/>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2"/>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2"/>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2"/>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2"/>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2"/>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2"/>
    <w:qFormat/>
    <w:rsid w:val="00B52EE8"/>
    <w:pPr>
      <w:spacing w:before="120"/>
      <w:outlineLvl w:val="2"/>
    </w:pPr>
    <w:rPr>
      <w:sz w:val="28"/>
    </w:rPr>
  </w:style>
  <w:style w:type="paragraph" w:styleId="afc">
    <w:name w:val="index heading"/>
    <w:basedOn w:val="a2"/>
    <w:next w:val="a2"/>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d">
    <w:name w:val="Revision"/>
    <w:uiPriority w:val="99"/>
    <w:semiHidden/>
    <w:qFormat/>
    <w:rsid w:val="004F362F"/>
    <w:rPr>
      <w:rFonts w:ascii="Times New Roman" w:eastAsia="宋体" w:hAnsi="Times New Roman"/>
      <w:lang w:val="en-GB" w:eastAsia="en-US"/>
    </w:rPr>
  </w:style>
  <w:style w:type="paragraph" w:styleId="TOC">
    <w:name w:val="TOC Heading"/>
    <w:basedOn w:val="10"/>
    <w:next w:val="a2"/>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e">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f">
    <w:name w:val="Table Grid"/>
    <w:basedOn w:val="a4"/>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2"/>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rsid w:val="00151204"/>
    <w:rPr>
      <w:rFonts w:ascii="Times New Roman" w:hAnsi="Times New Roman"/>
      <w:lang w:val="en-GB" w:eastAsia="en-US"/>
    </w:rPr>
  </w:style>
  <w:style w:type="paragraph" w:styleId="34">
    <w:name w:val="List Number 3"/>
    <w:basedOn w:val="a2"/>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2"/>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2"/>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1">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2">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2"/>
    <w:next w:val="a2"/>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2"/>
    <w:next w:val="a2"/>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3">
    <w:name w:val="Placeholder Text"/>
    <w:uiPriority w:val="99"/>
    <w:semiHidden/>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4"/>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151204"/>
    <w:rPr>
      <w:rFonts w:ascii="Times New Roman" w:eastAsia="MS Mincho" w:hAnsi="Times New Roman"/>
      <w:lang w:val="en-GB" w:eastAsia="en-GB"/>
    </w:rPr>
    <w:tblPr>
      <w:tblInd w:w="0" w:type="nil"/>
    </w:tblPr>
  </w:style>
  <w:style w:type="table" w:customStyle="1" w:styleId="Tabellengitternetz1">
    <w:name w:val="Tabellengitternetz1"/>
    <w:basedOn w:val="a4"/>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2"/>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3"/>
    <w:semiHidden/>
    <w:rsid w:val="00A52298"/>
    <w:rPr>
      <w:rFonts w:ascii="Times New Roman" w:hAnsi="Times New Roman"/>
      <w:lang w:val="en-GB" w:eastAsia="en-US"/>
    </w:rPr>
  </w:style>
  <w:style w:type="paragraph" w:customStyle="1" w:styleId="Atl">
    <w:name w:val="Atl"/>
    <w:basedOn w:val="a2"/>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Heading 3 3GPP Char1,Heading 3 Char Char"/>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3"/>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4">
    <w:name w:val="Normal Indent"/>
    <w:basedOn w:val="a2"/>
    <w:unhideWhenUsed/>
    <w:qFormat/>
    <w:rsid w:val="00D43734"/>
    <w:pPr>
      <w:spacing w:after="0"/>
      <w:ind w:left="851"/>
    </w:pPr>
    <w:rPr>
      <w:rFonts w:eastAsia="MS Mincho"/>
      <w:lang w:val="it-IT" w:eastAsia="en-GB"/>
    </w:rPr>
  </w:style>
  <w:style w:type="paragraph" w:styleId="aff5">
    <w:name w:val="table of figures"/>
    <w:basedOn w:val="a2"/>
    <w:next w:val="a2"/>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7"/>
    <w:locked/>
    <w:rsid w:val="00D43734"/>
    <w:rPr>
      <w:rFonts w:ascii="Times New Roman" w:hAnsi="Times New Roman"/>
      <w:lang w:val="en-GB" w:eastAsia="en-US"/>
    </w:rPr>
  </w:style>
  <w:style w:type="character" w:customStyle="1" w:styleId="Char2">
    <w:name w:val="列表项目符号 Char"/>
    <w:link w:val="ab"/>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6">
    <w:name w:val="Title"/>
    <w:basedOn w:val="a2"/>
    <w:next w:val="a2"/>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3"/>
    <w:link w:val="aff6"/>
    <w:uiPriority w:val="99"/>
    <w:rsid w:val="00D43734"/>
    <w:rPr>
      <w:rFonts w:ascii="Courier New" w:eastAsia="Malgun Gothic" w:hAnsi="Courier New"/>
      <w:lang w:val="nb-NO" w:eastAsia="x-none"/>
    </w:rPr>
  </w:style>
  <w:style w:type="paragraph" w:styleId="aff7">
    <w:name w:val="Date"/>
    <w:basedOn w:val="a2"/>
    <w:next w:val="a2"/>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3"/>
    <w:link w:val="aff7"/>
    <w:uiPriority w:val="99"/>
    <w:rsid w:val="00D43734"/>
    <w:rPr>
      <w:rFonts w:ascii="Times New Roman" w:eastAsia="Malgun Gothic" w:hAnsi="Times New Roman"/>
      <w:lang w:val="en-GB" w:eastAsia="x-none"/>
    </w:rPr>
  </w:style>
  <w:style w:type="paragraph" w:styleId="35">
    <w:name w:val="Body Text Indent 3"/>
    <w:basedOn w:val="a2"/>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3"/>
    <w:link w:val="35"/>
    <w:uiPriority w:val="99"/>
    <w:semiHidden/>
    <w:rsid w:val="00D43734"/>
    <w:rPr>
      <w:rFonts w:ascii="Times New Roman" w:eastAsia="Yu Mincho" w:hAnsi="Times New Roman"/>
      <w:lang w:val="en-GB" w:eastAsia="en-US"/>
    </w:rPr>
  </w:style>
  <w:style w:type="paragraph" w:styleId="aff8">
    <w:name w:val="Block Text"/>
    <w:basedOn w:val="a2"/>
    <w:uiPriority w:val="99"/>
    <w:semiHidden/>
    <w:unhideWhenUsed/>
    <w:qFormat/>
    <w:rsid w:val="00D43734"/>
    <w:pPr>
      <w:spacing w:after="120"/>
      <w:ind w:left="1440" w:right="1440"/>
    </w:pPr>
    <w:rPr>
      <w:rFonts w:eastAsia="MS Mincho"/>
    </w:rPr>
  </w:style>
  <w:style w:type="paragraph" w:styleId="aff9">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a"/>
    <w:uiPriority w:val="34"/>
    <w:locked/>
    <w:rsid w:val="00D43734"/>
    <w:rPr>
      <w:rFonts w:ascii="Arial" w:hAnsi="Arial"/>
      <w:lang w:val="en-GB" w:eastAsia="en-US"/>
    </w:rPr>
  </w:style>
  <w:style w:type="paragraph" w:customStyle="1" w:styleId="TB1">
    <w:name w:val="TB1"/>
    <w:basedOn w:val="a2"/>
    <w:uiPriority w:val="99"/>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a">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2"/>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b">
    <w:name w:val="吹き出し"/>
    <w:basedOn w:val="a2"/>
    <w:uiPriority w:val="99"/>
    <w:semiHidden/>
    <w:qFormat/>
    <w:rsid w:val="00D43734"/>
    <w:rPr>
      <w:rFonts w:ascii="Tahoma" w:eastAsia="MS Mincho" w:hAnsi="Tahoma" w:cs="Tahoma"/>
      <w:sz w:val="16"/>
      <w:szCs w:val="16"/>
      <w:lang w:eastAsia="ko-KR"/>
    </w:rPr>
  </w:style>
  <w:style w:type="paragraph" w:customStyle="1" w:styleId="15">
    <w:name w:val="吹き出し1"/>
    <w:basedOn w:val="a2"/>
    <w:uiPriority w:val="99"/>
    <w:semiHidden/>
    <w:qFormat/>
    <w:rsid w:val="00D43734"/>
    <w:rPr>
      <w:rFonts w:ascii="Tahoma" w:eastAsia="MS Mincho" w:hAnsi="Tahoma" w:cs="Tahoma"/>
      <w:sz w:val="16"/>
      <w:szCs w:val="16"/>
      <w:lang w:eastAsia="ko-KR"/>
    </w:rPr>
  </w:style>
  <w:style w:type="paragraph" w:customStyle="1" w:styleId="2a">
    <w:name w:val="吹き出し2"/>
    <w:basedOn w:val="a2"/>
    <w:uiPriority w:val="99"/>
    <w:semiHidden/>
    <w:qFormat/>
    <w:rsid w:val="00D43734"/>
    <w:rPr>
      <w:rFonts w:ascii="Tahoma" w:eastAsia="MS Mincho" w:hAnsi="Tahoma" w:cs="Tahoma"/>
      <w:sz w:val="16"/>
      <w:szCs w:val="16"/>
      <w:lang w:eastAsia="ko-KR"/>
    </w:rPr>
  </w:style>
  <w:style w:type="paragraph" w:customStyle="1" w:styleId="CommentNokia">
    <w:name w:val="Comment Nokia"/>
    <w:basedOn w:val="a2"/>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c"/>
    <w:locked/>
    <w:rsid w:val="00D43734"/>
    <w:rPr>
      <w:rFonts w:ascii="Arial" w:eastAsia="Arial" w:hAnsi="Arial" w:cs="Arial"/>
      <w:b/>
      <w:bCs/>
      <w:noProof/>
      <w:sz w:val="22"/>
      <w:lang w:val="en-GB" w:eastAsia="en-US"/>
    </w:rPr>
  </w:style>
  <w:style w:type="paragraph" w:customStyle="1" w:styleId="affc">
    <w:name w:val="样式 页眉"/>
    <w:basedOn w:val="a8"/>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2"/>
    <w:uiPriority w:val="99"/>
    <w:semiHidden/>
    <w:qFormat/>
    <w:rsid w:val="00D43734"/>
    <w:rPr>
      <w:rFonts w:ascii="Tahoma" w:eastAsia="MS Mincho" w:hAnsi="Tahoma" w:cs="Tahoma"/>
      <w:sz w:val="16"/>
      <w:szCs w:val="16"/>
    </w:rPr>
  </w:style>
  <w:style w:type="paragraph" w:customStyle="1" w:styleId="54">
    <w:name w:val="吹き出し5"/>
    <w:basedOn w:val="a2"/>
    <w:uiPriority w:val="99"/>
    <w:semiHidden/>
    <w:qFormat/>
    <w:rsid w:val="00D43734"/>
    <w:rPr>
      <w:rFonts w:ascii="Tahoma" w:eastAsia="MS Mincho" w:hAnsi="Tahoma" w:cs="Tahoma"/>
      <w:sz w:val="16"/>
      <w:szCs w:val="16"/>
    </w:rPr>
  </w:style>
  <w:style w:type="paragraph" w:customStyle="1" w:styleId="CharChar24">
    <w:name w:val="Char Char24"/>
    <w:basedOn w:val="a2"/>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2"/>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2"/>
    <w:uiPriority w:val="99"/>
    <w:qFormat/>
    <w:rsid w:val="00D43734"/>
    <w:pPr>
      <w:tabs>
        <w:tab w:val="left" w:pos="1134"/>
      </w:tabs>
      <w:spacing w:after="0"/>
    </w:pPr>
    <w:rPr>
      <w:rFonts w:eastAsia="MS Mincho"/>
    </w:rPr>
  </w:style>
  <w:style w:type="paragraph" w:customStyle="1" w:styleId="text">
    <w:name w:val="text"/>
    <w:basedOn w:val="a2"/>
    <w:uiPriority w:val="99"/>
    <w:qFormat/>
    <w:rsid w:val="00D4373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43734"/>
    <w:pPr>
      <w:spacing w:after="240"/>
      <w:jc w:val="both"/>
    </w:pPr>
    <w:rPr>
      <w:rFonts w:ascii="Helvetica" w:eastAsia="宋体" w:hAnsi="Helvetica"/>
    </w:rPr>
  </w:style>
  <w:style w:type="paragraph" w:customStyle="1" w:styleId="List1">
    <w:name w:val="List1"/>
    <w:basedOn w:val="a2"/>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D43734"/>
    <w:pPr>
      <w:spacing w:before="120" w:after="0"/>
      <w:jc w:val="both"/>
    </w:pPr>
    <w:rPr>
      <w:rFonts w:eastAsia="宋体"/>
      <w:lang w:val="en-US"/>
    </w:rPr>
  </w:style>
  <w:style w:type="paragraph" w:customStyle="1" w:styleId="centered">
    <w:name w:val="centered"/>
    <w:basedOn w:val="a2"/>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2"/>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2"/>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2"/>
    <w:link w:val="ECCParagraphZchn"/>
    <w:qFormat/>
    <w:rsid w:val="00D43734"/>
    <w:pPr>
      <w:spacing w:after="240"/>
      <w:jc w:val="both"/>
    </w:pPr>
    <w:rPr>
      <w:rFonts w:ascii="Arial" w:eastAsia="宋体" w:hAnsi="Arial" w:cs="Arial"/>
      <w:szCs w:val="24"/>
    </w:rPr>
  </w:style>
  <w:style w:type="paragraph" w:customStyle="1" w:styleId="ECCFootnote">
    <w:name w:val="ECC Footnote"/>
    <w:basedOn w:val="a2"/>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2"/>
    <w:uiPriority w:val="99"/>
    <w:qFormat/>
    <w:rsid w:val="00D43734"/>
    <w:pPr>
      <w:spacing w:after="240"/>
      <w:ind w:left="482"/>
      <w:jc w:val="both"/>
    </w:pPr>
    <w:rPr>
      <w:rFonts w:eastAsia="宋体"/>
      <w:sz w:val="24"/>
      <w:lang w:eastAsia="fr-BE"/>
    </w:rPr>
  </w:style>
  <w:style w:type="paragraph" w:customStyle="1" w:styleId="NumPar4">
    <w:name w:val="NumPar 4"/>
    <w:basedOn w:val="4"/>
    <w:next w:val="a2"/>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2"/>
    <w:next w:val="a2"/>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2"/>
    <w:uiPriority w:val="99"/>
    <w:semiHidden/>
    <w:qFormat/>
    <w:rsid w:val="00D43734"/>
    <w:rPr>
      <w:rFonts w:ascii="Tahoma" w:eastAsia="MS Mincho" w:hAnsi="Tahoma" w:cs="Tahoma"/>
      <w:sz w:val="16"/>
      <w:szCs w:val="16"/>
    </w:rPr>
  </w:style>
  <w:style w:type="paragraph" w:customStyle="1" w:styleId="tac0">
    <w:name w:val="tac"/>
    <w:basedOn w:val="a2"/>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2"/>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2"/>
    <w:link w:val="Table0"/>
    <w:qFormat/>
    <w:rsid w:val="00D43734"/>
    <w:pPr>
      <w:jc w:val="center"/>
    </w:pPr>
    <w:rPr>
      <w:rFonts w:ascii="Arial" w:eastAsia="宋体" w:hAnsi="Arial" w:cs="Arial"/>
      <w:b/>
    </w:rPr>
  </w:style>
  <w:style w:type="paragraph" w:customStyle="1" w:styleId="ColorfulList-Accent11">
    <w:name w:val="Colorful List - Accent 11"/>
    <w:basedOn w:val="a2"/>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d">
    <w:name w:val="line number"/>
    <w:basedOn w:val="a3"/>
    <w:semiHidden/>
    <w:unhideWhenUsed/>
    <w:rsid w:val="00D43734"/>
    <w:rPr>
      <w:rFonts w:ascii="Arial" w:eastAsia="宋体" w:hAnsi="Arial" w:cs="Arial" w:hint="default"/>
      <w:color w:val="0000FF"/>
      <w:kern w:val="2"/>
      <w:lang w:val="en-US" w:eastAsia="zh-CN" w:bidi="ar-SA"/>
    </w:rPr>
  </w:style>
  <w:style w:type="character" w:styleId="affe">
    <w:name w:val="endnote reference"/>
    <w:semiHidden/>
    <w:unhideWhenUsed/>
    <w:rsid w:val="00D43734"/>
    <w:rPr>
      <w:vertAlign w:val="superscript"/>
    </w:rPr>
  </w:style>
  <w:style w:type="character" w:styleId="afff">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3"/>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2"/>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4"/>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4"/>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0">
    <w:name w:val="Strong"/>
    <w:basedOn w:val="a3"/>
    <w:qFormat/>
    <w:rsid w:val="00D43734"/>
    <w:rPr>
      <w:b/>
      <w:bCs/>
    </w:rPr>
  </w:style>
  <w:style w:type="table" w:customStyle="1" w:styleId="TableGrid71">
    <w:name w:val="Table Grid71"/>
    <w:basedOn w:val="a4"/>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age number"/>
    <w:rsid w:val="005E7356"/>
  </w:style>
  <w:style w:type="character" w:styleId="afff2">
    <w:name w:val="Emphasis"/>
    <w:qFormat/>
    <w:rsid w:val="005E7356"/>
    <w:rPr>
      <w:i/>
      <w:iCs/>
    </w:rPr>
  </w:style>
  <w:style w:type="paragraph" w:customStyle="1" w:styleId="tah0">
    <w:name w:val="tah"/>
    <w:basedOn w:val="a2"/>
    <w:rsid w:val="005E7356"/>
    <w:pPr>
      <w:keepNext/>
      <w:spacing w:after="0"/>
      <w:jc w:val="center"/>
    </w:pPr>
    <w:rPr>
      <w:rFonts w:ascii="Arial" w:eastAsia="PMingLiU" w:hAnsi="Arial" w:cs="Arial"/>
      <w:b/>
      <w:bCs/>
      <w:sz w:val="18"/>
      <w:szCs w:val="18"/>
      <w:lang w:eastAsia="zh-TW"/>
    </w:rPr>
  </w:style>
  <w:style w:type="numbering" w:customStyle="1" w:styleId="NoList1">
    <w:name w:val="No List1"/>
    <w:next w:val="a5"/>
    <w:uiPriority w:val="99"/>
    <w:semiHidden/>
    <w:rsid w:val="005E7356"/>
  </w:style>
  <w:style w:type="paragraph" w:customStyle="1" w:styleId="bodytext4">
    <w:name w:val="bodytext4"/>
    <w:basedOn w:val="af6"/>
    <w:rsid w:val="005E7356"/>
    <w:pPr>
      <w:numPr>
        <w:numId w:val="43"/>
      </w:numPr>
      <w:tabs>
        <w:tab w:val="clear" w:pos="2160"/>
        <w:tab w:val="left" w:pos="794"/>
        <w:tab w:val="left" w:pos="1191"/>
        <w:tab w:val="left" w:pos="1588"/>
        <w:tab w:val="left" w:pos="1985"/>
      </w:tabs>
      <w:spacing w:before="240" w:after="0"/>
      <w:ind w:left="3238" w:firstLine="0"/>
      <w:textAlignment w:val="baseline"/>
    </w:pPr>
    <w:rPr>
      <w:rFonts w:ascii="Times New Roman" w:eastAsia="宋体" w:hAnsi="Times New Roman"/>
      <w:sz w:val="24"/>
      <w:lang w:val="en-GB"/>
    </w:rPr>
  </w:style>
  <w:style w:type="paragraph" w:customStyle="1" w:styleId="a1">
    <w:name w:val="参考文献"/>
    <w:basedOn w:val="a2"/>
    <w:qFormat/>
    <w:rsid w:val="005E7356"/>
    <w:pPr>
      <w:keepLines/>
      <w:numPr>
        <w:numId w:val="45"/>
      </w:numPr>
      <w:spacing w:after="0"/>
    </w:pPr>
    <w:rPr>
      <w:rFonts w:eastAsia="MS Mincho"/>
    </w:rPr>
  </w:style>
  <w:style w:type="paragraph" w:customStyle="1" w:styleId="3GPP">
    <w:name w:val="3GPP 正文"/>
    <w:basedOn w:val="a2"/>
    <w:link w:val="3GPPChar"/>
    <w:qFormat/>
    <w:rsid w:val="005E7356"/>
    <w:rPr>
      <w:rFonts w:eastAsia="宋体"/>
      <w:lang w:eastAsia="ja-JP"/>
    </w:rPr>
  </w:style>
  <w:style w:type="character" w:customStyle="1" w:styleId="3GPPChar">
    <w:name w:val="3GPP 正文 Char"/>
    <w:link w:val="3GPP"/>
    <w:rsid w:val="005E7356"/>
    <w:rPr>
      <w:rFonts w:ascii="Times New Roman" w:eastAsia="宋体" w:hAnsi="Times New Roman"/>
      <w:lang w:val="en-GB" w:eastAsia="ja-JP"/>
    </w:rPr>
  </w:style>
  <w:style w:type="numbering" w:customStyle="1" w:styleId="NoList2">
    <w:name w:val="No List2"/>
    <w:next w:val="a5"/>
    <w:uiPriority w:val="99"/>
    <w:semiHidden/>
    <w:unhideWhenUsed/>
    <w:rsid w:val="005E7356"/>
  </w:style>
  <w:style w:type="numbering" w:customStyle="1" w:styleId="NoList3">
    <w:name w:val="No List3"/>
    <w:next w:val="a5"/>
    <w:uiPriority w:val="99"/>
    <w:semiHidden/>
    <w:unhideWhenUsed/>
    <w:rsid w:val="005E7356"/>
  </w:style>
  <w:style w:type="numbering" w:customStyle="1" w:styleId="NoList4">
    <w:name w:val="No List4"/>
    <w:next w:val="a5"/>
    <w:uiPriority w:val="99"/>
    <w:semiHidden/>
    <w:rsid w:val="005E7356"/>
  </w:style>
  <w:style w:type="paragraph" w:customStyle="1" w:styleId="Normal1">
    <w:name w:val="Normal 1"/>
    <w:semiHidden/>
    <w:rsid w:val="005E73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E7356"/>
    <w:pPr>
      <w:spacing w:before="240" w:after="0"/>
      <w:ind w:left="540"/>
      <w:jc w:val="both"/>
    </w:pPr>
    <w:rPr>
      <w:rFonts w:ascii="Arial" w:eastAsia="MS Mincho" w:hAnsi="Arial"/>
      <w:lang w:val="en-US"/>
    </w:rPr>
  </w:style>
  <w:style w:type="character" w:customStyle="1" w:styleId="BodyBestChar">
    <w:name w:val="BodyBest Char"/>
    <w:link w:val="BodyBest"/>
    <w:rsid w:val="005E7356"/>
    <w:rPr>
      <w:rFonts w:ascii="Arial" w:eastAsia="MS Mincho" w:hAnsi="Arial"/>
      <w:lang w:val="en-US" w:eastAsia="en-US"/>
    </w:rPr>
  </w:style>
  <w:style w:type="paragraph" w:customStyle="1" w:styleId="3GPPHeader">
    <w:name w:val="3GPP_Header"/>
    <w:basedOn w:val="a2"/>
    <w:rsid w:val="005E735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qFormat/>
    <w:rsid w:val="005E735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E7356"/>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qFormat/>
    <w:rsid w:val="005E735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rPr>
  </w:style>
  <w:style w:type="character" w:customStyle="1" w:styleId="IvDbodytextChar">
    <w:name w:val="IvD bodytext Char"/>
    <w:link w:val="IvDbodytext"/>
    <w:rsid w:val="005E7356"/>
    <w:rPr>
      <w:rFonts w:ascii="Arial" w:eastAsia="Malgun Gothic" w:hAnsi="Arial"/>
      <w:spacing w:val="2"/>
      <w:lang w:val="en-US" w:eastAsia="en-US"/>
    </w:rPr>
  </w:style>
  <w:style w:type="numbering" w:customStyle="1" w:styleId="NoList11">
    <w:name w:val="No List11"/>
    <w:next w:val="a5"/>
    <w:uiPriority w:val="99"/>
    <w:semiHidden/>
    <w:rsid w:val="005E7356"/>
  </w:style>
  <w:style w:type="character" w:customStyle="1" w:styleId="tgc">
    <w:name w:val="_tgc"/>
    <w:rsid w:val="005E7356"/>
  </w:style>
  <w:style w:type="paragraph" w:customStyle="1" w:styleId="AC0">
    <w:name w:val="AC"/>
    <w:basedOn w:val="a2"/>
    <w:rsid w:val="005E7356"/>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8D5E-66D8-441B-B085-B8EB129A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46</Pages>
  <Words>14223</Words>
  <Characters>81073</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95106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Liuliehai</dc:creator>
  <cp:keywords/>
  <cp:lastModifiedBy>Huawei</cp:lastModifiedBy>
  <cp:revision>7</cp:revision>
  <cp:lastPrinted>1900-01-01T06:00:00Z</cp:lastPrinted>
  <dcterms:created xsi:type="dcterms:W3CDTF">2021-05-11T03:01:00Z</dcterms:created>
  <dcterms:modified xsi:type="dcterms:W3CDTF">2021-05-26T16:35:00Z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(3)Nj5dWRTrv9X3XWgT2NIrWhe0p+7QDIU+irXxJvS/4PPNxIVRKFFV0PT37oTDAUUDIuHBNoDZ
Ecqp3huzsi4R1UkViEeivlMiLOsvJBM40uK2AdkMqF7nD8qmX5gcQUhtM9hFgpAKvobQW8P2
265vE5KvKEHsW+EU5t0zfD5X389sP+xktSHcVqHbwC/StUjMtiKlCme1zvVp6bpX8yXZMN01
fXVQf6KotUamM2fXEC</vt:lpwstr>
  </property>
  <property fmtid="{D5CDD505-2E9C-101B-9397-08002B2CF9AE}" pid="22" name="_2015_ms_pID_7253431">
    <vt:lpwstr>ROfE+1vIVV2k538qvO1wyIG1dAQUqBwQ0/vbs7QFCR1a89AHGu+3jG
xQSdHOet23K1C9uozzVRH2/UfIwiuu1UEVAKZVzN9dYb6CQk6zXN66JMz6vw/i9hHmm4mwOc
ItuJIexKAHLw/E1VP4KK8vCEjV3hm3yHq2o5IDr3QjNrMW4pwJF6NqRrYPfP+m20ZIm9OYC6
jr4Bcvb/LNIA4yFkNMliJQjZeY1JAffBuZ4r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1622045401</vt:lpwstr>
  </property>
</Properties>
</file>